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B9DFB" w14:textId="79CB57E3" w:rsidR="009846A6" w:rsidRDefault="009846A6" w:rsidP="009846A6">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b/>
          <w:sz w:val="24"/>
          <w:szCs w:val="24"/>
        </w:rPr>
        <w:tab/>
      </w:r>
      <w:r w:rsidR="00775375" w:rsidRPr="00775375">
        <w:rPr>
          <w:rFonts w:cs="Arial"/>
          <w:b/>
          <w:sz w:val="24"/>
          <w:szCs w:val="24"/>
        </w:rPr>
        <w:t>R4-1909811</w:t>
      </w:r>
    </w:p>
    <w:p w14:paraId="4C4A6F1F" w14:textId="60977448" w:rsidR="00EE5557" w:rsidRDefault="009846A6" w:rsidP="00EE5557">
      <w:pPr>
        <w:pStyle w:val="CRCoverPage"/>
        <w:outlineLvl w:val="0"/>
        <w:rPr>
          <w:b/>
          <w:noProof/>
          <w:sz w:val="24"/>
        </w:rPr>
      </w:pPr>
      <w:r>
        <w:rPr>
          <w:rFonts w:cs="Arial"/>
          <w:b/>
          <w:sz w:val="24"/>
          <w:szCs w:val="24"/>
        </w:rPr>
        <w:t>Ljubljana, Slovenia, 26 August – 30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3B4788FD" w:rsidR="00EE5557" w:rsidRDefault="0039426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08B8691A"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16.0.0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B1465D2" w:rsidR="00EE5557" w:rsidRDefault="00EE5557" w:rsidP="00114C7F">
            <w:pPr>
              <w:pStyle w:val="CRCoverPage"/>
              <w:spacing w:after="0"/>
              <w:ind w:left="100"/>
              <w:rPr>
                <w:noProof/>
                <w:lang w:eastAsia="fr-FR"/>
              </w:rPr>
            </w:pPr>
            <w:r>
              <w:rPr>
                <w:noProof/>
              </w:rPr>
              <w:t xml:space="preserve">Draft CR to add </w:t>
            </w:r>
            <w:r w:rsidR="00C41C2E">
              <w:rPr>
                <w:noProof/>
              </w:rPr>
              <w:t>needed</w:t>
            </w:r>
            <w:r w:rsidR="00A77CA4">
              <w:rPr>
                <w:noProof/>
              </w:rPr>
              <w:t xml:space="preserve"> fallbacks to </w:t>
            </w:r>
            <w:r w:rsidR="00C41C2E">
              <w:rPr>
                <w:noProof/>
              </w:rPr>
              <w:t xml:space="preserve">the </w:t>
            </w:r>
            <w:r w:rsidR="00A77CA4">
              <w:rPr>
                <w:noProof/>
              </w:rPr>
              <w:t xml:space="preserve">higher order combinations </w:t>
            </w:r>
            <w:r w:rsidR="0033749F">
              <w:rPr>
                <w:noProof/>
              </w:rPr>
              <w:t>DC_</w:t>
            </w:r>
            <w:r w:rsidR="0033749F" w:rsidRPr="0033749F">
              <w:rPr>
                <w:noProof/>
              </w:rPr>
              <w:t>2A-2A-12A-30A_n66A</w:t>
            </w:r>
            <w:r w:rsidR="0033749F">
              <w:rPr>
                <w:noProof/>
              </w:rPr>
              <w:t xml:space="preserve"> and DC_</w:t>
            </w:r>
            <w:r w:rsidR="0033749F" w:rsidRPr="0033749F">
              <w:rPr>
                <w:noProof/>
              </w:rPr>
              <w:t>12A-30A-66A-66A_n2A</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7E4F84A6" w:rsidR="00EE5557" w:rsidRDefault="00EE5557" w:rsidP="00114C7F">
            <w:pPr>
              <w:pStyle w:val="CRCoverPage"/>
              <w:spacing w:after="0"/>
              <w:ind w:left="100"/>
              <w:rPr>
                <w:noProof/>
                <w:lang w:eastAsia="fr-FR"/>
              </w:rPr>
            </w:pPr>
            <w:r>
              <w:rPr>
                <w:noProof/>
                <w:lang w:eastAsia="fr-FR"/>
              </w:rPr>
              <w:t>Ericsson</w:t>
            </w:r>
            <w:r w:rsidR="001C6B0B">
              <w:rPr>
                <w:noProof/>
                <w:lang w:eastAsia="fr-FR"/>
              </w:rPr>
              <w:t>, AT&amp;T</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1B1DC3A1" w:rsidR="00EE5557" w:rsidRPr="00EE5557" w:rsidRDefault="00EE5557" w:rsidP="00114C7F">
            <w:pPr>
              <w:pStyle w:val="CRCoverPage"/>
              <w:spacing w:after="0"/>
              <w:ind w:left="100"/>
              <w:rPr>
                <w:noProof/>
                <w:lang w:val="sv-SE" w:eastAsia="fr-FR"/>
              </w:rPr>
            </w:pPr>
            <w:r w:rsidRPr="002974C3">
              <w:rPr>
                <w:lang w:val="sv-SE"/>
              </w:rPr>
              <w:t>DC_R16_</w:t>
            </w:r>
            <w:r w:rsidR="004773C6">
              <w:rPr>
                <w:lang w:val="sv-SE"/>
              </w:rPr>
              <w:t>2</w:t>
            </w:r>
            <w:r w:rsidR="004773C6" w:rsidRPr="002974C3">
              <w:rPr>
                <w:lang w:val="sv-SE"/>
              </w:rPr>
              <w:t>BLTE</w:t>
            </w:r>
            <w:r w:rsidRPr="002974C3">
              <w:rPr>
                <w:lang w:val="sv-SE"/>
              </w:rPr>
              <w:t>_1BNR_</w:t>
            </w:r>
            <w:r w:rsidR="004773C6">
              <w:rPr>
                <w:lang w:val="sv-SE"/>
              </w:rPr>
              <w:t>3</w:t>
            </w:r>
            <w:r w:rsidRPr="002974C3">
              <w:rPr>
                <w:lang w:val="sv-SE"/>
              </w:rPr>
              <w:t>DL2UL</w:t>
            </w:r>
          </w:p>
        </w:tc>
        <w:tc>
          <w:tcPr>
            <w:tcW w:w="567" w:type="dxa"/>
          </w:tcPr>
          <w:p w14:paraId="0F924659" w14:textId="77777777" w:rsidR="00EE5557" w:rsidRPr="00EE5557"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0029D00"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C41C2E">
              <w:rPr>
                <w:noProof/>
                <w:lang w:eastAsia="fr-FR"/>
              </w:rPr>
              <w:t>08</w:t>
            </w:r>
            <w:r>
              <w:rPr>
                <w:noProof/>
                <w:lang w:eastAsia="fr-FR"/>
              </w:rPr>
              <w:t>-</w:t>
            </w:r>
            <w:r>
              <w:rPr>
                <w:noProof/>
                <w:lang w:eastAsia="fr-FR"/>
              </w:rPr>
              <w:fldChar w:fldCharType="end"/>
            </w:r>
            <w:r w:rsidR="00C41C2E">
              <w:rPr>
                <w:noProof/>
                <w:lang w:eastAsia="fr-FR"/>
              </w:rPr>
              <w:t>20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2FF5C1A" w:rsidR="00EE5557" w:rsidRDefault="00F401C0" w:rsidP="00114C7F">
            <w:pPr>
              <w:pStyle w:val="CRCoverPage"/>
              <w:spacing w:after="0"/>
              <w:rPr>
                <w:noProof/>
                <w:lang w:eastAsia="fr-FR"/>
              </w:rPr>
            </w:pPr>
            <w:r>
              <w:rPr>
                <w:noProof/>
              </w:rPr>
              <w:t>Adding fallbacks needed to higher order combinations DC_</w:t>
            </w:r>
            <w:r w:rsidRPr="0033749F">
              <w:rPr>
                <w:noProof/>
              </w:rPr>
              <w:t>2A-2A-12A-30A_n66A</w:t>
            </w:r>
            <w:r>
              <w:rPr>
                <w:noProof/>
              </w:rPr>
              <w:t xml:space="preserve"> and DC_</w:t>
            </w:r>
            <w:r w:rsidRPr="0033749F">
              <w:rPr>
                <w:noProof/>
              </w:rPr>
              <w:t>12A-30A-66A-66A_n2A</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6B1139E6" w14:textId="6DBEA571" w:rsidR="00F401C0" w:rsidRDefault="00F401C0" w:rsidP="00EE5557">
            <w:pPr>
              <w:pStyle w:val="CRCoverPage"/>
              <w:spacing w:after="0"/>
              <w:rPr>
                <w:noProof/>
              </w:rPr>
            </w:pPr>
            <w:r>
              <w:rPr>
                <w:noProof/>
              </w:rPr>
              <w:t>DC_</w:t>
            </w:r>
            <w:r w:rsidRPr="00F401C0">
              <w:rPr>
                <w:noProof/>
              </w:rPr>
              <w:t>2A-2A_n66A</w:t>
            </w:r>
          </w:p>
          <w:p w14:paraId="4C832C4A" w14:textId="720887C0" w:rsidR="00F401C0" w:rsidRDefault="00F401C0" w:rsidP="00EE5557">
            <w:pPr>
              <w:pStyle w:val="CRCoverPage"/>
              <w:spacing w:after="0"/>
              <w:rPr>
                <w:noProof/>
              </w:rPr>
            </w:pPr>
            <w:r>
              <w:rPr>
                <w:noProof/>
              </w:rPr>
              <w:t>DC_</w:t>
            </w:r>
            <w:r w:rsidRPr="00F401C0">
              <w:rPr>
                <w:noProof/>
              </w:rPr>
              <w:t>66A-66A_n2A</w:t>
            </w:r>
          </w:p>
          <w:p w14:paraId="3EAC7D8C" w14:textId="4C4CC184" w:rsidR="00F401C0" w:rsidRDefault="00F401C0" w:rsidP="00EE5557">
            <w:pPr>
              <w:pStyle w:val="CRCoverPage"/>
              <w:spacing w:after="0"/>
              <w:rPr>
                <w:noProof/>
              </w:rPr>
            </w:pPr>
            <w:r>
              <w:rPr>
                <w:noProof/>
              </w:rPr>
              <w:t>DC_</w:t>
            </w:r>
            <w:r w:rsidRPr="00F401C0">
              <w:rPr>
                <w:noProof/>
              </w:rPr>
              <w:t>2A-2A-30A_n66A</w:t>
            </w:r>
          </w:p>
          <w:p w14:paraId="24E6A971" w14:textId="77777777" w:rsidR="00EE5557" w:rsidRDefault="00F401C0" w:rsidP="00EE5557">
            <w:pPr>
              <w:pStyle w:val="CRCoverPage"/>
              <w:spacing w:after="0"/>
              <w:rPr>
                <w:noProof/>
              </w:rPr>
            </w:pPr>
            <w:r>
              <w:rPr>
                <w:noProof/>
              </w:rPr>
              <w:t>DC_</w:t>
            </w:r>
            <w:r w:rsidRPr="00F401C0">
              <w:rPr>
                <w:noProof/>
              </w:rPr>
              <w:t>2A-2A-12A_n66A</w:t>
            </w:r>
          </w:p>
          <w:p w14:paraId="386899D7" w14:textId="77777777" w:rsidR="00D31516" w:rsidRDefault="00D31516" w:rsidP="00EE5557">
            <w:pPr>
              <w:pStyle w:val="CRCoverPage"/>
              <w:spacing w:after="0"/>
              <w:rPr>
                <w:noProof/>
              </w:rPr>
            </w:pPr>
          </w:p>
          <w:p w14:paraId="732735DE" w14:textId="77777777" w:rsidR="00D31516" w:rsidRDefault="00D31516" w:rsidP="00EE5557">
            <w:pPr>
              <w:pStyle w:val="CRCoverPage"/>
              <w:spacing w:after="0"/>
              <w:rPr>
                <w:noProof/>
              </w:rPr>
            </w:pPr>
            <w:r>
              <w:rPr>
                <w:noProof/>
              </w:rPr>
              <w:t xml:space="preserve">Adding previously missing </w:t>
            </w:r>
            <w:proofErr w:type="spellStart"/>
            <w:r w:rsidRPr="001C2388">
              <w:t>Δ</w:t>
            </w:r>
            <w:proofErr w:type="gramStart"/>
            <w:r w:rsidRPr="001C2388">
              <w:t>T</w:t>
            </w:r>
            <w:r w:rsidRPr="001C2388">
              <w:rPr>
                <w:vertAlign w:val="subscript"/>
              </w:rPr>
              <w:t>IB,c</w:t>
            </w:r>
            <w:proofErr w:type="spellEnd"/>
            <w:proofErr w:type="gramEnd"/>
            <w:r>
              <w:rPr>
                <w:vertAlign w:val="subscript"/>
              </w:rPr>
              <w:t xml:space="preserve"> </w:t>
            </w:r>
            <w:r w:rsidRPr="00D31516">
              <w:rPr>
                <w:noProof/>
              </w:rPr>
              <w:t xml:space="preserve">and </w:t>
            </w:r>
            <w:proofErr w:type="spellStart"/>
            <w:r w:rsidRPr="001C2388">
              <w:t>ΔR</w:t>
            </w:r>
            <w:r w:rsidRPr="001C2388">
              <w:rPr>
                <w:vertAlign w:val="subscript"/>
              </w:rPr>
              <w:t>IB,c</w:t>
            </w:r>
            <w:proofErr w:type="spellEnd"/>
            <w:r w:rsidRPr="00D31516">
              <w:rPr>
                <w:noProof/>
              </w:rPr>
              <w:t xml:space="preserve"> valu</w:t>
            </w:r>
            <w:r>
              <w:rPr>
                <w:noProof/>
              </w:rPr>
              <w:t>es for DC_</w:t>
            </w:r>
            <w:r w:rsidRPr="00F401C0">
              <w:rPr>
                <w:noProof/>
              </w:rPr>
              <w:t>2-12_n66</w:t>
            </w:r>
          </w:p>
          <w:p w14:paraId="63A98865" w14:textId="4A38D720" w:rsidR="00D31516" w:rsidRDefault="00D31516" w:rsidP="00EE5557">
            <w:pPr>
              <w:pStyle w:val="CRCoverPage"/>
              <w:spacing w:after="0"/>
              <w:rPr>
                <w:noProof/>
              </w:rPr>
            </w:pPr>
            <w:r>
              <w:rPr>
                <w:noProof/>
              </w:rPr>
              <w:t xml:space="preserve">Correcting typo for </w:t>
            </w:r>
            <w:proofErr w:type="spellStart"/>
            <w:r w:rsidRPr="001C2388">
              <w:t>Δ</w:t>
            </w:r>
            <w:proofErr w:type="gramStart"/>
            <w:r w:rsidRPr="001C2388">
              <w:t>R</w:t>
            </w:r>
            <w:r w:rsidRPr="001C2388">
              <w:rPr>
                <w:vertAlign w:val="subscript"/>
              </w:rPr>
              <w:t>IB,c</w:t>
            </w:r>
            <w:proofErr w:type="spellEnd"/>
            <w:proofErr w:type="gramEnd"/>
            <w:r w:rsidRPr="00D31516">
              <w:rPr>
                <w:noProof/>
              </w:rPr>
              <w:t xml:space="preserve"> valu</w:t>
            </w:r>
            <w:r>
              <w:rPr>
                <w:noProof/>
              </w:rPr>
              <w:t>es for DC_</w:t>
            </w:r>
            <w:r w:rsidRPr="00F401C0">
              <w:rPr>
                <w:noProof/>
              </w:rPr>
              <w:t>2-</w:t>
            </w:r>
            <w:r>
              <w:rPr>
                <w:noProof/>
              </w:rPr>
              <w:t>30</w:t>
            </w:r>
            <w:r w:rsidRPr="00F401C0">
              <w:rPr>
                <w:noProof/>
              </w:rPr>
              <w:t>_n66</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40B6DAFC" w:rsidR="00EE5557" w:rsidRDefault="00F401C0" w:rsidP="00EE5557">
            <w:pPr>
              <w:pStyle w:val="CRCoverPage"/>
              <w:spacing w:after="0"/>
              <w:rPr>
                <w:noProof/>
                <w:lang w:eastAsia="fr-FR"/>
              </w:rPr>
            </w:pPr>
            <w:r>
              <w:rPr>
                <w:noProof/>
              </w:rPr>
              <w:t>Fallbacks needed to higher order combinations DC_</w:t>
            </w:r>
            <w:r w:rsidRPr="0033749F">
              <w:rPr>
                <w:noProof/>
              </w:rPr>
              <w:t>2A-2A-12A-30A_n66A</w:t>
            </w:r>
            <w:r>
              <w:rPr>
                <w:noProof/>
              </w:rPr>
              <w:t xml:space="preserve"> and DC_</w:t>
            </w:r>
            <w:r w:rsidRPr="0033749F">
              <w:rPr>
                <w:noProof/>
              </w:rPr>
              <w:t>12A-30A-66A-66A_n2A</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385844C3" w:rsidR="00EE5557" w:rsidRDefault="00EE5557" w:rsidP="00EE5557">
            <w:pPr>
              <w:pStyle w:val="CRCoverPage"/>
              <w:spacing w:after="0"/>
              <w:rPr>
                <w:noProof/>
                <w:lang w:eastAsia="fr-FR"/>
              </w:rPr>
            </w:pPr>
            <w:r>
              <w:t xml:space="preserve">5.5B, </w:t>
            </w:r>
            <w:r w:rsidRPr="001B0F7A">
              <w:t>6.2B</w:t>
            </w:r>
            <w:r>
              <w:t xml:space="preserve">, </w:t>
            </w:r>
            <w:r w:rsidRPr="001B0F7A">
              <w:t>7.3B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6F51FD73" w14:textId="77777777" w:rsidR="003C6F22" w:rsidRPr="001C2388" w:rsidRDefault="003C6F22" w:rsidP="003C6F22">
      <w:pPr>
        <w:pStyle w:val="Heading3"/>
      </w:pPr>
      <w:bookmarkStart w:id="1" w:name="_Toc13131523"/>
      <w:bookmarkStart w:id="2" w:name="_Toc535319246"/>
      <w:r w:rsidRPr="001C2388">
        <w:t>5.5B.4</w:t>
      </w:r>
      <w:r w:rsidRPr="001C2388">
        <w:tab/>
        <w:t>Inter-band EN-DC within FR1</w:t>
      </w:r>
      <w:bookmarkEnd w:id="1"/>
    </w:p>
    <w:p w14:paraId="37750EBA" w14:textId="77777777" w:rsidR="003C6F22" w:rsidRPr="001C2388" w:rsidRDefault="003C6F22" w:rsidP="003C6F22">
      <w:pPr>
        <w:pStyle w:val="Heading4"/>
      </w:pPr>
      <w:bookmarkStart w:id="3" w:name="_Toc13131524"/>
      <w:r w:rsidRPr="001C2388">
        <w:t>5.5B.4.1</w:t>
      </w:r>
      <w:r w:rsidRPr="001C2388">
        <w:tab/>
        <w:t>Inter-band EN-DC configurations within FR1 (two bands)</w:t>
      </w:r>
      <w:bookmarkEnd w:id="3"/>
    </w:p>
    <w:p w14:paraId="20C2C96B" w14:textId="77777777" w:rsidR="003C6F22" w:rsidRPr="001C2388" w:rsidRDefault="003C6F22" w:rsidP="003C6F22">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C6F22" w:rsidRPr="001C2388" w14:paraId="3F27658A" w14:textId="77777777" w:rsidTr="00D31516">
        <w:trPr>
          <w:trHeight w:val="47"/>
          <w:tblHeader/>
          <w:jc w:val="center"/>
        </w:trPr>
        <w:tc>
          <w:tcPr>
            <w:tcW w:w="2537" w:type="dxa"/>
            <w:shd w:val="clear" w:color="auto" w:fill="auto"/>
            <w:vAlign w:val="center"/>
            <w:hideMark/>
          </w:tcPr>
          <w:p w14:paraId="6BB5CB29" w14:textId="77777777" w:rsidR="003C6F22" w:rsidRPr="001C2388" w:rsidRDefault="003C6F22" w:rsidP="00D31516">
            <w:pPr>
              <w:pStyle w:val="TAH"/>
              <w:keepNext w:val="0"/>
              <w:rPr>
                <w:lang w:val="en-US" w:eastAsia="fi-FI"/>
              </w:rPr>
            </w:pPr>
            <w:bookmarkStart w:id="4" w:name="_Hlk516090533"/>
            <w:r w:rsidRPr="001C2388">
              <w:rPr>
                <w:lang w:val="en-US" w:eastAsia="fi-FI"/>
              </w:rPr>
              <w:t>EN-DC</w:t>
            </w:r>
          </w:p>
          <w:p w14:paraId="383FD410" w14:textId="77777777" w:rsidR="003C6F22" w:rsidRPr="001C2388" w:rsidRDefault="003C6F22" w:rsidP="00D31516">
            <w:pPr>
              <w:pStyle w:val="TAH"/>
              <w:keepNext w:val="0"/>
              <w:rPr>
                <w:lang w:val="en-US" w:eastAsia="fi-FI"/>
              </w:rPr>
            </w:pPr>
            <w:r w:rsidRPr="001C2388">
              <w:rPr>
                <w:lang w:val="en-US" w:eastAsia="fi-FI"/>
              </w:rPr>
              <w:t>configuration</w:t>
            </w:r>
          </w:p>
        </w:tc>
        <w:tc>
          <w:tcPr>
            <w:tcW w:w="2280" w:type="dxa"/>
            <w:vAlign w:val="center"/>
          </w:tcPr>
          <w:p w14:paraId="03B74082" w14:textId="77777777" w:rsidR="003C6F22" w:rsidRPr="001C2388" w:rsidRDefault="003C6F22" w:rsidP="00D31516">
            <w:pPr>
              <w:pStyle w:val="TAH"/>
              <w:keepNext w:val="0"/>
              <w:rPr>
                <w:lang w:val="en-US" w:eastAsia="fi-FI"/>
              </w:rPr>
            </w:pPr>
            <w:r w:rsidRPr="001C2388">
              <w:rPr>
                <w:lang w:val="en-US" w:eastAsia="fi-FI"/>
              </w:rPr>
              <w:t>Uplink EN-DC</w:t>
            </w:r>
          </w:p>
          <w:p w14:paraId="283274C6" w14:textId="77777777" w:rsidR="003C6F22" w:rsidRPr="001C2388" w:rsidRDefault="003C6F22" w:rsidP="00D31516">
            <w:pPr>
              <w:pStyle w:val="TAH"/>
              <w:keepNext w:val="0"/>
              <w:rPr>
                <w:lang w:val="en-US" w:eastAsia="fi-FI"/>
              </w:rPr>
            </w:pPr>
            <w:r w:rsidRPr="001C2388">
              <w:rPr>
                <w:lang w:val="en-US" w:eastAsia="fi-FI"/>
              </w:rPr>
              <w:t>configuration</w:t>
            </w:r>
          </w:p>
          <w:p w14:paraId="32B69697" w14:textId="77777777" w:rsidR="003C6F22" w:rsidRPr="001C2388" w:rsidDel="00C35823" w:rsidRDefault="003C6F22" w:rsidP="00D31516">
            <w:pPr>
              <w:pStyle w:val="TAH"/>
              <w:keepNext w:val="0"/>
              <w:rPr>
                <w:lang w:eastAsia="fi-FI"/>
              </w:rPr>
            </w:pPr>
            <w:r w:rsidRPr="001C2388">
              <w:rPr>
                <w:lang w:val="en-US" w:eastAsia="fi-FI"/>
              </w:rPr>
              <w:t>(NOTE 1)</w:t>
            </w:r>
          </w:p>
        </w:tc>
        <w:tc>
          <w:tcPr>
            <w:tcW w:w="2738" w:type="dxa"/>
            <w:shd w:val="clear" w:color="auto" w:fill="auto"/>
            <w:vAlign w:val="center"/>
            <w:hideMark/>
          </w:tcPr>
          <w:p w14:paraId="21BBDD59" w14:textId="77777777" w:rsidR="003C6F22" w:rsidRPr="001C2388" w:rsidRDefault="003C6F22" w:rsidP="00D31516">
            <w:pPr>
              <w:pStyle w:val="TAH"/>
              <w:keepNext w:val="0"/>
              <w:rPr>
                <w:lang w:val="en-US" w:eastAsia="fi-FI"/>
              </w:rPr>
            </w:pPr>
            <w:r w:rsidRPr="001C2388">
              <w:rPr>
                <w:lang w:eastAsia="fi-FI"/>
              </w:rPr>
              <w:t>Single UL allowed</w:t>
            </w:r>
          </w:p>
        </w:tc>
      </w:tr>
      <w:bookmarkEnd w:id="4"/>
      <w:tr w:rsidR="003C6F22" w:rsidRPr="001C2388" w14:paraId="5250A8BA" w14:textId="77777777" w:rsidTr="00D31516">
        <w:trPr>
          <w:trHeight w:val="47"/>
          <w:jc w:val="center"/>
        </w:trPr>
        <w:tc>
          <w:tcPr>
            <w:tcW w:w="2537" w:type="dxa"/>
            <w:shd w:val="clear" w:color="auto" w:fill="auto"/>
            <w:vAlign w:val="center"/>
          </w:tcPr>
          <w:p w14:paraId="656F408A" w14:textId="77777777" w:rsidR="003C6F22" w:rsidRPr="001C2388" w:rsidRDefault="003C6F22" w:rsidP="00D31516">
            <w:pPr>
              <w:pStyle w:val="TAH"/>
              <w:rPr>
                <w:b w:val="0"/>
                <w:lang w:val="fi-FI" w:eastAsia="fi-FI"/>
              </w:rPr>
            </w:pPr>
            <w:r w:rsidRPr="001C2388">
              <w:rPr>
                <w:b w:val="0"/>
                <w:lang w:val="fi-FI" w:eastAsia="fi-FI"/>
              </w:rPr>
              <w:t>DC_</w:t>
            </w:r>
            <w:r w:rsidRPr="001C2388">
              <w:rPr>
                <w:b w:val="0"/>
                <w:lang w:val="fi-FI" w:eastAsia="zh-CN"/>
              </w:rPr>
              <w:t>1A_n3A</w:t>
            </w:r>
          </w:p>
          <w:p w14:paraId="780BCD10" w14:textId="77777777" w:rsidR="003C6F22" w:rsidRPr="001C2388" w:rsidRDefault="003C6F22" w:rsidP="00D31516">
            <w:pPr>
              <w:pStyle w:val="TAH"/>
              <w:keepNext w:val="0"/>
              <w:rPr>
                <w:b w:val="0"/>
                <w:lang w:val="en-US" w:eastAsia="fi-FI"/>
              </w:rPr>
            </w:pPr>
            <w:r w:rsidRPr="001C2388">
              <w:rPr>
                <w:b w:val="0"/>
                <w:lang w:val="fi-FI" w:eastAsia="fi-FI"/>
              </w:rPr>
              <w:t>DC_</w:t>
            </w:r>
            <w:r w:rsidRPr="001C2388">
              <w:rPr>
                <w:b w:val="0"/>
                <w:lang w:val="fi-FI" w:eastAsia="zh-CN"/>
              </w:rPr>
              <w:t>1C_n3A</w:t>
            </w:r>
          </w:p>
        </w:tc>
        <w:tc>
          <w:tcPr>
            <w:tcW w:w="2280" w:type="dxa"/>
            <w:vAlign w:val="center"/>
          </w:tcPr>
          <w:p w14:paraId="77C6E455" w14:textId="77777777" w:rsidR="003C6F22" w:rsidRPr="001C2388" w:rsidRDefault="003C6F22" w:rsidP="00D31516">
            <w:pPr>
              <w:pStyle w:val="TAH"/>
              <w:rPr>
                <w:b w:val="0"/>
                <w:lang w:val="fi-FI" w:eastAsia="fi-FI"/>
              </w:rPr>
            </w:pPr>
            <w:r w:rsidRPr="001C2388">
              <w:rPr>
                <w:b w:val="0"/>
                <w:lang w:val="fi-FI" w:eastAsia="fi-FI"/>
              </w:rPr>
              <w:t>DC_</w:t>
            </w:r>
            <w:r w:rsidRPr="001C2388">
              <w:rPr>
                <w:b w:val="0"/>
                <w:lang w:val="fi-FI" w:eastAsia="zh-CN"/>
              </w:rPr>
              <w:t>1A_n3A</w:t>
            </w:r>
          </w:p>
          <w:p w14:paraId="24328518" w14:textId="77777777" w:rsidR="003C6F22" w:rsidRPr="001C2388" w:rsidRDefault="003C6F22" w:rsidP="00D31516">
            <w:pPr>
              <w:pStyle w:val="TAH"/>
              <w:keepNext w:val="0"/>
              <w:rPr>
                <w:b w:val="0"/>
                <w:lang w:val="en-US" w:eastAsia="fi-FI"/>
              </w:rPr>
            </w:pPr>
            <w:r w:rsidRPr="001C2388">
              <w:rPr>
                <w:b w:val="0"/>
                <w:lang w:val="fi-FI" w:eastAsia="fi-FI"/>
              </w:rPr>
              <w:t>DC_</w:t>
            </w:r>
            <w:r w:rsidRPr="001C2388">
              <w:rPr>
                <w:b w:val="0"/>
                <w:lang w:val="fi-FI" w:eastAsia="zh-CN"/>
              </w:rPr>
              <w:t>1C_n3A</w:t>
            </w:r>
          </w:p>
        </w:tc>
        <w:tc>
          <w:tcPr>
            <w:tcW w:w="2738" w:type="dxa"/>
            <w:shd w:val="clear" w:color="auto" w:fill="auto"/>
            <w:vAlign w:val="center"/>
          </w:tcPr>
          <w:p w14:paraId="4128B911" w14:textId="77777777" w:rsidR="003C6F22" w:rsidRPr="001C2388" w:rsidRDefault="003C6F22" w:rsidP="00D31516">
            <w:pPr>
              <w:pStyle w:val="TAH"/>
              <w:keepNext w:val="0"/>
              <w:rPr>
                <w:b w:val="0"/>
                <w:lang w:eastAsia="fi-FI"/>
              </w:rPr>
            </w:pPr>
            <w:r w:rsidRPr="001C2388">
              <w:rPr>
                <w:b w:val="0"/>
                <w:lang w:eastAsia="fi-FI"/>
              </w:rPr>
              <w:t>DC_1_n3</w:t>
            </w:r>
          </w:p>
        </w:tc>
      </w:tr>
      <w:tr w:rsidR="003C6F22" w:rsidRPr="001C2388" w14:paraId="41FB6D7D" w14:textId="77777777" w:rsidTr="00D31516">
        <w:trPr>
          <w:trHeight w:val="47"/>
          <w:jc w:val="center"/>
        </w:trPr>
        <w:tc>
          <w:tcPr>
            <w:tcW w:w="2537" w:type="dxa"/>
            <w:shd w:val="clear" w:color="auto" w:fill="auto"/>
            <w:vAlign w:val="center"/>
          </w:tcPr>
          <w:p w14:paraId="7B65C274" w14:textId="77777777" w:rsidR="003C6F22" w:rsidRPr="001C2388" w:rsidRDefault="003C6F22" w:rsidP="00D31516">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14:paraId="09E1E902" w14:textId="77777777" w:rsidR="003C6F22" w:rsidRPr="001C2388" w:rsidRDefault="003C6F22" w:rsidP="00D31516">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14:paraId="3AB4B7C9" w14:textId="77777777" w:rsidR="003C6F22" w:rsidRPr="001C2388" w:rsidRDefault="003C6F22" w:rsidP="00D31516">
            <w:pPr>
              <w:pStyle w:val="TAH"/>
              <w:keepNext w:val="0"/>
              <w:rPr>
                <w:b w:val="0"/>
                <w:lang w:eastAsia="fi-FI"/>
              </w:rPr>
            </w:pPr>
            <w:r w:rsidRPr="001C2388">
              <w:rPr>
                <w:b w:val="0"/>
                <w:lang w:eastAsia="fi-FI"/>
              </w:rPr>
              <w:t>No</w:t>
            </w:r>
          </w:p>
        </w:tc>
      </w:tr>
      <w:tr w:rsidR="003C6F22" w:rsidRPr="001C2388" w14:paraId="0053E6F2" w14:textId="77777777" w:rsidTr="00D31516">
        <w:trPr>
          <w:trHeight w:val="47"/>
          <w:jc w:val="center"/>
        </w:trPr>
        <w:tc>
          <w:tcPr>
            <w:tcW w:w="2537" w:type="dxa"/>
            <w:shd w:val="clear" w:color="auto" w:fill="auto"/>
            <w:vAlign w:val="center"/>
          </w:tcPr>
          <w:p w14:paraId="65A43B96" w14:textId="77777777" w:rsidR="003C6F22" w:rsidRPr="001C2388" w:rsidRDefault="003C6F22" w:rsidP="00D31516">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14:paraId="688EC7E6" w14:textId="77777777" w:rsidR="003C6F22" w:rsidRPr="001C2388" w:rsidRDefault="003C6F22" w:rsidP="00D31516">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14:paraId="4897BDA9" w14:textId="77777777" w:rsidR="003C6F22" w:rsidRPr="001C2388" w:rsidRDefault="003C6F22" w:rsidP="00D31516">
            <w:pPr>
              <w:pStyle w:val="TAH"/>
              <w:keepNext w:val="0"/>
              <w:rPr>
                <w:b w:val="0"/>
                <w:lang w:eastAsia="fi-FI"/>
              </w:rPr>
            </w:pPr>
            <w:r w:rsidRPr="001C2388">
              <w:rPr>
                <w:b w:val="0"/>
                <w:lang w:eastAsia="fi-FI"/>
              </w:rPr>
              <w:t>No</w:t>
            </w:r>
          </w:p>
        </w:tc>
      </w:tr>
      <w:tr w:rsidR="003C6F22" w:rsidRPr="001C2388" w14:paraId="6DBBDC23" w14:textId="77777777" w:rsidTr="00D31516">
        <w:trPr>
          <w:trHeight w:val="47"/>
          <w:jc w:val="center"/>
        </w:trPr>
        <w:tc>
          <w:tcPr>
            <w:tcW w:w="2537" w:type="dxa"/>
            <w:shd w:val="clear" w:color="auto" w:fill="auto"/>
            <w:vAlign w:val="center"/>
          </w:tcPr>
          <w:p w14:paraId="2DCF90A1" w14:textId="77777777" w:rsidR="003C6F22" w:rsidRPr="001C2388" w:rsidRDefault="003C6F22" w:rsidP="00D31516">
            <w:pPr>
              <w:pStyle w:val="TAH"/>
              <w:keepNext w:val="0"/>
              <w:rPr>
                <w:b w:val="0"/>
                <w:lang w:val="en-US" w:eastAsia="fi-FI"/>
              </w:rPr>
            </w:pPr>
            <w:r w:rsidRPr="001C2388">
              <w:rPr>
                <w:b w:val="0"/>
                <w:lang w:val="fi-FI" w:eastAsia="fi-FI"/>
              </w:rPr>
              <w:t>DC_1A_n28A</w:t>
            </w:r>
          </w:p>
        </w:tc>
        <w:tc>
          <w:tcPr>
            <w:tcW w:w="2280" w:type="dxa"/>
            <w:vAlign w:val="center"/>
          </w:tcPr>
          <w:p w14:paraId="0EEC4B9B" w14:textId="77777777" w:rsidR="003C6F22" w:rsidRPr="001C2388" w:rsidRDefault="003C6F22" w:rsidP="00D31516">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14:paraId="1A1D3661" w14:textId="77777777" w:rsidR="003C6F22" w:rsidRPr="001C2388" w:rsidRDefault="003C6F22" w:rsidP="00D31516">
            <w:pPr>
              <w:pStyle w:val="TAH"/>
              <w:keepNext w:val="0"/>
              <w:rPr>
                <w:b w:val="0"/>
                <w:lang w:eastAsia="fi-FI"/>
              </w:rPr>
            </w:pPr>
            <w:r w:rsidRPr="001C2388">
              <w:rPr>
                <w:b w:val="0"/>
                <w:lang w:val="fi-FI" w:eastAsia="fi-FI"/>
              </w:rPr>
              <w:t>No</w:t>
            </w:r>
          </w:p>
        </w:tc>
      </w:tr>
      <w:tr w:rsidR="003C6F22" w:rsidRPr="001C2388" w14:paraId="6B291BD8" w14:textId="77777777" w:rsidTr="00D31516">
        <w:trPr>
          <w:trHeight w:val="47"/>
          <w:jc w:val="center"/>
        </w:trPr>
        <w:tc>
          <w:tcPr>
            <w:tcW w:w="2537" w:type="dxa"/>
            <w:shd w:val="clear" w:color="auto" w:fill="auto"/>
            <w:vAlign w:val="center"/>
          </w:tcPr>
          <w:p w14:paraId="5AF90DB2" w14:textId="77777777" w:rsidR="003C6F22" w:rsidRPr="001C2388" w:rsidRDefault="003C6F22" w:rsidP="00D31516">
            <w:pPr>
              <w:pStyle w:val="TAH"/>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p w14:paraId="1F8F3D8F" w14:textId="77777777" w:rsidR="003C6F22" w:rsidRPr="001C2388" w:rsidRDefault="003C6F22" w:rsidP="00D31516">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1C</w:t>
            </w:r>
            <w:r w:rsidRPr="001C2388">
              <w:rPr>
                <w:rFonts w:hint="eastAsia"/>
                <w:b w:val="0"/>
                <w:lang w:val="fi-FI" w:eastAsia="zh-CN"/>
              </w:rPr>
              <w:t>_</w:t>
            </w:r>
            <w:r w:rsidRPr="001C2388">
              <w:rPr>
                <w:b w:val="0"/>
                <w:lang w:val="fi-FI" w:eastAsia="fi-FI"/>
              </w:rPr>
              <w:t>n38A</w:t>
            </w:r>
          </w:p>
        </w:tc>
        <w:tc>
          <w:tcPr>
            <w:tcW w:w="2280" w:type="dxa"/>
            <w:vAlign w:val="center"/>
          </w:tcPr>
          <w:p w14:paraId="55394CE6" w14:textId="77777777" w:rsidR="003C6F22" w:rsidRPr="001C2388" w:rsidRDefault="003C6F22" w:rsidP="00D31516">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14:paraId="1247E501" w14:textId="77777777" w:rsidR="003C6F22" w:rsidRPr="001C2388" w:rsidRDefault="003C6F22" w:rsidP="00D31516">
            <w:pPr>
              <w:pStyle w:val="TAH"/>
              <w:keepNext w:val="0"/>
              <w:rPr>
                <w:b w:val="0"/>
                <w:lang w:val="fi-FI" w:eastAsia="fi-FI"/>
              </w:rPr>
            </w:pPr>
            <w:r w:rsidRPr="001C2388">
              <w:rPr>
                <w:b w:val="0"/>
                <w:lang w:val="fi-FI" w:eastAsia="fi-FI"/>
              </w:rPr>
              <w:t>No</w:t>
            </w:r>
          </w:p>
        </w:tc>
      </w:tr>
      <w:tr w:rsidR="003C6F22" w:rsidRPr="001C2388" w14:paraId="5D780BE0" w14:textId="77777777" w:rsidTr="00D31516">
        <w:trPr>
          <w:trHeight w:val="288"/>
          <w:jc w:val="center"/>
        </w:trPr>
        <w:tc>
          <w:tcPr>
            <w:tcW w:w="2537" w:type="dxa"/>
            <w:shd w:val="clear" w:color="auto" w:fill="auto"/>
            <w:noWrap/>
            <w:vAlign w:val="center"/>
          </w:tcPr>
          <w:p w14:paraId="231E2E6C" w14:textId="77777777" w:rsidR="003C6F22" w:rsidRPr="001C2388" w:rsidRDefault="003C6F22" w:rsidP="00D31516">
            <w:pPr>
              <w:pStyle w:val="TAC"/>
              <w:keepNext w:val="0"/>
              <w:rPr>
                <w:lang w:val="fi-FI" w:eastAsia="fi-FI"/>
              </w:rPr>
            </w:pPr>
            <w:r w:rsidRPr="001C2388">
              <w:rPr>
                <w:lang w:val="fi-FI" w:eastAsia="fi-FI"/>
              </w:rPr>
              <w:t>DC_1A_n40A</w:t>
            </w:r>
          </w:p>
        </w:tc>
        <w:tc>
          <w:tcPr>
            <w:tcW w:w="2280" w:type="dxa"/>
            <w:vAlign w:val="center"/>
          </w:tcPr>
          <w:p w14:paraId="57E7AFF0" w14:textId="77777777" w:rsidR="003C6F22" w:rsidRPr="001C2388" w:rsidRDefault="003C6F22" w:rsidP="00D31516">
            <w:pPr>
              <w:pStyle w:val="TAC"/>
              <w:keepNext w:val="0"/>
              <w:rPr>
                <w:lang w:val="fi-FI" w:eastAsia="fi-FI"/>
              </w:rPr>
            </w:pPr>
            <w:r w:rsidRPr="001C2388">
              <w:rPr>
                <w:lang w:val="fi-FI" w:eastAsia="fi-FI"/>
              </w:rPr>
              <w:t>DC_1A_n40A</w:t>
            </w:r>
          </w:p>
        </w:tc>
        <w:tc>
          <w:tcPr>
            <w:tcW w:w="2738" w:type="dxa"/>
            <w:shd w:val="clear" w:color="auto" w:fill="auto"/>
            <w:noWrap/>
            <w:vAlign w:val="center"/>
          </w:tcPr>
          <w:p w14:paraId="6E5567B2"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5A7FD21A" w14:textId="77777777" w:rsidTr="00D31516">
        <w:trPr>
          <w:trHeight w:val="288"/>
          <w:jc w:val="center"/>
        </w:trPr>
        <w:tc>
          <w:tcPr>
            <w:tcW w:w="2537" w:type="dxa"/>
            <w:shd w:val="clear" w:color="auto" w:fill="auto"/>
            <w:noWrap/>
            <w:vAlign w:val="center"/>
          </w:tcPr>
          <w:p w14:paraId="616C8616" w14:textId="77777777" w:rsidR="003C6F22" w:rsidRPr="001C2388" w:rsidRDefault="003C6F22" w:rsidP="00D31516">
            <w:pPr>
              <w:pStyle w:val="TAC"/>
              <w:keepNext w:val="0"/>
              <w:rPr>
                <w:lang w:val="fi-FI" w:eastAsia="fi-FI"/>
              </w:rPr>
            </w:pPr>
            <w:r w:rsidRPr="001C2388">
              <w:rPr>
                <w:lang w:val="fi-FI" w:eastAsia="fi-FI"/>
              </w:rPr>
              <w:t>DC_1A_n51A</w:t>
            </w:r>
          </w:p>
        </w:tc>
        <w:tc>
          <w:tcPr>
            <w:tcW w:w="2280" w:type="dxa"/>
            <w:vAlign w:val="center"/>
          </w:tcPr>
          <w:p w14:paraId="1B60E18C" w14:textId="77777777" w:rsidR="003C6F22" w:rsidRPr="001C2388" w:rsidRDefault="003C6F22" w:rsidP="00D31516">
            <w:pPr>
              <w:pStyle w:val="TAC"/>
              <w:keepNext w:val="0"/>
              <w:rPr>
                <w:lang w:val="fi-FI" w:eastAsia="fi-FI"/>
              </w:rPr>
            </w:pPr>
            <w:r w:rsidRPr="001C2388">
              <w:rPr>
                <w:lang w:val="fi-FI" w:eastAsia="fi-FI"/>
              </w:rPr>
              <w:t>DC_1A_n51A</w:t>
            </w:r>
          </w:p>
        </w:tc>
        <w:tc>
          <w:tcPr>
            <w:tcW w:w="2738" w:type="dxa"/>
            <w:shd w:val="clear" w:color="auto" w:fill="auto"/>
            <w:noWrap/>
            <w:vAlign w:val="center"/>
          </w:tcPr>
          <w:p w14:paraId="6EB96C62"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0681B997" w14:textId="77777777" w:rsidTr="00D31516">
        <w:trPr>
          <w:trHeight w:val="288"/>
          <w:jc w:val="center"/>
        </w:trPr>
        <w:tc>
          <w:tcPr>
            <w:tcW w:w="2537" w:type="dxa"/>
            <w:shd w:val="clear" w:color="auto" w:fill="auto"/>
            <w:noWrap/>
            <w:vAlign w:val="center"/>
          </w:tcPr>
          <w:p w14:paraId="74AC1BDD" w14:textId="77777777" w:rsidR="003C6F22" w:rsidRPr="001C2388" w:rsidRDefault="003C6F22" w:rsidP="00D31516">
            <w:pPr>
              <w:pStyle w:val="TAC"/>
              <w:keepNext w:val="0"/>
              <w:rPr>
                <w:lang w:val="en-US" w:eastAsia="fi-FI"/>
              </w:rPr>
            </w:pPr>
            <w:r w:rsidRPr="001C2388">
              <w:rPr>
                <w:lang w:val="en-US" w:eastAsia="fi-FI"/>
              </w:rPr>
              <w:t>DC_1A_n77A</w:t>
            </w:r>
            <w:r w:rsidRPr="001C2388">
              <w:rPr>
                <w:vertAlign w:val="superscript"/>
                <w:lang w:val="en-US" w:eastAsia="fi-FI"/>
              </w:rPr>
              <w:t>7</w:t>
            </w:r>
          </w:p>
          <w:p w14:paraId="09B5E71F" w14:textId="77777777" w:rsidR="003C6F22" w:rsidRPr="001C2388" w:rsidRDefault="003C6F22" w:rsidP="00D31516">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14:paraId="2270513A" w14:textId="77777777" w:rsidR="003C6F22" w:rsidRPr="001C2388" w:rsidRDefault="003C6F22" w:rsidP="00D31516">
            <w:pPr>
              <w:pStyle w:val="TAC"/>
              <w:keepNext w:val="0"/>
              <w:rPr>
                <w:lang w:val="fi-FI" w:eastAsia="fi-FI"/>
              </w:rPr>
            </w:pPr>
            <w:r w:rsidRPr="001C2388">
              <w:rPr>
                <w:lang w:val="fi-FI" w:eastAsia="fi-FI"/>
              </w:rPr>
              <w:t>DC_1A_n77A</w:t>
            </w:r>
          </w:p>
        </w:tc>
        <w:tc>
          <w:tcPr>
            <w:tcW w:w="2738" w:type="dxa"/>
            <w:shd w:val="clear" w:color="auto" w:fill="auto"/>
            <w:noWrap/>
            <w:vAlign w:val="center"/>
          </w:tcPr>
          <w:p w14:paraId="49E8E40E" w14:textId="77777777" w:rsidR="003C6F22" w:rsidRPr="001C2388" w:rsidRDefault="003C6F22" w:rsidP="00D31516">
            <w:pPr>
              <w:pStyle w:val="TAC"/>
              <w:keepNext w:val="0"/>
              <w:rPr>
                <w:lang w:val="fi-FI" w:eastAsia="fi-FI"/>
              </w:rPr>
            </w:pPr>
            <w:r w:rsidRPr="001C2388">
              <w:rPr>
                <w:lang w:val="fi-FI" w:eastAsia="fi-FI"/>
              </w:rPr>
              <w:t>DC_1_n77</w:t>
            </w:r>
          </w:p>
        </w:tc>
      </w:tr>
      <w:tr w:rsidR="003C6F22" w:rsidRPr="001C2388" w14:paraId="3C92A512" w14:textId="77777777" w:rsidTr="00D31516">
        <w:trPr>
          <w:trHeight w:val="288"/>
          <w:jc w:val="center"/>
        </w:trPr>
        <w:tc>
          <w:tcPr>
            <w:tcW w:w="2537" w:type="dxa"/>
            <w:shd w:val="clear" w:color="auto" w:fill="auto"/>
            <w:noWrap/>
            <w:vAlign w:val="center"/>
          </w:tcPr>
          <w:p w14:paraId="39B99ACA" w14:textId="77777777" w:rsidR="003C6F22" w:rsidRPr="001C2388" w:rsidRDefault="003C6F22" w:rsidP="00D31516">
            <w:pPr>
              <w:pStyle w:val="TAC"/>
              <w:keepNext w:val="0"/>
              <w:rPr>
                <w:lang w:val="en-US" w:eastAsia="fi-FI"/>
              </w:rPr>
            </w:pPr>
            <w:r w:rsidRPr="001C2388">
              <w:rPr>
                <w:lang w:val="en-US" w:eastAsia="fi-FI"/>
              </w:rPr>
              <w:t>DC_1A_n78A</w:t>
            </w:r>
            <w:r w:rsidRPr="001C2388">
              <w:rPr>
                <w:vertAlign w:val="superscript"/>
                <w:lang w:val="en-US" w:eastAsia="fi-FI"/>
              </w:rPr>
              <w:t>7</w:t>
            </w:r>
          </w:p>
          <w:p w14:paraId="2074156C" w14:textId="77777777" w:rsidR="003C6F22" w:rsidRPr="001C2388" w:rsidRDefault="003C6F22" w:rsidP="00D31516">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14:paraId="20668224" w14:textId="77777777" w:rsidR="003C6F22" w:rsidRPr="001C2388" w:rsidRDefault="003C6F22" w:rsidP="00D31516">
            <w:pPr>
              <w:pStyle w:val="TAC"/>
              <w:keepNext w:val="0"/>
              <w:rPr>
                <w:lang w:val="fi-FI" w:eastAsia="fi-FI"/>
              </w:rPr>
            </w:pPr>
            <w:r w:rsidRPr="001C2388">
              <w:rPr>
                <w:lang w:val="fi-FI" w:eastAsia="fi-FI"/>
              </w:rPr>
              <w:t>DC_1A_n78A</w:t>
            </w:r>
          </w:p>
        </w:tc>
        <w:tc>
          <w:tcPr>
            <w:tcW w:w="2738" w:type="dxa"/>
            <w:shd w:val="clear" w:color="auto" w:fill="auto"/>
            <w:noWrap/>
            <w:vAlign w:val="center"/>
          </w:tcPr>
          <w:p w14:paraId="179B5182"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7DB4F5F2" w14:textId="77777777" w:rsidTr="00D31516">
        <w:trPr>
          <w:trHeight w:val="288"/>
          <w:jc w:val="center"/>
        </w:trPr>
        <w:tc>
          <w:tcPr>
            <w:tcW w:w="2537" w:type="dxa"/>
            <w:shd w:val="clear" w:color="auto" w:fill="auto"/>
            <w:noWrap/>
            <w:vAlign w:val="center"/>
          </w:tcPr>
          <w:p w14:paraId="60D369E5" w14:textId="77777777" w:rsidR="003C6F22" w:rsidRPr="001C2388" w:rsidRDefault="003C6F22" w:rsidP="00D31516">
            <w:pPr>
              <w:pStyle w:val="TAC"/>
              <w:keepNext w:val="0"/>
              <w:rPr>
                <w:lang w:val="en-US" w:eastAsia="fi-FI"/>
              </w:rPr>
            </w:pPr>
            <w:r w:rsidRPr="001C2388">
              <w:rPr>
                <w:lang w:val="en-US" w:eastAsia="fi-FI"/>
              </w:rPr>
              <w:t>DC_1A_n79A</w:t>
            </w:r>
            <w:r w:rsidRPr="001C2388">
              <w:rPr>
                <w:vertAlign w:val="superscript"/>
                <w:lang w:val="en-US" w:eastAsia="fi-FI"/>
              </w:rPr>
              <w:t>7</w:t>
            </w:r>
          </w:p>
          <w:p w14:paraId="29926589" w14:textId="77777777" w:rsidR="003C6F22" w:rsidRPr="001C2388" w:rsidRDefault="003C6F22" w:rsidP="00D31516">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14:paraId="704E0F75" w14:textId="77777777" w:rsidR="003C6F22" w:rsidRPr="001C2388" w:rsidRDefault="003C6F22" w:rsidP="00D31516">
            <w:pPr>
              <w:pStyle w:val="TAC"/>
              <w:keepNext w:val="0"/>
              <w:rPr>
                <w:lang w:val="fi-FI" w:eastAsia="fi-FI"/>
              </w:rPr>
            </w:pPr>
            <w:r w:rsidRPr="001C2388">
              <w:rPr>
                <w:lang w:val="fi-FI" w:eastAsia="fi-FI"/>
              </w:rPr>
              <w:t>DC_1A_n79A</w:t>
            </w:r>
          </w:p>
        </w:tc>
        <w:tc>
          <w:tcPr>
            <w:tcW w:w="2738" w:type="dxa"/>
            <w:shd w:val="clear" w:color="auto" w:fill="auto"/>
            <w:noWrap/>
            <w:vAlign w:val="center"/>
          </w:tcPr>
          <w:p w14:paraId="7DB401C6"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4DC8CD16" w14:textId="77777777" w:rsidTr="00D31516">
        <w:trPr>
          <w:trHeight w:val="288"/>
          <w:jc w:val="center"/>
        </w:trPr>
        <w:tc>
          <w:tcPr>
            <w:tcW w:w="2537" w:type="dxa"/>
            <w:shd w:val="clear" w:color="auto" w:fill="auto"/>
            <w:noWrap/>
            <w:vAlign w:val="center"/>
          </w:tcPr>
          <w:p w14:paraId="224C5035" w14:textId="77777777" w:rsidR="003C6F22" w:rsidRPr="001C2388" w:rsidRDefault="003C6F22" w:rsidP="00D31516">
            <w:pPr>
              <w:pStyle w:val="TAC"/>
              <w:keepNext w:val="0"/>
              <w:rPr>
                <w:lang w:val="fi-FI" w:eastAsia="fi-FI"/>
              </w:rPr>
            </w:pPr>
            <w:r w:rsidRPr="001C2388">
              <w:rPr>
                <w:lang w:val="fi-FI" w:eastAsia="fi-FI"/>
              </w:rPr>
              <w:t>DC_2A_n5A</w:t>
            </w:r>
          </w:p>
        </w:tc>
        <w:tc>
          <w:tcPr>
            <w:tcW w:w="2280" w:type="dxa"/>
            <w:vAlign w:val="center"/>
          </w:tcPr>
          <w:p w14:paraId="64ADCE81" w14:textId="77777777" w:rsidR="003C6F22" w:rsidRPr="001C2388" w:rsidRDefault="003C6F22" w:rsidP="00D31516">
            <w:pPr>
              <w:pStyle w:val="TAC"/>
              <w:keepNext w:val="0"/>
              <w:rPr>
                <w:lang w:val="fi-FI" w:eastAsia="fi-FI"/>
              </w:rPr>
            </w:pPr>
            <w:r w:rsidRPr="001C2388">
              <w:rPr>
                <w:lang w:val="fi-FI" w:eastAsia="fi-FI"/>
              </w:rPr>
              <w:t>DC_2A_n5A</w:t>
            </w:r>
          </w:p>
        </w:tc>
        <w:tc>
          <w:tcPr>
            <w:tcW w:w="2738" w:type="dxa"/>
            <w:shd w:val="clear" w:color="auto" w:fill="auto"/>
            <w:noWrap/>
            <w:vAlign w:val="center"/>
          </w:tcPr>
          <w:p w14:paraId="7AD80F1D" w14:textId="77777777" w:rsidR="003C6F22" w:rsidRPr="001C2388" w:rsidRDefault="003C6F22" w:rsidP="00D31516">
            <w:pPr>
              <w:pStyle w:val="TAC"/>
              <w:keepNext w:val="0"/>
              <w:rPr>
                <w:lang w:val="fi-FI" w:eastAsia="ja-JP"/>
              </w:rPr>
            </w:pPr>
            <w:r w:rsidRPr="001C2388">
              <w:rPr>
                <w:rFonts w:eastAsia="Yu Mincho"/>
                <w:lang w:eastAsia="ja-JP"/>
              </w:rPr>
              <w:t>No</w:t>
            </w:r>
          </w:p>
        </w:tc>
      </w:tr>
      <w:tr w:rsidR="003C6F22" w:rsidRPr="001C2388" w14:paraId="73F723D7" w14:textId="77777777" w:rsidTr="00D31516">
        <w:trPr>
          <w:trHeight w:val="288"/>
          <w:jc w:val="center"/>
        </w:trPr>
        <w:tc>
          <w:tcPr>
            <w:tcW w:w="2537" w:type="dxa"/>
            <w:shd w:val="clear" w:color="auto" w:fill="auto"/>
            <w:noWrap/>
            <w:vAlign w:val="center"/>
          </w:tcPr>
          <w:p w14:paraId="2B70A115" w14:textId="77777777" w:rsidR="003C6F22" w:rsidRPr="001C2388" w:rsidRDefault="003C6F22" w:rsidP="00D31516">
            <w:pPr>
              <w:pStyle w:val="TAC"/>
              <w:keepNext w:val="0"/>
              <w:rPr>
                <w:lang w:val="fi-FI" w:eastAsia="fi-FI"/>
              </w:rPr>
            </w:pPr>
            <w:r w:rsidRPr="001C2388">
              <w:rPr>
                <w:lang w:val="fi-FI" w:eastAsia="fi-FI"/>
              </w:rPr>
              <w:t>DC_2A-2A_n5A</w:t>
            </w:r>
          </w:p>
        </w:tc>
        <w:tc>
          <w:tcPr>
            <w:tcW w:w="2280" w:type="dxa"/>
            <w:vAlign w:val="center"/>
          </w:tcPr>
          <w:p w14:paraId="1AE05F2C" w14:textId="77777777" w:rsidR="003C6F22" w:rsidRPr="001C2388" w:rsidRDefault="003C6F22" w:rsidP="00D31516">
            <w:pPr>
              <w:pStyle w:val="TAC"/>
              <w:keepNext w:val="0"/>
              <w:rPr>
                <w:lang w:val="fi-FI" w:eastAsia="fi-FI"/>
              </w:rPr>
            </w:pPr>
            <w:r w:rsidRPr="001C2388">
              <w:rPr>
                <w:lang w:val="fi-FI" w:eastAsia="fi-FI"/>
              </w:rPr>
              <w:t>DC_2A_n5A</w:t>
            </w:r>
          </w:p>
        </w:tc>
        <w:tc>
          <w:tcPr>
            <w:tcW w:w="2738" w:type="dxa"/>
            <w:shd w:val="clear" w:color="auto" w:fill="auto"/>
            <w:noWrap/>
            <w:vAlign w:val="center"/>
          </w:tcPr>
          <w:p w14:paraId="2CAFEBD5" w14:textId="77777777" w:rsidR="003C6F22" w:rsidRPr="001C2388" w:rsidRDefault="003C6F22" w:rsidP="00D31516">
            <w:pPr>
              <w:pStyle w:val="TAC"/>
              <w:keepNext w:val="0"/>
              <w:rPr>
                <w:rFonts w:eastAsia="Yu Mincho"/>
                <w:lang w:eastAsia="ja-JP"/>
              </w:rPr>
            </w:pPr>
          </w:p>
        </w:tc>
      </w:tr>
      <w:tr w:rsidR="003C6F22" w:rsidRPr="001C2388" w14:paraId="60007896" w14:textId="77777777" w:rsidTr="00D31516">
        <w:trPr>
          <w:trHeight w:val="288"/>
          <w:jc w:val="center"/>
        </w:trPr>
        <w:tc>
          <w:tcPr>
            <w:tcW w:w="2537" w:type="dxa"/>
            <w:shd w:val="clear" w:color="auto" w:fill="auto"/>
            <w:noWrap/>
            <w:vAlign w:val="center"/>
          </w:tcPr>
          <w:p w14:paraId="6B26EAA9" w14:textId="77777777" w:rsidR="003C6F22" w:rsidRPr="001C2388" w:rsidRDefault="003C6F22" w:rsidP="00D31516">
            <w:pPr>
              <w:pStyle w:val="TAC"/>
              <w:rPr>
                <w:lang w:val="fi-FI" w:eastAsia="fi-FI"/>
              </w:rPr>
            </w:pPr>
            <w:r w:rsidRPr="001C2388">
              <w:rPr>
                <w:lang w:val="fi-FI" w:eastAsia="fi-FI"/>
              </w:rPr>
              <w:t>DC_2A_n41A</w:t>
            </w:r>
          </w:p>
          <w:p w14:paraId="4F054377" w14:textId="77777777" w:rsidR="003C6F22" w:rsidRPr="001C2388" w:rsidRDefault="003C6F22" w:rsidP="00D31516">
            <w:pPr>
              <w:pStyle w:val="TAC"/>
              <w:keepNext w:val="0"/>
              <w:rPr>
                <w:lang w:val="fi-FI" w:eastAsia="fi-FI"/>
              </w:rPr>
            </w:pPr>
            <w:r w:rsidRPr="001C2388">
              <w:rPr>
                <w:lang w:val="fi-FI" w:eastAsia="fi-FI"/>
              </w:rPr>
              <w:t>DC_2C_n41A</w:t>
            </w:r>
          </w:p>
        </w:tc>
        <w:tc>
          <w:tcPr>
            <w:tcW w:w="2280" w:type="dxa"/>
            <w:vAlign w:val="center"/>
          </w:tcPr>
          <w:p w14:paraId="17F9FFA1" w14:textId="77777777" w:rsidR="003C6F22" w:rsidRPr="001C2388" w:rsidRDefault="003C6F22" w:rsidP="00D31516">
            <w:pPr>
              <w:pStyle w:val="TAC"/>
              <w:rPr>
                <w:lang w:val="fi-FI" w:eastAsia="fi-FI"/>
              </w:rPr>
            </w:pPr>
            <w:r w:rsidRPr="001C2388">
              <w:rPr>
                <w:lang w:val="fi-FI" w:eastAsia="fi-FI"/>
              </w:rPr>
              <w:t>DC_2A_n41A</w:t>
            </w:r>
          </w:p>
          <w:p w14:paraId="6CD07D55" w14:textId="77777777" w:rsidR="003C6F22" w:rsidRPr="001C2388" w:rsidRDefault="003C6F22" w:rsidP="00D31516">
            <w:pPr>
              <w:pStyle w:val="TAC"/>
              <w:keepNext w:val="0"/>
              <w:rPr>
                <w:lang w:val="fi-FI" w:eastAsia="fi-FI"/>
              </w:rPr>
            </w:pPr>
            <w:r w:rsidRPr="001C2388">
              <w:rPr>
                <w:lang w:val="fi-FI" w:eastAsia="fi-FI"/>
              </w:rPr>
              <w:t>DC_2C_n41A</w:t>
            </w:r>
          </w:p>
        </w:tc>
        <w:tc>
          <w:tcPr>
            <w:tcW w:w="2738" w:type="dxa"/>
            <w:shd w:val="clear" w:color="auto" w:fill="auto"/>
            <w:noWrap/>
            <w:vAlign w:val="center"/>
          </w:tcPr>
          <w:p w14:paraId="1565086A" w14:textId="77777777" w:rsidR="003C6F22" w:rsidRPr="001C2388" w:rsidRDefault="003C6F22" w:rsidP="00D31516">
            <w:pPr>
              <w:pStyle w:val="TAC"/>
              <w:keepNext w:val="0"/>
              <w:rPr>
                <w:rFonts w:eastAsia="Yu Mincho"/>
                <w:lang w:eastAsia="ja-JP"/>
              </w:rPr>
            </w:pPr>
            <w:r w:rsidRPr="001C2388">
              <w:rPr>
                <w:rFonts w:eastAsia="Yu Mincho"/>
                <w:lang w:eastAsia="ja-JP"/>
              </w:rPr>
              <w:t>No</w:t>
            </w:r>
          </w:p>
        </w:tc>
      </w:tr>
      <w:tr w:rsidR="003C6F22" w:rsidRPr="001C2388" w14:paraId="33AEFADE" w14:textId="77777777" w:rsidTr="00D31516">
        <w:trPr>
          <w:trHeight w:val="288"/>
          <w:jc w:val="center"/>
        </w:trPr>
        <w:tc>
          <w:tcPr>
            <w:tcW w:w="2537" w:type="dxa"/>
            <w:shd w:val="clear" w:color="auto" w:fill="auto"/>
            <w:noWrap/>
            <w:vAlign w:val="center"/>
          </w:tcPr>
          <w:p w14:paraId="0D1F0789" w14:textId="77777777" w:rsidR="003C6F22" w:rsidRPr="001C2388" w:rsidRDefault="003C6F22" w:rsidP="00D31516">
            <w:pPr>
              <w:pStyle w:val="TAC"/>
              <w:keepNext w:val="0"/>
              <w:rPr>
                <w:lang w:val="fi-FI" w:eastAsia="fi-FI"/>
              </w:rPr>
            </w:pPr>
            <w:r w:rsidRPr="001C2388">
              <w:rPr>
                <w:lang w:val="fi-FI" w:eastAsia="fi-FI"/>
              </w:rPr>
              <w:t>DC_2A_n66A</w:t>
            </w:r>
          </w:p>
        </w:tc>
        <w:tc>
          <w:tcPr>
            <w:tcW w:w="2280" w:type="dxa"/>
            <w:vAlign w:val="center"/>
          </w:tcPr>
          <w:p w14:paraId="7A70BB9A" w14:textId="77777777" w:rsidR="003C6F22" w:rsidRPr="001C2388" w:rsidRDefault="003C6F22" w:rsidP="00D31516">
            <w:pPr>
              <w:pStyle w:val="TAC"/>
              <w:keepNext w:val="0"/>
              <w:rPr>
                <w:lang w:val="fi-FI" w:eastAsia="fi-FI"/>
              </w:rPr>
            </w:pPr>
            <w:r w:rsidRPr="001C2388">
              <w:rPr>
                <w:lang w:val="fi-FI" w:eastAsia="fi-FI"/>
              </w:rPr>
              <w:t>DC_2A_n66A</w:t>
            </w:r>
          </w:p>
        </w:tc>
        <w:tc>
          <w:tcPr>
            <w:tcW w:w="2738" w:type="dxa"/>
            <w:shd w:val="clear" w:color="auto" w:fill="auto"/>
            <w:noWrap/>
            <w:vAlign w:val="center"/>
          </w:tcPr>
          <w:p w14:paraId="51DA02EC" w14:textId="77777777" w:rsidR="003C6F22" w:rsidRPr="001C2388" w:rsidRDefault="003C6F22" w:rsidP="00D31516">
            <w:pPr>
              <w:pStyle w:val="TAC"/>
              <w:keepNext w:val="0"/>
              <w:rPr>
                <w:lang w:val="fi-FI" w:eastAsia="ja-JP"/>
              </w:rPr>
            </w:pPr>
            <w:r w:rsidRPr="001C2388">
              <w:rPr>
                <w:rFonts w:eastAsia="Yu Mincho"/>
                <w:lang w:eastAsia="ja-JP"/>
              </w:rPr>
              <w:t>DC_2_n66</w:t>
            </w:r>
          </w:p>
        </w:tc>
      </w:tr>
      <w:tr w:rsidR="003C6F22" w:rsidRPr="001C2388" w14:paraId="2719262C" w14:textId="77777777" w:rsidTr="00D31516">
        <w:trPr>
          <w:trHeight w:val="288"/>
          <w:jc w:val="center"/>
          <w:ins w:id="5" w:author="Per Lindell" w:date="2019-07-20T17:51:00Z"/>
        </w:trPr>
        <w:tc>
          <w:tcPr>
            <w:tcW w:w="2537" w:type="dxa"/>
            <w:shd w:val="clear" w:color="auto" w:fill="auto"/>
            <w:noWrap/>
            <w:vAlign w:val="center"/>
          </w:tcPr>
          <w:p w14:paraId="1D4E1666" w14:textId="6B78C20F" w:rsidR="003C6F22" w:rsidRPr="001C2388" w:rsidRDefault="003C6F22" w:rsidP="00D31516">
            <w:pPr>
              <w:pStyle w:val="TAC"/>
              <w:keepNext w:val="0"/>
              <w:rPr>
                <w:ins w:id="6" w:author="Per Lindell" w:date="2019-07-20T17:51:00Z"/>
                <w:lang w:val="fi-FI" w:eastAsia="fi-FI"/>
              </w:rPr>
            </w:pPr>
            <w:ins w:id="7" w:author="Per Lindell" w:date="2019-07-20T17:51:00Z">
              <w:r w:rsidRPr="001C2388">
                <w:rPr>
                  <w:lang w:val="fi-FI" w:eastAsia="fi-FI"/>
                </w:rPr>
                <w:t>DC_</w:t>
              </w:r>
              <w:r>
                <w:rPr>
                  <w:lang w:val="fi-FI" w:eastAsia="fi-FI"/>
                </w:rPr>
                <w:t>2A-</w:t>
              </w:r>
              <w:r w:rsidRPr="001C2388">
                <w:rPr>
                  <w:lang w:val="fi-FI" w:eastAsia="fi-FI"/>
                </w:rPr>
                <w:t>2A_n66A</w:t>
              </w:r>
            </w:ins>
          </w:p>
        </w:tc>
        <w:tc>
          <w:tcPr>
            <w:tcW w:w="2280" w:type="dxa"/>
            <w:vAlign w:val="center"/>
          </w:tcPr>
          <w:p w14:paraId="57BDF8CE" w14:textId="77777777" w:rsidR="003C6F22" w:rsidRPr="001C2388" w:rsidRDefault="003C6F22" w:rsidP="00D31516">
            <w:pPr>
              <w:pStyle w:val="TAC"/>
              <w:keepNext w:val="0"/>
              <w:rPr>
                <w:ins w:id="8" w:author="Per Lindell" w:date="2019-07-20T17:51:00Z"/>
                <w:lang w:val="fi-FI" w:eastAsia="fi-FI"/>
              </w:rPr>
            </w:pPr>
            <w:ins w:id="9" w:author="Per Lindell" w:date="2019-07-20T17:51:00Z">
              <w:r w:rsidRPr="001C2388">
                <w:rPr>
                  <w:lang w:val="fi-FI" w:eastAsia="fi-FI"/>
                </w:rPr>
                <w:t>DC_2A_n66A</w:t>
              </w:r>
            </w:ins>
          </w:p>
        </w:tc>
        <w:tc>
          <w:tcPr>
            <w:tcW w:w="2738" w:type="dxa"/>
            <w:shd w:val="clear" w:color="auto" w:fill="auto"/>
            <w:noWrap/>
            <w:vAlign w:val="center"/>
          </w:tcPr>
          <w:p w14:paraId="2DFEE80E" w14:textId="77777777" w:rsidR="003C6F22" w:rsidRPr="001C2388" w:rsidRDefault="003C6F22" w:rsidP="00D31516">
            <w:pPr>
              <w:pStyle w:val="TAC"/>
              <w:keepNext w:val="0"/>
              <w:rPr>
                <w:ins w:id="10" w:author="Per Lindell" w:date="2019-07-20T17:51:00Z"/>
                <w:lang w:val="fi-FI" w:eastAsia="ja-JP"/>
              </w:rPr>
            </w:pPr>
            <w:ins w:id="11" w:author="Per Lindell" w:date="2019-07-20T17:51:00Z">
              <w:r w:rsidRPr="001C2388">
                <w:rPr>
                  <w:rFonts w:eastAsia="Yu Mincho"/>
                  <w:lang w:eastAsia="ja-JP"/>
                </w:rPr>
                <w:t>DC_2_n66</w:t>
              </w:r>
            </w:ins>
          </w:p>
        </w:tc>
      </w:tr>
      <w:tr w:rsidR="003C6F22" w:rsidRPr="001C2388" w14:paraId="462BF67E" w14:textId="77777777" w:rsidTr="00D31516">
        <w:trPr>
          <w:trHeight w:val="288"/>
          <w:jc w:val="center"/>
        </w:trPr>
        <w:tc>
          <w:tcPr>
            <w:tcW w:w="2537" w:type="dxa"/>
            <w:shd w:val="clear" w:color="auto" w:fill="auto"/>
            <w:noWrap/>
            <w:vAlign w:val="center"/>
          </w:tcPr>
          <w:p w14:paraId="5ADAD609" w14:textId="77777777" w:rsidR="003C6F22" w:rsidRPr="001C2388" w:rsidRDefault="003C6F22" w:rsidP="00D31516">
            <w:pPr>
              <w:pStyle w:val="TAC"/>
              <w:rPr>
                <w:lang w:val="fi-FI" w:eastAsia="fi-FI"/>
              </w:rPr>
            </w:pPr>
            <w:r w:rsidRPr="001C2388">
              <w:rPr>
                <w:lang w:val="fi-FI" w:eastAsia="fi-FI"/>
              </w:rPr>
              <w:t>DC_2A_n71A</w:t>
            </w:r>
          </w:p>
          <w:p w14:paraId="18520ABD" w14:textId="77777777" w:rsidR="003C6F22" w:rsidRPr="001C2388" w:rsidRDefault="003C6F22" w:rsidP="00D31516">
            <w:pPr>
              <w:pStyle w:val="TAC"/>
              <w:keepNext w:val="0"/>
              <w:rPr>
                <w:lang w:val="fi-FI" w:eastAsia="fi-FI"/>
              </w:rPr>
            </w:pPr>
            <w:r w:rsidRPr="001C2388">
              <w:rPr>
                <w:lang w:val="fi-FI" w:eastAsia="fi-FI"/>
              </w:rPr>
              <w:t>DC_2A_n71B</w:t>
            </w:r>
          </w:p>
        </w:tc>
        <w:tc>
          <w:tcPr>
            <w:tcW w:w="2280" w:type="dxa"/>
            <w:vAlign w:val="center"/>
          </w:tcPr>
          <w:p w14:paraId="1E72A49E" w14:textId="77777777" w:rsidR="003C6F22" w:rsidRPr="001C2388" w:rsidRDefault="003C6F22" w:rsidP="00D31516">
            <w:pPr>
              <w:pStyle w:val="TAC"/>
              <w:keepNext w:val="0"/>
              <w:rPr>
                <w:lang w:val="fi-FI" w:eastAsia="fi-FI"/>
              </w:rPr>
            </w:pPr>
            <w:r w:rsidRPr="001C2388">
              <w:rPr>
                <w:lang w:val="fi-FI" w:eastAsia="fi-FI"/>
              </w:rPr>
              <w:t>DC_2A_n71A</w:t>
            </w:r>
          </w:p>
        </w:tc>
        <w:tc>
          <w:tcPr>
            <w:tcW w:w="2738" w:type="dxa"/>
            <w:shd w:val="clear" w:color="auto" w:fill="auto"/>
            <w:noWrap/>
            <w:vAlign w:val="center"/>
          </w:tcPr>
          <w:p w14:paraId="2F21FE77" w14:textId="77777777" w:rsidR="003C6F22" w:rsidRPr="001C2388" w:rsidRDefault="003C6F22" w:rsidP="00D31516">
            <w:pPr>
              <w:pStyle w:val="TAC"/>
              <w:keepNext w:val="0"/>
              <w:rPr>
                <w:lang w:val="fi-FI" w:eastAsia="fi-FI"/>
              </w:rPr>
            </w:pPr>
            <w:r w:rsidRPr="001C2388">
              <w:rPr>
                <w:lang w:val="fi-FI" w:eastAsia="ja-JP"/>
              </w:rPr>
              <w:t>No</w:t>
            </w:r>
          </w:p>
        </w:tc>
      </w:tr>
      <w:tr w:rsidR="003C6F22" w:rsidRPr="001C2388" w14:paraId="73019C67" w14:textId="77777777" w:rsidTr="00D31516">
        <w:trPr>
          <w:trHeight w:val="288"/>
          <w:jc w:val="center"/>
        </w:trPr>
        <w:tc>
          <w:tcPr>
            <w:tcW w:w="2537" w:type="dxa"/>
            <w:shd w:val="clear" w:color="auto" w:fill="auto"/>
            <w:noWrap/>
            <w:vAlign w:val="center"/>
          </w:tcPr>
          <w:p w14:paraId="1F9C22C2" w14:textId="77777777" w:rsidR="003C6F22" w:rsidRPr="001C2388" w:rsidRDefault="003C6F22" w:rsidP="00D31516">
            <w:pPr>
              <w:pStyle w:val="TAC"/>
              <w:keepNext w:val="0"/>
              <w:rPr>
                <w:lang w:val="fi-FI" w:eastAsia="fi-FI"/>
              </w:rPr>
            </w:pPr>
            <w:r w:rsidRPr="001C2388">
              <w:rPr>
                <w:lang w:val="fi-FI" w:eastAsia="fi-FI"/>
              </w:rPr>
              <w:t>DC_2A_n78A</w:t>
            </w:r>
          </w:p>
        </w:tc>
        <w:tc>
          <w:tcPr>
            <w:tcW w:w="2280" w:type="dxa"/>
            <w:vAlign w:val="center"/>
          </w:tcPr>
          <w:p w14:paraId="43EE1DEE" w14:textId="77777777" w:rsidR="003C6F22" w:rsidRPr="001C2388" w:rsidRDefault="003C6F22" w:rsidP="00D31516">
            <w:pPr>
              <w:pStyle w:val="TAC"/>
              <w:keepNext w:val="0"/>
              <w:rPr>
                <w:lang w:val="fi-FI" w:eastAsia="fi-FI"/>
              </w:rPr>
            </w:pPr>
            <w:r w:rsidRPr="001C2388">
              <w:rPr>
                <w:lang w:val="fi-FI" w:eastAsia="fi-FI"/>
              </w:rPr>
              <w:t>DC_2A_n78A</w:t>
            </w:r>
          </w:p>
        </w:tc>
        <w:tc>
          <w:tcPr>
            <w:tcW w:w="2738" w:type="dxa"/>
            <w:shd w:val="clear" w:color="auto" w:fill="auto"/>
            <w:noWrap/>
            <w:vAlign w:val="center"/>
          </w:tcPr>
          <w:p w14:paraId="20FF08CE" w14:textId="77777777" w:rsidR="003C6F22" w:rsidRPr="001C2388" w:rsidRDefault="003C6F22" w:rsidP="00D31516">
            <w:pPr>
              <w:pStyle w:val="TAC"/>
              <w:keepNext w:val="0"/>
              <w:rPr>
                <w:lang w:val="fi-FI" w:eastAsia="ja-JP"/>
              </w:rPr>
            </w:pPr>
            <w:r w:rsidRPr="001C2388">
              <w:rPr>
                <w:lang w:val="fi-FI" w:eastAsia="ja-JP"/>
              </w:rPr>
              <w:t>DC_2_n78</w:t>
            </w:r>
          </w:p>
        </w:tc>
      </w:tr>
      <w:tr w:rsidR="003C6F22" w:rsidRPr="001C2388" w14:paraId="44E48CCB" w14:textId="77777777" w:rsidTr="00D31516">
        <w:trPr>
          <w:trHeight w:val="288"/>
          <w:jc w:val="center"/>
        </w:trPr>
        <w:tc>
          <w:tcPr>
            <w:tcW w:w="2537" w:type="dxa"/>
            <w:shd w:val="clear" w:color="auto" w:fill="auto"/>
            <w:noWrap/>
          </w:tcPr>
          <w:p w14:paraId="1FDA05E5" w14:textId="77777777" w:rsidR="003C6F22" w:rsidRPr="001C2388" w:rsidRDefault="003C6F22" w:rsidP="00D31516">
            <w:pPr>
              <w:pStyle w:val="TAC"/>
              <w:keepNext w:val="0"/>
              <w:rPr>
                <w:lang w:val="fi-FI" w:eastAsia="fi-FI"/>
              </w:rPr>
            </w:pPr>
            <w:r w:rsidRPr="001C2388">
              <w:t>DC_3A_n1A</w:t>
            </w:r>
          </w:p>
        </w:tc>
        <w:tc>
          <w:tcPr>
            <w:tcW w:w="2280" w:type="dxa"/>
          </w:tcPr>
          <w:p w14:paraId="0A20DA04" w14:textId="77777777" w:rsidR="003C6F22" w:rsidRPr="001C2388" w:rsidRDefault="003C6F22" w:rsidP="00D31516">
            <w:pPr>
              <w:pStyle w:val="TAC"/>
              <w:keepNext w:val="0"/>
              <w:rPr>
                <w:lang w:val="fi-FI" w:eastAsia="fi-FI"/>
              </w:rPr>
            </w:pPr>
            <w:r w:rsidRPr="001C2388">
              <w:t>DC_3A_n1A</w:t>
            </w:r>
          </w:p>
        </w:tc>
        <w:tc>
          <w:tcPr>
            <w:tcW w:w="2738" w:type="dxa"/>
            <w:shd w:val="clear" w:color="auto" w:fill="auto"/>
            <w:noWrap/>
            <w:vAlign w:val="center"/>
          </w:tcPr>
          <w:p w14:paraId="29588B4B" w14:textId="77777777" w:rsidR="003C6F22" w:rsidRPr="001C2388" w:rsidRDefault="003C6F22" w:rsidP="00D31516">
            <w:pPr>
              <w:pStyle w:val="TAC"/>
              <w:keepNext w:val="0"/>
              <w:rPr>
                <w:lang w:val="fi-FI" w:eastAsia="ja-JP"/>
              </w:rPr>
            </w:pPr>
            <w:r w:rsidRPr="001C2388">
              <w:rPr>
                <w:lang w:eastAsia="zh-TW"/>
              </w:rPr>
              <w:t>DC_3_n1</w:t>
            </w:r>
          </w:p>
        </w:tc>
      </w:tr>
      <w:tr w:rsidR="003C6F22" w:rsidRPr="001C2388" w14:paraId="7F2D5EE6" w14:textId="77777777" w:rsidTr="00D31516">
        <w:trPr>
          <w:trHeight w:val="288"/>
          <w:jc w:val="center"/>
        </w:trPr>
        <w:tc>
          <w:tcPr>
            <w:tcW w:w="2537" w:type="dxa"/>
            <w:shd w:val="clear" w:color="auto" w:fill="auto"/>
            <w:noWrap/>
            <w:vAlign w:val="center"/>
          </w:tcPr>
          <w:p w14:paraId="0EFA2BB4" w14:textId="77777777" w:rsidR="003C6F22" w:rsidRPr="001C2388" w:rsidRDefault="003C6F22" w:rsidP="00D31516">
            <w:pPr>
              <w:pStyle w:val="TAC"/>
              <w:keepNext w:val="0"/>
              <w:rPr>
                <w:lang w:val="fi-FI" w:eastAsia="fi-FI"/>
              </w:rPr>
            </w:pPr>
            <w:r w:rsidRPr="001C2388">
              <w:t>DC_3A-3A_n1A</w:t>
            </w:r>
          </w:p>
        </w:tc>
        <w:tc>
          <w:tcPr>
            <w:tcW w:w="2280" w:type="dxa"/>
            <w:vAlign w:val="center"/>
          </w:tcPr>
          <w:p w14:paraId="2E6B57B5" w14:textId="77777777" w:rsidR="003C6F22" w:rsidRPr="001C2388" w:rsidRDefault="003C6F22" w:rsidP="00D31516">
            <w:pPr>
              <w:pStyle w:val="TAC"/>
              <w:keepNext w:val="0"/>
              <w:rPr>
                <w:lang w:val="fi-FI" w:eastAsia="fi-FI"/>
              </w:rPr>
            </w:pPr>
            <w:r w:rsidRPr="001C2388">
              <w:t>DC_3A_n1A</w:t>
            </w:r>
          </w:p>
        </w:tc>
        <w:tc>
          <w:tcPr>
            <w:tcW w:w="2738" w:type="dxa"/>
            <w:shd w:val="clear" w:color="auto" w:fill="auto"/>
            <w:noWrap/>
            <w:vAlign w:val="center"/>
          </w:tcPr>
          <w:p w14:paraId="671080E2" w14:textId="77777777" w:rsidR="003C6F22" w:rsidRPr="001C2388" w:rsidRDefault="003C6F22" w:rsidP="00D31516">
            <w:pPr>
              <w:pStyle w:val="TAC"/>
              <w:keepNext w:val="0"/>
              <w:rPr>
                <w:lang w:val="fi-FI" w:eastAsia="ja-JP"/>
              </w:rPr>
            </w:pPr>
            <w:r w:rsidRPr="001C2388">
              <w:rPr>
                <w:lang w:eastAsia="zh-TW"/>
              </w:rPr>
              <w:t>DC_3_n1</w:t>
            </w:r>
          </w:p>
        </w:tc>
      </w:tr>
      <w:tr w:rsidR="003C6F22" w:rsidRPr="001C2388" w14:paraId="004E4DD7" w14:textId="77777777" w:rsidTr="00D31516">
        <w:trPr>
          <w:trHeight w:val="288"/>
          <w:jc w:val="center"/>
        </w:trPr>
        <w:tc>
          <w:tcPr>
            <w:tcW w:w="2537" w:type="dxa"/>
            <w:shd w:val="clear" w:color="auto" w:fill="auto"/>
            <w:noWrap/>
            <w:vAlign w:val="center"/>
          </w:tcPr>
          <w:p w14:paraId="0A9EA6FA" w14:textId="77777777" w:rsidR="003C6F22" w:rsidRPr="001C2388" w:rsidRDefault="003C6F22" w:rsidP="00D31516">
            <w:pPr>
              <w:pStyle w:val="TAC"/>
              <w:rPr>
                <w:lang w:val="fi-FI" w:eastAsia="fi-FI"/>
              </w:rPr>
            </w:pPr>
            <w:r w:rsidRPr="001C2388">
              <w:rPr>
                <w:lang w:val="fi-FI" w:eastAsia="fi-FI"/>
              </w:rPr>
              <w:t>DC_</w:t>
            </w:r>
            <w:r w:rsidRPr="001C2388">
              <w:rPr>
                <w:lang w:val="fi-FI" w:eastAsia="zh-CN"/>
              </w:rPr>
              <w:t>3A_n5A</w:t>
            </w:r>
          </w:p>
          <w:p w14:paraId="03787D65"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3C_n5A</w:t>
            </w:r>
          </w:p>
        </w:tc>
        <w:tc>
          <w:tcPr>
            <w:tcW w:w="2280" w:type="dxa"/>
            <w:vAlign w:val="center"/>
          </w:tcPr>
          <w:p w14:paraId="406F447D" w14:textId="77777777" w:rsidR="003C6F22" w:rsidRPr="001C2388" w:rsidRDefault="003C6F22" w:rsidP="00D31516">
            <w:pPr>
              <w:pStyle w:val="TAH"/>
              <w:rPr>
                <w:b w:val="0"/>
                <w:lang w:val="fi-FI" w:eastAsia="zh-CN"/>
              </w:rPr>
            </w:pPr>
            <w:r w:rsidRPr="001C2388">
              <w:rPr>
                <w:b w:val="0"/>
                <w:lang w:val="fi-FI" w:eastAsia="fi-FI"/>
              </w:rPr>
              <w:t>DC_</w:t>
            </w:r>
            <w:r w:rsidRPr="001C2388">
              <w:rPr>
                <w:b w:val="0"/>
                <w:lang w:val="fi-FI" w:eastAsia="zh-CN"/>
              </w:rPr>
              <w:t>3A_n5A</w:t>
            </w:r>
          </w:p>
          <w:p w14:paraId="07A33D1D"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3C_n5A</w:t>
            </w:r>
          </w:p>
        </w:tc>
        <w:tc>
          <w:tcPr>
            <w:tcW w:w="2738" w:type="dxa"/>
            <w:shd w:val="clear" w:color="auto" w:fill="auto"/>
            <w:noWrap/>
            <w:vAlign w:val="center"/>
          </w:tcPr>
          <w:p w14:paraId="1C6C42E0" w14:textId="77777777" w:rsidR="003C6F22" w:rsidRPr="001C2388" w:rsidRDefault="003C6F22" w:rsidP="00D31516">
            <w:pPr>
              <w:pStyle w:val="TAC"/>
              <w:keepNext w:val="0"/>
              <w:rPr>
                <w:lang w:val="fi-FI" w:eastAsia="ja-JP"/>
              </w:rPr>
            </w:pPr>
            <w:r w:rsidRPr="001C2388">
              <w:t>DC_</w:t>
            </w:r>
            <w:r w:rsidRPr="001C2388">
              <w:rPr>
                <w:lang w:eastAsia="zh-CN"/>
              </w:rPr>
              <w:t>3_n5</w:t>
            </w:r>
          </w:p>
        </w:tc>
        <w:bookmarkStart w:id="12" w:name="_GoBack"/>
        <w:bookmarkEnd w:id="12"/>
      </w:tr>
      <w:tr w:rsidR="003C6F22" w:rsidRPr="001C2388" w14:paraId="473C915B" w14:textId="77777777" w:rsidTr="00D31516">
        <w:trPr>
          <w:trHeight w:val="288"/>
          <w:jc w:val="center"/>
        </w:trPr>
        <w:tc>
          <w:tcPr>
            <w:tcW w:w="2537" w:type="dxa"/>
            <w:shd w:val="clear" w:color="auto" w:fill="auto"/>
            <w:noWrap/>
            <w:vAlign w:val="center"/>
          </w:tcPr>
          <w:p w14:paraId="570CE900" w14:textId="77777777" w:rsidR="003C6F22" w:rsidRPr="001C2388" w:rsidRDefault="003C6F22" w:rsidP="00D31516">
            <w:pPr>
              <w:pStyle w:val="TAC"/>
              <w:rPr>
                <w:lang w:val="fi-FI" w:eastAsia="fi-FI"/>
              </w:rPr>
            </w:pPr>
            <w:r w:rsidRPr="001C2388">
              <w:rPr>
                <w:lang w:val="fi-FI" w:eastAsia="fi-FI"/>
              </w:rPr>
              <w:t xml:space="preserve">DC_3A_n7A </w:t>
            </w:r>
          </w:p>
          <w:p w14:paraId="2553922D" w14:textId="77777777" w:rsidR="003C6F22" w:rsidRPr="001C2388" w:rsidRDefault="003C6F22" w:rsidP="00D31516">
            <w:pPr>
              <w:pStyle w:val="TAC"/>
              <w:keepNext w:val="0"/>
              <w:rPr>
                <w:lang w:val="fi-FI" w:eastAsia="fi-FI"/>
              </w:rPr>
            </w:pPr>
            <w:r w:rsidRPr="001C2388">
              <w:rPr>
                <w:lang w:val="fi-FI" w:eastAsia="fi-FI"/>
              </w:rPr>
              <w:t>DC_3C_n7A</w:t>
            </w:r>
          </w:p>
        </w:tc>
        <w:tc>
          <w:tcPr>
            <w:tcW w:w="2280" w:type="dxa"/>
            <w:vAlign w:val="center"/>
          </w:tcPr>
          <w:p w14:paraId="121B7CCD" w14:textId="77777777" w:rsidR="003C6F22" w:rsidRPr="001C2388" w:rsidRDefault="003C6F22" w:rsidP="00D31516">
            <w:pPr>
              <w:pStyle w:val="TAC"/>
              <w:rPr>
                <w:lang w:val="fi-FI" w:eastAsia="fi-FI"/>
              </w:rPr>
            </w:pPr>
            <w:r w:rsidRPr="001C2388">
              <w:rPr>
                <w:lang w:val="fi-FI" w:eastAsia="fi-FI"/>
              </w:rPr>
              <w:t xml:space="preserve">DC_3A_n7A </w:t>
            </w:r>
          </w:p>
          <w:p w14:paraId="438F7DA5" w14:textId="77777777" w:rsidR="003C6F22" w:rsidRPr="001C2388" w:rsidRDefault="003C6F22" w:rsidP="00D31516">
            <w:pPr>
              <w:pStyle w:val="TAC"/>
              <w:keepNext w:val="0"/>
              <w:rPr>
                <w:lang w:val="fi-FI" w:eastAsia="fi-FI"/>
              </w:rPr>
            </w:pPr>
            <w:r w:rsidRPr="001C2388">
              <w:rPr>
                <w:lang w:val="fi-FI" w:eastAsia="fi-FI"/>
              </w:rPr>
              <w:t>DC_3C_n7A</w:t>
            </w:r>
          </w:p>
        </w:tc>
        <w:tc>
          <w:tcPr>
            <w:tcW w:w="2738" w:type="dxa"/>
            <w:shd w:val="clear" w:color="auto" w:fill="auto"/>
            <w:noWrap/>
            <w:vAlign w:val="center"/>
          </w:tcPr>
          <w:p w14:paraId="72D3ED1E"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58FF8AEB" w14:textId="77777777" w:rsidTr="00D31516">
        <w:trPr>
          <w:trHeight w:val="288"/>
          <w:jc w:val="center"/>
        </w:trPr>
        <w:tc>
          <w:tcPr>
            <w:tcW w:w="2537" w:type="dxa"/>
            <w:shd w:val="clear" w:color="auto" w:fill="auto"/>
            <w:noWrap/>
            <w:vAlign w:val="center"/>
          </w:tcPr>
          <w:p w14:paraId="79A13AD4" w14:textId="77777777" w:rsidR="003C6F22" w:rsidRPr="001C2388" w:rsidRDefault="003C6F22" w:rsidP="00D31516">
            <w:pPr>
              <w:pStyle w:val="TAC"/>
              <w:rPr>
                <w:lang w:val="fi-FI" w:eastAsia="fi-FI"/>
              </w:rPr>
            </w:pPr>
            <w:r w:rsidRPr="001C2388">
              <w:rPr>
                <w:lang w:val="fi-FI" w:eastAsia="fi-FI"/>
              </w:rPr>
              <w:t>DC_</w:t>
            </w:r>
            <w:r w:rsidRPr="001C2388">
              <w:rPr>
                <w:lang w:val="fi-FI" w:eastAsia="zh-CN"/>
              </w:rPr>
              <w:t>3A_n20A</w:t>
            </w:r>
          </w:p>
        </w:tc>
        <w:tc>
          <w:tcPr>
            <w:tcW w:w="2280" w:type="dxa"/>
            <w:vAlign w:val="center"/>
          </w:tcPr>
          <w:p w14:paraId="395AD100" w14:textId="77777777" w:rsidR="003C6F22" w:rsidRPr="001C2388" w:rsidRDefault="003C6F22" w:rsidP="00D31516">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14:paraId="6C10BBBF"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6AE9633C" w14:textId="77777777" w:rsidTr="00D31516">
        <w:trPr>
          <w:trHeight w:val="288"/>
          <w:jc w:val="center"/>
        </w:trPr>
        <w:tc>
          <w:tcPr>
            <w:tcW w:w="2537" w:type="dxa"/>
            <w:shd w:val="clear" w:color="auto" w:fill="auto"/>
            <w:noWrap/>
            <w:vAlign w:val="center"/>
          </w:tcPr>
          <w:p w14:paraId="5E812F03" w14:textId="77777777" w:rsidR="003C6F22" w:rsidRPr="001C2388" w:rsidRDefault="003C6F22" w:rsidP="00D31516">
            <w:pPr>
              <w:pStyle w:val="TAC"/>
              <w:rPr>
                <w:lang w:val="fi-FI" w:eastAsia="fi-FI"/>
              </w:rPr>
            </w:pPr>
            <w:r w:rsidRPr="001C2388">
              <w:rPr>
                <w:lang w:val="fi-FI" w:eastAsia="fi-FI"/>
              </w:rPr>
              <w:t>DC_3A_n28A</w:t>
            </w:r>
          </w:p>
          <w:p w14:paraId="1CF57789" w14:textId="77777777" w:rsidR="003C6F22" w:rsidRPr="001C2388" w:rsidRDefault="003C6F22" w:rsidP="00D31516">
            <w:pPr>
              <w:pStyle w:val="TAC"/>
              <w:keepNext w:val="0"/>
              <w:rPr>
                <w:lang w:val="fi-FI" w:eastAsia="fi-FI"/>
              </w:rPr>
            </w:pPr>
            <w:r w:rsidRPr="001C2388">
              <w:rPr>
                <w:lang w:val="fi-FI" w:eastAsia="fi-FI"/>
              </w:rPr>
              <w:t>DC_3C_n28A</w:t>
            </w:r>
          </w:p>
        </w:tc>
        <w:tc>
          <w:tcPr>
            <w:tcW w:w="2280" w:type="dxa"/>
            <w:vAlign w:val="center"/>
          </w:tcPr>
          <w:p w14:paraId="0FF77666" w14:textId="77777777" w:rsidR="003C6F22" w:rsidRPr="001C2388" w:rsidRDefault="003C6F22" w:rsidP="00D31516">
            <w:pPr>
              <w:pStyle w:val="TAC"/>
              <w:rPr>
                <w:lang w:val="fi-FI" w:eastAsia="fi-FI"/>
              </w:rPr>
            </w:pPr>
            <w:r w:rsidRPr="001C2388">
              <w:rPr>
                <w:lang w:val="fi-FI" w:eastAsia="fi-FI"/>
              </w:rPr>
              <w:t>DC_3A_n28A</w:t>
            </w:r>
          </w:p>
          <w:p w14:paraId="2385E04D" w14:textId="77777777" w:rsidR="003C6F22" w:rsidRPr="001C2388" w:rsidRDefault="003C6F22" w:rsidP="00D31516">
            <w:pPr>
              <w:pStyle w:val="TAC"/>
              <w:keepNext w:val="0"/>
              <w:rPr>
                <w:lang w:val="fi-FI" w:eastAsia="fi-FI"/>
              </w:rPr>
            </w:pPr>
            <w:r w:rsidRPr="001C2388">
              <w:rPr>
                <w:lang w:val="fi-FI" w:eastAsia="fi-FI"/>
              </w:rPr>
              <w:t>DC_3C_n28A</w:t>
            </w:r>
          </w:p>
        </w:tc>
        <w:tc>
          <w:tcPr>
            <w:tcW w:w="2738" w:type="dxa"/>
            <w:shd w:val="clear" w:color="auto" w:fill="auto"/>
            <w:noWrap/>
            <w:vAlign w:val="center"/>
          </w:tcPr>
          <w:p w14:paraId="61FABB1E"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355E65D8" w14:textId="77777777" w:rsidTr="00D31516">
        <w:trPr>
          <w:trHeight w:val="288"/>
          <w:jc w:val="center"/>
        </w:trPr>
        <w:tc>
          <w:tcPr>
            <w:tcW w:w="2537" w:type="dxa"/>
            <w:shd w:val="clear" w:color="auto" w:fill="auto"/>
            <w:noWrap/>
            <w:vAlign w:val="center"/>
          </w:tcPr>
          <w:p w14:paraId="1690DFDF" w14:textId="77777777" w:rsidR="003C6F22" w:rsidRPr="001C2388" w:rsidRDefault="003C6F22" w:rsidP="00D31516">
            <w:pPr>
              <w:pStyle w:val="TAC"/>
              <w:rPr>
                <w:lang w:val="fi-FI" w:eastAsia="fi-FI"/>
              </w:rPr>
            </w:pPr>
            <w:r w:rsidRPr="001C2388">
              <w:rPr>
                <w:lang w:val="fi-FI" w:eastAsia="fi-FI"/>
              </w:rPr>
              <w:t>DC_3A_n38A</w:t>
            </w:r>
          </w:p>
          <w:p w14:paraId="4EE93737" w14:textId="77777777" w:rsidR="003C6F22" w:rsidRPr="001C2388" w:rsidRDefault="003C6F22" w:rsidP="00D31516">
            <w:pPr>
              <w:pStyle w:val="TAC"/>
              <w:rPr>
                <w:lang w:val="fi-FI" w:eastAsia="fi-FI"/>
              </w:rPr>
            </w:pPr>
            <w:r w:rsidRPr="001C2388">
              <w:rPr>
                <w:lang w:val="fi-FI" w:eastAsia="fi-FI"/>
              </w:rPr>
              <w:t>DC_3C_n38A</w:t>
            </w:r>
          </w:p>
        </w:tc>
        <w:tc>
          <w:tcPr>
            <w:tcW w:w="2280" w:type="dxa"/>
            <w:vAlign w:val="center"/>
          </w:tcPr>
          <w:p w14:paraId="63F82493" w14:textId="77777777" w:rsidR="003C6F22" w:rsidRPr="001C2388" w:rsidRDefault="003C6F22" w:rsidP="00D31516">
            <w:pPr>
              <w:pStyle w:val="TAC"/>
              <w:rPr>
                <w:lang w:val="fi-FI" w:eastAsia="fi-FI"/>
              </w:rPr>
            </w:pPr>
            <w:r w:rsidRPr="001C2388">
              <w:rPr>
                <w:lang w:val="fi-FI" w:eastAsia="fi-FI"/>
              </w:rPr>
              <w:t>DC_3A_n38A</w:t>
            </w:r>
          </w:p>
        </w:tc>
        <w:tc>
          <w:tcPr>
            <w:tcW w:w="2738" w:type="dxa"/>
            <w:shd w:val="clear" w:color="auto" w:fill="auto"/>
            <w:noWrap/>
            <w:vAlign w:val="center"/>
          </w:tcPr>
          <w:p w14:paraId="41A01550"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0FA76EDD" w14:textId="77777777" w:rsidTr="00D31516">
        <w:trPr>
          <w:trHeight w:val="288"/>
          <w:jc w:val="center"/>
        </w:trPr>
        <w:tc>
          <w:tcPr>
            <w:tcW w:w="2537" w:type="dxa"/>
            <w:shd w:val="clear" w:color="auto" w:fill="auto"/>
            <w:noWrap/>
            <w:vAlign w:val="center"/>
          </w:tcPr>
          <w:p w14:paraId="0175E9C3" w14:textId="77777777" w:rsidR="003C6F22" w:rsidRPr="001C2388" w:rsidRDefault="003C6F22" w:rsidP="00D31516">
            <w:pPr>
              <w:pStyle w:val="TAC"/>
              <w:keepNext w:val="0"/>
              <w:rPr>
                <w:lang w:val="fi-FI" w:eastAsia="fi-FI"/>
              </w:rPr>
            </w:pPr>
            <w:r w:rsidRPr="001C2388">
              <w:rPr>
                <w:lang w:val="fi-FI" w:eastAsia="fi-FI"/>
              </w:rPr>
              <w:t>DC_3A_n40A</w:t>
            </w:r>
          </w:p>
        </w:tc>
        <w:tc>
          <w:tcPr>
            <w:tcW w:w="2280" w:type="dxa"/>
            <w:vAlign w:val="center"/>
          </w:tcPr>
          <w:p w14:paraId="23958C99" w14:textId="77777777" w:rsidR="003C6F22" w:rsidRPr="001C2388" w:rsidRDefault="003C6F22" w:rsidP="00D31516">
            <w:pPr>
              <w:pStyle w:val="TAC"/>
              <w:keepNext w:val="0"/>
              <w:rPr>
                <w:lang w:val="fi-FI" w:eastAsia="fi-FI"/>
              </w:rPr>
            </w:pPr>
            <w:r w:rsidRPr="001C2388">
              <w:rPr>
                <w:lang w:val="fi-FI" w:eastAsia="fi-FI"/>
              </w:rPr>
              <w:t>DC_3A_n40A</w:t>
            </w:r>
          </w:p>
        </w:tc>
        <w:tc>
          <w:tcPr>
            <w:tcW w:w="2738" w:type="dxa"/>
            <w:shd w:val="clear" w:color="auto" w:fill="auto"/>
            <w:noWrap/>
            <w:vAlign w:val="center"/>
          </w:tcPr>
          <w:p w14:paraId="3B3F8A3F"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7FC2095B" w14:textId="77777777" w:rsidTr="00D31516">
        <w:trPr>
          <w:trHeight w:val="288"/>
          <w:jc w:val="center"/>
        </w:trPr>
        <w:tc>
          <w:tcPr>
            <w:tcW w:w="2537" w:type="dxa"/>
            <w:shd w:val="clear" w:color="auto" w:fill="auto"/>
            <w:noWrap/>
          </w:tcPr>
          <w:p w14:paraId="2554D985" w14:textId="77777777" w:rsidR="003C6F22" w:rsidRPr="001C2388" w:rsidRDefault="003C6F22" w:rsidP="00D31516">
            <w:pPr>
              <w:pStyle w:val="TAC"/>
            </w:pPr>
            <w:r w:rsidRPr="001C2388">
              <w:t>DC_3A_n41A</w:t>
            </w:r>
          </w:p>
          <w:p w14:paraId="432996DD" w14:textId="77777777" w:rsidR="003C6F22" w:rsidRPr="001C2388" w:rsidRDefault="003C6F22" w:rsidP="00D31516">
            <w:pPr>
              <w:pStyle w:val="TAC"/>
              <w:keepNext w:val="0"/>
              <w:rPr>
                <w:lang w:val="fi-FI" w:eastAsia="fi-FI"/>
              </w:rPr>
            </w:pPr>
            <w:r w:rsidRPr="001C2388">
              <w:t>DC_3C_n41A</w:t>
            </w:r>
          </w:p>
        </w:tc>
        <w:tc>
          <w:tcPr>
            <w:tcW w:w="2280" w:type="dxa"/>
          </w:tcPr>
          <w:p w14:paraId="2D8D6411" w14:textId="77777777" w:rsidR="003C6F22" w:rsidRPr="001C2388" w:rsidRDefault="003C6F22" w:rsidP="00D31516">
            <w:pPr>
              <w:pStyle w:val="TAC"/>
            </w:pPr>
            <w:r w:rsidRPr="001C2388">
              <w:t>DC_3A_n41A</w:t>
            </w:r>
          </w:p>
          <w:p w14:paraId="2444BA77" w14:textId="77777777" w:rsidR="003C6F22" w:rsidRPr="001C2388" w:rsidRDefault="003C6F22" w:rsidP="00D31516">
            <w:pPr>
              <w:pStyle w:val="TAC"/>
              <w:keepNext w:val="0"/>
              <w:rPr>
                <w:lang w:val="fi-FI" w:eastAsia="fi-FI"/>
              </w:rPr>
            </w:pPr>
            <w:r w:rsidRPr="001C2388">
              <w:t>DC_3C_n41A</w:t>
            </w:r>
          </w:p>
        </w:tc>
        <w:tc>
          <w:tcPr>
            <w:tcW w:w="2738" w:type="dxa"/>
            <w:shd w:val="clear" w:color="auto" w:fill="auto"/>
            <w:noWrap/>
            <w:vAlign w:val="center"/>
          </w:tcPr>
          <w:p w14:paraId="7BB23C58" w14:textId="77777777" w:rsidR="003C6F22" w:rsidRPr="001C2388" w:rsidRDefault="003C6F22" w:rsidP="00D31516">
            <w:pPr>
              <w:pStyle w:val="TAC"/>
              <w:keepNext w:val="0"/>
              <w:rPr>
                <w:lang w:val="fi-FI" w:eastAsia="fi-FI"/>
              </w:rPr>
            </w:pPr>
            <w:r w:rsidRPr="001C2388">
              <w:rPr>
                <w:lang w:eastAsia="zh-CN"/>
              </w:rPr>
              <w:t>DC_3_n41</w:t>
            </w:r>
          </w:p>
        </w:tc>
      </w:tr>
      <w:tr w:rsidR="003C6F22" w:rsidRPr="001C2388" w14:paraId="35CFADA8" w14:textId="77777777" w:rsidTr="00D31516">
        <w:trPr>
          <w:trHeight w:val="288"/>
          <w:jc w:val="center"/>
        </w:trPr>
        <w:tc>
          <w:tcPr>
            <w:tcW w:w="2537" w:type="dxa"/>
            <w:shd w:val="clear" w:color="auto" w:fill="auto"/>
            <w:noWrap/>
            <w:vAlign w:val="center"/>
          </w:tcPr>
          <w:p w14:paraId="51EDDEF8" w14:textId="77777777" w:rsidR="003C6F22" w:rsidRPr="001C2388" w:rsidRDefault="003C6F22" w:rsidP="00D31516">
            <w:pPr>
              <w:pStyle w:val="TAC"/>
              <w:keepNext w:val="0"/>
              <w:rPr>
                <w:lang w:val="fi-FI" w:eastAsia="fi-FI"/>
              </w:rPr>
            </w:pPr>
            <w:r w:rsidRPr="001C2388">
              <w:rPr>
                <w:lang w:val="fi-FI" w:eastAsia="fi-FI"/>
              </w:rPr>
              <w:t>DC_3A_n51A</w:t>
            </w:r>
          </w:p>
        </w:tc>
        <w:tc>
          <w:tcPr>
            <w:tcW w:w="2280" w:type="dxa"/>
            <w:vAlign w:val="center"/>
          </w:tcPr>
          <w:p w14:paraId="2D8FB420" w14:textId="77777777" w:rsidR="003C6F22" w:rsidRPr="001C2388" w:rsidRDefault="003C6F22" w:rsidP="00D31516">
            <w:pPr>
              <w:pStyle w:val="TAC"/>
              <w:keepNext w:val="0"/>
              <w:rPr>
                <w:lang w:val="fi-FI" w:eastAsia="fi-FI"/>
              </w:rPr>
            </w:pPr>
            <w:r w:rsidRPr="001C2388">
              <w:rPr>
                <w:lang w:val="fi-FI" w:eastAsia="fi-FI"/>
              </w:rPr>
              <w:t>DC_3A_n51A</w:t>
            </w:r>
          </w:p>
        </w:tc>
        <w:tc>
          <w:tcPr>
            <w:tcW w:w="2738" w:type="dxa"/>
            <w:shd w:val="clear" w:color="auto" w:fill="auto"/>
            <w:noWrap/>
            <w:vAlign w:val="center"/>
          </w:tcPr>
          <w:p w14:paraId="7CFDF5E8"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119E93ED" w14:textId="77777777" w:rsidTr="00D31516">
        <w:trPr>
          <w:trHeight w:val="288"/>
          <w:jc w:val="center"/>
        </w:trPr>
        <w:tc>
          <w:tcPr>
            <w:tcW w:w="2537" w:type="dxa"/>
            <w:shd w:val="clear" w:color="auto" w:fill="auto"/>
            <w:noWrap/>
            <w:vAlign w:val="center"/>
          </w:tcPr>
          <w:p w14:paraId="7B45E0EA" w14:textId="77777777" w:rsidR="003C6F22" w:rsidRPr="001C2388" w:rsidRDefault="003C6F22" w:rsidP="00D31516">
            <w:pPr>
              <w:pStyle w:val="TAC"/>
              <w:keepNext w:val="0"/>
              <w:rPr>
                <w:lang w:val="en-US" w:eastAsia="fi-FI"/>
              </w:rPr>
            </w:pPr>
            <w:r w:rsidRPr="001C2388">
              <w:rPr>
                <w:lang w:val="en-US" w:eastAsia="fi-FI"/>
              </w:rPr>
              <w:t>DC_3A_n77A</w:t>
            </w:r>
            <w:r w:rsidRPr="001C2388">
              <w:rPr>
                <w:vertAlign w:val="superscript"/>
                <w:lang w:val="en-US" w:eastAsia="fi-FI"/>
              </w:rPr>
              <w:t>7</w:t>
            </w:r>
          </w:p>
          <w:p w14:paraId="42D27DE0" w14:textId="77777777" w:rsidR="003C6F22" w:rsidRPr="001C2388" w:rsidRDefault="003C6F22" w:rsidP="00D31516">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14:paraId="2033C06F" w14:textId="77777777" w:rsidR="003C6F22" w:rsidRPr="001C2388" w:rsidRDefault="003C6F22" w:rsidP="00D31516">
            <w:pPr>
              <w:pStyle w:val="TAC"/>
              <w:keepNext w:val="0"/>
              <w:rPr>
                <w:lang w:val="fi-FI" w:eastAsia="fi-FI"/>
              </w:rPr>
            </w:pPr>
            <w:r w:rsidRPr="001C2388">
              <w:rPr>
                <w:lang w:val="fi-FI" w:eastAsia="fi-FI"/>
              </w:rPr>
              <w:t>DC_3A_n77A</w:t>
            </w:r>
          </w:p>
        </w:tc>
        <w:tc>
          <w:tcPr>
            <w:tcW w:w="2738" w:type="dxa"/>
            <w:shd w:val="clear" w:color="auto" w:fill="auto"/>
            <w:noWrap/>
            <w:vAlign w:val="center"/>
          </w:tcPr>
          <w:p w14:paraId="7C6A35CA" w14:textId="77777777" w:rsidR="003C6F22" w:rsidRPr="001C2388" w:rsidRDefault="003C6F22" w:rsidP="00D31516">
            <w:pPr>
              <w:pStyle w:val="TAC"/>
              <w:keepNext w:val="0"/>
              <w:rPr>
                <w:lang w:val="fi-FI" w:eastAsia="fi-FI"/>
              </w:rPr>
            </w:pPr>
            <w:r w:rsidRPr="001C2388">
              <w:rPr>
                <w:lang w:val="fi-FI" w:eastAsia="fi-FI"/>
              </w:rPr>
              <w:t>DC_3_n77</w:t>
            </w:r>
          </w:p>
        </w:tc>
      </w:tr>
      <w:tr w:rsidR="003C6F22" w:rsidRPr="001C2388" w14:paraId="17C8990C" w14:textId="77777777" w:rsidTr="00D31516">
        <w:trPr>
          <w:trHeight w:val="288"/>
          <w:jc w:val="center"/>
        </w:trPr>
        <w:tc>
          <w:tcPr>
            <w:tcW w:w="2537" w:type="dxa"/>
            <w:shd w:val="clear" w:color="auto" w:fill="auto"/>
            <w:noWrap/>
            <w:vAlign w:val="center"/>
          </w:tcPr>
          <w:p w14:paraId="0B9DA339" w14:textId="77777777" w:rsidR="003C6F22" w:rsidRPr="001C2388" w:rsidRDefault="003C6F22" w:rsidP="00D31516">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14:paraId="398B770F"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14:paraId="36633A84" w14:textId="77777777" w:rsidR="003C6F22" w:rsidRPr="001C2388" w:rsidRDefault="003C6F22" w:rsidP="00D31516">
            <w:pPr>
              <w:pStyle w:val="TAC"/>
              <w:keepNext w:val="0"/>
              <w:rPr>
                <w:lang w:val="fi-FI" w:eastAsia="fi-FI"/>
              </w:rPr>
            </w:pPr>
            <w:r w:rsidRPr="001C2388">
              <w:rPr>
                <w:rFonts w:eastAsia="MS Mincho"/>
              </w:rPr>
              <w:t>DC_3_n77</w:t>
            </w:r>
          </w:p>
        </w:tc>
      </w:tr>
      <w:tr w:rsidR="003C6F22" w:rsidRPr="001C2388" w14:paraId="1C7B083A" w14:textId="77777777" w:rsidTr="00D31516">
        <w:trPr>
          <w:trHeight w:val="288"/>
          <w:jc w:val="center"/>
        </w:trPr>
        <w:tc>
          <w:tcPr>
            <w:tcW w:w="2537" w:type="dxa"/>
            <w:shd w:val="clear" w:color="auto" w:fill="auto"/>
            <w:noWrap/>
            <w:vAlign w:val="center"/>
          </w:tcPr>
          <w:p w14:paraId="05A41297" w14:textId="77777777" w:rsidR="003C6F22" w:rsidRPr="001C2388" w:rsidRDefault="003C6F22" w:rsidP="00D31516">
            <w:pPr>
              <w:pStyle w:val="TAC"/>
              <w:keepNext w:val="0"/>
              <w:rPr>
                <w:lang w:val="en-US" w:eastAsia="fi-FI"/>
              </w:rPr>
            </w:pPr>
            <w:r w:rsidRPr="001C2388">
              <w:rPr>
                <w:lang w:val="en-US" w:eastAsia="fi-FI"/>
              </w:rPr>
              <w:t>DC_3A_n78A</w:t>
            </w:r>
            <w:r w:rsidRPr="001C2388">
              <w:rPr>
                <w:vertAlign w:val="superscript"/>
                <w:lang w:val="en-US" w:eastAsia="fi-FI"/>
              </w:rPr>
              <w:t>7</w:t>
            </w:r>
          </w:p>
          <w:p w14:paraId="0269EB4C" w14:textId="77777777" w:rsidR="003C6F22" w:rsidRPr="001C2388" w:rsidRDefault="003C6F22" w:rsidP="00D31516">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14:paraId="34747E2E" w14:textId="77777777" w:rsidR="003C6F22" w:rsidRPr="001C2388" w:rsidRDefault="003C6F22" w:rsidP="00D31516">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14:paraId="74196DB2" w14:textId="77777777" w:rsidR="003C6F22" w:rsidRPr="001C2388" w:rsidRDefault="003C6F22" w:rsidP="00D31516">
            <w:pPr>
              <w:pStyle w:val="TAC"/>
              <w:keepNext w:val="0"/>
              <w:rPr>
                <w:lang w:val="fi-FI" w:eastAsia="fi-FI"/>
              </w:rPr>
            </w:pPr>
            <w:r w:rsidRPr="001C2388">
              <w:rPr>
                <w:lang w:val="fi-FI" w:eastAsia="fi-FI"/>
              </w:rPr>
              <w:t>DC_3A_n78A</w:t>
            </w:r>
          </w:p>
        </w:tc>
        <w:tc>
          <w:tcPr>
            <w:tcW w:w="2738" w:type="dxa"/>
            <w:shd w:val="clear" w:color="auto" w:fill="auto"/>
            <w:noWrap/>
            <w:vAlign w:val="center"/>
          </w:tcPr>
          <w:p w14:paraId="0E924558" w14:textId="77777777" w:rsidR="003C6F22" w:rsidRPr="001C2388" w:rsidRDefault="003C6F22" w:rsidP="00D31516">
            <w:pPr>
              <w:pStyle w:val="TAC"/>
              <w:keepNext w:val="0"/>
              <w:rPr>
                <w:lang w:val="fi-FI" w:eastAsia="fi-FI"/>
              </w:rPr>
            </w:pPr>
            <w:r w:rsidRPr="001C2388">
              <w:rPr>
                <w:rFonts w:eastAsia="MS Mincho"/>
                <w:lang w:val="fi-FI"/>
              </w:rPr>
              <w:t>DC_3_n78</w:t>
            </w:r>
          </w:p>
        </w:tc>
      </w:tr>
      <w:tr w:rsidR="003C6F22" w:rsidRPr="001C2388" w14:paraId="262DD72F" w14:textId="77777777" w:rsidTr="00D31516">
        <w:trPr>
          <w:trHeight w:val="288"/>
          <w:jc w:val="center"/>
        </w:trPr>
        <w:tc>
          <w:tcPr>
            <w:tcW w:w="2537" w:type="dxa"/>
            <w:shd w:val="clear" w:color="auto" w:fill="auto"/>
            <w:noWrap/>
            <w:vAlign w:val="center"/>
          </w:tcPr>
          <w:p w14:paraId="36F768F2" w14:textId="77777777" w:rsidR="003C6F22" w:rsidRPr="001C2388" w:rsidRDefault="003C6F22" w:rsidP="00D31516">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14:paraId="4C81D784"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14:paraId="2C35C75C" w14:textId="77777777" w:rsidR="003C6F22" w:rsidRPr="001C2388" w:rsidRDefault="003C6F22" w:rsidP="00D31516">
            <w:pPr>
              <w:pStyle w:val="TAC"/>
              <w:keepNext w:val="0"/>
              <w:rPr>
                <w:lang w:val="fi-FI" w:eastAsia="fi-FI"/>
              </w:rPr>
            </w:pPr>
            <w:r w:rsidRPr="001C2388">
              <w:rPr>
                <w:rFonts w:eastAsia="MS Mincho"/>
                <w:lang w:val="fi-FI"/>
              </w:rPr>
              <w:t>DC_3_n78</w:t>
            </w:r>
          </w:p>
        </w:tc>
      </w:tr>
      <w:tr w:rsidR="003C6F22" w:rsidRPr="001C2388" w14:paraId="35E51954" w14:textId="77777777" w:rsidTr="00D31516">
        <w:trPr>
          <w:trHeight w:val="288"/>
          <w:jc w:val="center"/>
        </w:trPr>
        <w:tc>
          <w:tcPr>
            <w:tcW w:w="2537" w:type="dxa"/>
            <w:shd w:val="clear" w:color="auto" w:fill="auto"/>
            <w:noWrap/>
            <w:vAlign w:val="center"/>
          </w:tcPr>
          <w:p w14:paraId="47A4F9D8" w14:textId="77777777" w:rsidR="003C6F22" w:rsidRPr="001C2388" w:rsidRDefault="003C6F22" w:rsidP="00D31516">
            <w:pPr>
              <w:pStyle w:val="TAC"/>
              <w:keepNext w:val="0"/>
              <w:rPr>
                <w:lang w:val="en-US" w:eastAsia="fi-FI"/>
              </w:rPr>
            </w:pPr>
            <w:r w:rsidRPr="001C2388">
              <w:rPr>
                <w:lang w:val="en-US" w:eastAsia="fi-FI"/>
              </w:rPr>
              <w:t>DC_3A_n79A</w:t>
            </w:r>
            <w:r w:rsidRPr="001C2388">
              <w:rPr>
                <w:vertAlign w:val="superscript"/>
                <w:lang w:val="fi-FI" w:eastAsia="fi-FI"/>
              </w:rPr>
              <w:t>7</w:t>
            </w:r>
          </w:p>
          <w:p w14:paraId="1F11B028" w14:textId="77777777" w:rsidR="003C6F22" w:rsidRPr="001C2388" w:rsidRDefault="003C6F22" w:rsidP="00D31516">
            <w:pPr>
              <w:pStyle w:val="TAC"/>
              <w:keepNext w:val="0"/>
              <w:rPr>
                <w:vertAlign w:val="superscript"/>
                <w:lang w:val="fi-FI" w:eastAsia="fi-FI"/>
              </w:rPr>
            </w:pPr>
            <w:r w:rsidRPr="001C2388">
              <w:rPr>
                <w:lang w:val="en-US" w:eastAsia="fi-FI"/>
              </w:rPr>
              <w:t>DC_3A_n79C</w:t>
            </w:r>
            <w:r w:rsidRPr="001C2388">
              <w:rPr>
                <w:vertAlign w:val="superscript"/>
                <w:lang w:val="fi-FI" w:eastAsia="fi-FI"/>
              </w:rPr>
              <w:t>7</w:t>
            </w:r>
          </w:p>
          <w:p w14:paraId="049FBC76" w14:textId="77777777" w:rsidR="003C6F22" w:rsidRPr="001C2388" w:rsidRDefault="003C6F22" w:rsidP="00D31516">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14:paraId="7F0DAABE" w14:textId="77777777" w:rsidR="003C6F22" w:rsidRPr="001C2388" w:rsidRDefault="003C6F22" w:rsidP="00D31516">
            <w:pPr>
              <w:pStyle w:val="TAC"/>
              <w:rPr>
                <w:lang w:val="fi-FI" w:eastAsia="fi-FI"/>
              </w:rPr>
            </w:pPr>
            <w:r w:rsidRPr="001C2388">
              <w:rPr>
                <w:lang w:val="fi-FI" w:eastAsia="fi-FI"/>
              </w:rPr>
              <w:t>DC_3A_n79A</w:t>
            </w:r>
          </w:p>
          <w:p w14:paraId="4A5C3DD9" w14:textId="77777777" w:rsidR="003C6F22" w:rsidRPr="001C2388" w:rsidRDefault="003C6F22" w:rsidP="00D31516">
            <w:pPr>
              <w:pStyle w:val="TAC"/>
              <w:keepNext w:val="0"/>
              <w:rPr>
                <w:lang w:val="fi-FI" w:eastAsia="fi-FI"/>
              </w:rPr>
            </w:pPr>
            <w:r w:rsidRPr="001C2388">
              <w:rPr>
                <w:lang w:val="fi-FI" w:eastAsia="fi-FI"/>
              </w:rPr>
              <w:t>DC_3C_n7</w:t>
            </w:r>
            <w:r w:rsidRPr="001C2388">
              <w:rPr>
                <w:lang w:val="en-US" w:eastAsia="zh-CN"/>
              </w:rPr>
              <w:t>9</w:t>
            </w:r>
            <w:r w:rsidRPr="001C2388">
              <w:rPr>
                <w:lang w:val="fi-FI" w:eastAsia="fi-FI"/>
              </w:rPr>
              <w:t>A</w:t>
            </w:r>
          </w:p>
        </w:tc>
        <w:tc>
          <w:tcPr>
            <w:tcW w:w="2738" w:type="dxa"/>
            <w:shd w:val="clear" w:color="auto" w:fill="auto"/>
            <w:noWrap/>
            <w:vAlign w:val="center"/>
          </w:tcPr>
          <w:p w14:paraId="4FBD8D5D"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40B8BC21" w14:textId="77777777" w:rsidTr="00D31516">
        <w:trPr>
          <w:trHeight w:val="288"/>
          <w:jc w:val="center"/>
        </w:trPr>
        <w:tc>
          <w:tcPr>
            <w:tcW w:w="2537" w:type="dxa"/>
            <w:shd w:val="clear" w:color="auto" w:fill="auto"/>
            <w:noWrap/>
            <w:vAlign w:val="center"/>
          </w:tcPr>
          <w:p w14:paraId="31097E9D" w14:textId="77777777" w:rsidR="003C6F22" w:rsidRPr="001C2388" w:rsidRDefault="003C6F22" w:rsidP="00D31516">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14:paraId="544B115E"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14:paraId="5EE63629"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2CDC67CB" w14:textId="77777777" w:rsidTr="00D31516">
        <w:trPr>
          <w:trHeight w:val="288"/>
          <w:jc w:val="center"/>
        </w:trPr>
        <w:tc>
          <w:tcPr>
            <w:tcW w:w="2537" w:type="dxa"/>
            <w:shd w:val="clear" w:color="auto" w:fill="auto"/>
            <w:noWrap/>
            <w:vAlign w:val="center"/>
          </w:tcPr>
          <w:p w14:paraId="0A1613C9" w14:textId="77777777" w:rsidR="003C6F22" w:rsidRPr="001C2388" w:rsidRDefault="003C6F22" w:rsidP="00D31516">
            <w:pPr>
              <w:pStyle w:val="TAC"/>
              <w:keepNext w:val="0"/>
              <w:rPr>
                <w:lang w:val="fi-FI" w:eastAsia="fi-FI"/>
              </w:rPr>
            </w:pPr>
            <w:r w:rsidRPr="001C2388">
              <w:rPr>
                <w:lang w:val="fi-FI" w:eastAsia="fi-FI"/>
              </w:rPr>
              <w:t>DC_5A_n40A</w:t>
            </w:r>
          </w:p>
        </w:tc>
        <w:tc>
          <w:tcPr>
            <w:tcW w:w="2280" w:type="dxa"/>
            <w:vAlign w:val="center"/>
          </w:tcPr>
          <w:p w14:paraId="0C01B8AD" w14:textId="77777777" w:rsidR="003C6F22" w:rsidRPr="001C2388" w:rsidRDefault="003C6F22" w:rsidP="00D31516">
            <w:pPr>
              <w:pStyle w:val="TAC"/>
              <w:keepNext w:val="0"/>
              <w:rPr>
                <w:lang w:val="fi-FI" w:eastAsia="fi-FI"/>
              </w:rPr>
            </w:pPr>
            <w:r w:rsidRPr="001C2388">
              <w:rPr>
                <w:lang w:val="fi-FI" w:eastAsia="fi-FI"/>
              </w:rPr>
              <w:t>DC_5A_n40A</w:t>
            </w:r>
          </w:p>
        </w:tc>
        <w:tc>
          <w:tcPr>
            <w:tcW w:w="2738" w:type="dxa"/>
            <w:shd w:val="clear" w:color="auto" w:fill="auto"/>
            <w:noWrap/>
            <w:vAlign w:val="center"/>
          </w:tcPr>
          <w:p w14:paraId="3916703B"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07CC13F4" w14:textId="77777777" w:rsidTr="00D31516">
        <w:trPr>
          <w:trHeight w:val="288"/>
          <w:jc w:val="center"/>
        </w:trPr>
        <w:tc>
          <w:tcPr>
            <w:tcW w:w="2537" w:type="dxa"/>
            <w:shd w:val="clear" w:color="auto" w:fill="auto"/>
            <w:noWrap/>
            <w:vAlign w:val="center"/>
          </w:tcPr>
          <w:p w14:paraId="1E86A0DA" w14:textId="77777777" w:rsidR="003C6F22" w:rsidRPr="001C2388" w:rsidRDefault="003C6F22" w:rsidP="00D31516">
            <w:pPr>
              <w:pStyle w:val="TAC"/>
              <w:keepNext w:val="0"/>
              <w:rPr>
                <w:lang w:val="fi-FI" w:eastAsia="fi-FI"/>
              </w:rPr>
            </w:pPr>
            <w:r w:rsidRPr="001C2388">
              <w:rPr>
                <w:lang w:val="fi-FI" w:eastAsia="fi-FI"/>
              </w:rPr>
              <w:t>DC_5A_n66A</w:t>
            </w:r>
          </w:p>
        </w:tc>
        <w:tc>
          <w:tcPr>
            <w:tcW w:w="2280" w:type="dxa"/>
            <w:vAlign w:val="center"/>
          </w:tcPr>
          <w:p w14:paraId="2DD59753" w14:textId="77777777" w:rsidR="003C6F22" w:rsidRPr="001C2388" w:rsidRDefault="003C6F22" w:rsidP="00D31516">
            <w:pPr>
              <w:pStyle w:val="TAC"/>
              <w:keepNext w:val="0"/>
              <w:rPr>
                <w:lang w:val="fi-FI" w:eastAsia="fi-FI"/>
              </w:rPr>
            </w:pPr>
            <w:r w:rsidRPr="001C2388">
              <w:rPr>
                <w:lang w:val="fi-FI" w:eastAsia="fi-FI"/>
              </w:rPr>
              <w:t>DC_5A_n66A</w:t>
            </w:r>
          </w:p>
        </w:tc>
        <w:tc>
          <w:tcPr>
            <w:tcW w:w="2738" w:type="dxa"/>
            <w:shd w:val="clear" w:color="auto" w:fill="auto"/>
            <w:noWrap/>
            <w:vAlign w:val="center"/>
          </w:tcPr>
          <w:p w14:paraId="761B139B" w14:textId="77777777" w:rsidR="003C6F22" w:rsidRPr="001C2388" w:rsidRDefault="003C6F22" w:rsidP="00D31516">
            <w:pPr>
              <w:pStyle w:val="TAC"/>
              <w:keepNext w:val="0"/>
              <w:rPr>
                <w:lang w:val="fi-FI" w:eastAsia="fi-FI"/>
              </w:rPr>
            </w:pPr>
            <w:r w:rsidRPr="001C2388">
              <w:rPr>
                <w:lang w:val="fi-FI" w:eastAsia="fi-FI"/>
              </w:rPr>
              <w:t>DC_5_n66</w:t>
            </w:r>
          </w:p>
        </w:tc>
      </w:tr>
      <w:tr w:rsidR="003C6F22" w:rsidRPr="001C2388" w14:paraId="3037BA44" w14:textId="77777777" w:rsidTr="00D31516">
        <w:trPr>
          <w:trHeight w:val="288"/>
          <w:jc w:val="center"/>
        </w:trPr>
        <w:tc>
          <w:tcPr>
            <w:tcW w:w="2537" w:type="dxa"/>
            <w:shd w:val="clear" w:color="auto" w:fill="auto"/>
            <w:noWrap/>
            <w:vAlign w:val="center"/>
          </w:tcPr>
          <w:p w14:paraId="3B2627D2"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14:paraId="41D27543"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14:paraId="41E95A3D" w14:textId="77777777" w:rsidR="003C6F22" w:rsidRPr="001C2388" w:rsidRDefault="003C6F22" w:rsidP="00D31516">
            <w:pPr>
              <w:pStyle w:val="TAC"/>
              <w:keepNext w:val="0"/>
              <w:rPr>
                <w:lang w:val="fi-FI" w:eastAsia="fi-FI"/>
              </w:rPr>
            </w:pPr>
            <w:r w:rsidRPr="001C2388">
              <w:rPr>
                <w:rFonts w:eastAsia="MS Mincho"/>
              </w:rPr>
              <w:t>No</w:t>
            </w:r>
          </w:p>
        </w:tc>
      </w:tr>
      <w:tr w:rsidR="003C6F22" w:rsidRPr="001C2388" w14:paraId="71AE403F" w14:textId="77777777" w:rsidTr="00D31516">
        <w:trPr>
          <w:trHeight w:val="288"/>
          <w:jc w:val="center"/>
        </w:trPr>
        <w:tc>
          <w:tcPr>
            <w:tcW w:w="2537" w:type="dxa"/>
            <w:shd w:val="clear" w:color="auto" w:fill="auto"/>
            <w:noWrap/>
            <w:vAlign w:val="center"/>
          </w:tcPr>
          <w:p w14:paraId="64F18FF4" w14:textId="77777777" w:rsidR="003C6F22" w:rsidRPr="001C2388" w:rsidRDefault="003C6F22" w:rsidP="00D31516">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14:paraId="222C67E6" w14:textId="77777777" w:rsidR="003C6F22" w:rsidRPr="001C2388" w:rsidRDefault="003C6F22" w:rsidP="00D31516">
            <w:pPr>
              <w:pStyle w:val="TAC"/>
              <w:keepNext w:val="0"/>
              <w:rPr>
                <w:lang w:val="fi-FI" w:eastAsia="fi-FI"/>
              </w:rPr>
            </w:pPr>
            <w:r w:rsidRPr="001C2388">
              <w:rPr>
                <w:lang w:val="fi-FI" w:eastAsia="fi-FI"/>
              </w:rPr>
              <w:t>DC_5A_n78A</w:t>
            </w:r>
          </w:p>
        </w:tc>
        <w:tc>
          <w:tcPr>
            <w:tcW w:w="2738" w:type="dxa"/>
            <w:shd w:val="clear" w:color="auto" w:fill="auto"/>
            <w:noWrap/>
            <w:vAlign w:val="center"/>
          </w:tcPr>
          <w:p w14:paraId="1C9A9762"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658DD8C4" w14:textId="77777777" w:rsidTr="00D31516">
        <w:trPr>
          <w:trHeight w:val="288"/>
          <w:jc w:val="center"/>
        </w:trPr>
        <w:tc>
          <w:tcPr>
            <w:tcW w:w="2537" w:type="dxa"/>
            <w:shd w:val="clear" w:color="auto" w:fill="auto"/>
            <w:noWrap/>
          </w:tcPr>
          <w:p w14:paraId="44E3B330" w14:textId="77777777" w:rsidR="003C6F22" w:rsidRPr="001C2388" w:rsidRDefault="003C6F22" w:rsidP="00D31516">
            <w:pPr>
              <w:pStyle w:val="TAC"/>
              <w:keepNext w:val="0"/>
              <w:rPr>
                <w:lang w:val="fi-FI" w:eastAsia="fi-FI"/>
              </w:rPr>
            </w:pPr>
            <w:r w:rsidRPr="001C2388">
              <w:t>DC_5A_n79A</w:t>
            </w:r>
          </w:p>
        </w:tc>
        <w:tc>
          <w:tcPr>
            <w:tcW w:w="2280" w:type="dxa"/>
          </w:tcPr>
          <w:p w14:paraId="6E5E0D7B" w14:textId="77777777" w:rsidR="003C6F22" w:rsidRPr="001C2388" w:rsidRDefault="003C6F22" w:rsidP="00D31516">
            <w:pPr>
              <w:pStyle w:val="TAC"/>
              <w:keepNext w:val="0"/>
              <w:rPr>
                <w:lang w:val="fi-FI" w:eastAsia="fi-FI"/>
              </w:rPr>
            </w:pPr>
            <w:r w:rsidRPr="001C2388">
              <w:t>DC_5A_n79A</w:t>
            </w:r>
          </w:p>
        </w:tc>
        <w:tc>
          <w:tcPr>
            <w:tcW w:w="2738" w:type="dxa"/>
            <w:shd w:val="clear" w:color="auto" w:fill="auto"/>
            <w:noWrap/>
            <w:vAlign w:val="center"/>
          </w:tcPr>
          <w:p w14:paraId="293807BE" w14:textId="77777777" w:rsidR="003C6F22" w:rsidRPr="001C2388" w:rsidRDefault="003C6F22" w:rsidP="00D31516">
            <w:pPr>
              <w:pStyle w:val="TAC"/>
              <w:keepNext w:val="0"/>
              <w:rPr>
                <w:lang w:val="fi-FI" w:eastAsia="fi-FI"/>
              </w:rPr>
            </w:pPr>
            <w:r w:rsidRPr="001C2388">
              <w:rPr>
                <w:rFonts w:eastAsia="MS Mincho"/>
              </w:rPr>
              <w:t>No</w:t>
            </w:r>
          </w:p>
        </w:tc>
      </w:tr>
      <w:tr w:rsidR="003C6F22" w:rsidRPr="001C2388" w14:paraId="3CD12608" w14:textId="77777777" w:rsidTr="00D31516">
        <w:trPr>
          <w:trHeight w:val="288"/>
          <w:jc w:val="center"/>
        </w:trPr>
        <w:tc>
          <w:tcPr>
            <w:tcW w:w="2537" w:type="dxa"/>
            <w:shd w:val="clear" w:color="auto" w:fill="auto"/>
            <w:noWrap/>
            <w:vAlign w:val="center"/>
          </w:tcPr>
          <w:p w14:paraId="0DC1C1C1" w14:textId="77777777" w:rsidR="003C6F22" w:rsidRPr="001C2388" w:rsidRDefault="003C6F22" w:rsidP="00D31516">
            <w:pPr>
              <w:pStyle w:val="TAC"/>
              <w:keepNext w:val="0"/>
              <w:rPr>
                <w:lang w:val="fi-FI" w:eastAsia="fi-FI"/>
              </w:rPr>
            </w:pPr>
            <w:r w:rsidRPr="001C2388">
              <w:t>DC_7A_n1A</w:t>
            </w:r>
          </w:p>
        </w:tc>
        <w:tc>
          <w:tcPr>
            <w:tcW w:w="2280" w:type="dxa"/>
            <w:vAlign w:val="center"/>
          </w:tcPr>
          <w:p w14:paraId="5D32C7D4" w14:textId="77777777" w:rsidR="003C6F22" w:rsidRPr="001C2388" w:rsidRDefault="003C6F22" w:rsidP="00D31516">
            <w:pPr>
              <w:pStyle w:val="TAC"/>
              <w:keepNext w:val="0"/>
              <w:rPr>
                <w:lang w:val="fi-FI" w:eastAsia="fi-FI"/>
              </w:rPr>
            </w:pPr>
            <w:r w:rsidRPr="001C2388">
              <w:t>DC_7A_n1A</w:t>
            </w:r>
          </w:p>
        </w:tc>
        <w:tc>
          <w:tcPr>
            <w:tcW w:w="2738" w:type="dxa"/>
            <w:shd w:val="clear" w:color="auto" w:fill="auto"/>
            <w:noWrap/>
            <w:vAlign w:val="center"/>
          </w:tcPr>
          <w:p w14:paraId="0028EB22" w14:textId="77777777" w:rsidR="003C6F22" w:rsidRPr="001C2388" w:rsidRDefault="003C6F22" w:rsidP="00D31516">
            <w:pPr>
              <w:pStyle w:val="TAC"/>
              <w:keepNext w:val="0"/>
              <w:rPr>
                <w:lang w:val="fi-FI" w:eastAsia="fi-FI"/>
              </w:rPr>
            </w:pPr>
            <w:r w:rsidRPr="001C2388">
              <w:rPr>
                <w:lang w:eastAsia="zh-TW"/>
              </w:rPr>
              <w:t>No</w:t>
            </w:r>
          </w:p>
        </w:tc>
      </w:tr>
      <w:tr w:rsidR="003C6F22" w:rsidRPr="001C2388" w14:paraId="206D252B" w14:textId="77777777" w:rsidTr="00D31516">
        <w:trPr>
          <w:trHeight w:val="288"/>
          <w:jc w:val="center"/>
        </w:trPr>
        <w:tc>
          <w:tcPr>
            <w:tcW w:w="2537" w:type="dxa"/>
            <w:shd w:val="clear" w:color="auto" w:fill="auto"/>
            <w:noWrap/>
            <w:vAlign w:val="center"/>
          </w:tcPr>
          <w:p w14:paraId="3EACE0F7" w14:textId="77777777" w:rsidR="003C6F22" w:rsidRPr="001C2388" w:rsidRDefault="003C6F22" w:rsidP="00D31516">
            <w:pPr>
              <w:pStyle w:val="TAC"/>
              <w:keepNext w:val="0"/>
              <w:rPr>
                <w:lang w:val="fi-FI" w:eastAsia="fi-FI"/>
              </w:rPr>
            </w:pPr>
            <w:r w:rsidRPr="001C2388">
              <w:t>DC_7A-7A_n1A</w:t>
            </w:r>
          </w:p>
        </w:tc>
        <w:tc>
          <w:tcPr>
            <w:tcW w:w="2280" w:type="dxa"/>
            <w:vAlign w:val="center"/>
          </w:tcPr>
          <w:p w14:paraId="093F46B7" w14:textId="77777777" w:rsidR="003C6F22" w:rsidRPr="001C2388" w:rsidRDefault="003C6F22" w:rsidP="00D31516">
            <w:pPr>
              <w:pStyle w:val="TAC"/>
              <w:keepNext w:val="0"/>
              <w:rPr>
                <w:lang w:val="fi-FI" w:eastAsia="fi-FI"/>
              </w:rPr>
            </w:pPr>
            <w:r w:rsidRPr="001C2388">
              <w:t>DC_7A_n1A</w:t>
            </w:r>
          </w:p>
        </w:tc>
        <w:tc>
          <w:tcPr>
            <w:tcW w:w="2738" w:type="dxa"/>
            <w:shd w:val="clear" w:color="auto" w:fill="auto"/>
            <w:noWrap/>
            <w:vAlign w:val="center"/>
          </w:tcPr>
          <w:p w14:paraId="5B888BEF" w14:textId="77777777" w:rsidR="003C6F22" w:rsidRPr="001C2388" w:rsidRDefault="003C6F22" w:rsidP="00D31516">
            <w:pPr>
              <w:pStyle w:val="TAC"/>
              <w:keepNext w:val="0"/>
              <w:rPr>
                <w:lang w:val="fi-FI" w:eastAsia="fi-FI"/>
              </w:rPr>
            </w:pPr>
            <w:r w:rsidRPr="001C2388">
              <w:rPr>
                <w:lang w:val="en-US" w:eastAsia="zh-TW"/>
              </w:rPr>
              <w:t>No</w:t>
            </w:r>
          </w:p>
        </w:tc>
      </w:tr>
      <w:tr w:rsidR="003C6F22" w:rsidRPr="001C2388" w14:paraId="4CCB30BB" w14:textId="77777777" w:rsidTr="00D31516">
        <w:trPr>
          <w:trHeight w:val="288"/>
          <w:jc w:val="center"/>
        </w:trPr>
        <w:tc>
          <w:tcPr>
            <w:tcW w:w="2537" w:type="dxa"/>
            <w:shd w:val="clear" w:color="auto" w:fill="auto"/>
            <w:noWrap/>
            <w:vAlign w:val="center"/>
          </w:tcPr>
          <w:p w14:paraId="1637B831" w14:textId="77777777" w:rsidR="003C6F22" w:rsidRPr="001C2388" w:rsidRDefault="003C6F22" w:rsidP="00D31516">
            <w:pPr>
              <w:pStyle w:val="TAC"/>
              <w:rPr>
                <w:lang w:val="fi-FI" w:eastAsia="zh-CN"/>
              </w:rPr>
            </w:pPr>
            <w:r w:rsidRPr="001C2388">
              <w:rPr>
                <w:lang w:val="fi-FI" w:eastAsia="fi-FI"/>
              </w:rPr>
              <w:t>DC_</w:t>
            </w:r>
            <w:r w:rsidRPr="001C2388">
              <w:rPr>
                <w:lang w:val="fi-FI" w:eastAsia="zh-CN"/>
              </w:rPr>
              <w:t>7A_n5A</w:t>
            </w:r>
          </w:p>
          <w:p w14:paraId="72A1F3E8"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7C_n5A</w:t>
            </w:r>
          </w:p>
        </w:tc>
        <w:tc>
          <w:tcPr>
            <w:tcW w:w="2280" w:type="dxa"/>
            <w:vAlign w:val="center"/>
          </w:tcPr>
          <w:p w14:paraId="4A170FC1" w14:textId="77777777" w:rsidR="003C6F22" w:rsidRPr="001C2388" w:rsidRDefault="003C6F22" w:rsidP="00D31516">
            <w:pPr>
              <w:pStyle w:val="TAH"/>
              <w:rPr>
                <w:b w:val="0"/>
                <w:lang w:val="fi-FI" w:eastAsia="zh-CN"/>
              </w:rPr>
            </w:pPr>
            <w:r w:rsidRPr="001C2388">
              <w:rPr>
                <w:b w:val="0"/>
                <w:lang w:val="fi-FI" w:eastAsia="fi-FI"/>
              </w:rPr>
              <w:t>DC_</w:t>
            </w:r>
            <w:r w:rsidRPr="001C2388">
              <w:rPr>
                <w:b w:val="0"/>
                <w:lang w:val="fi-FI" w:eastAsia="zh-CN"/>
              </w:rPr>
              <w:t>7A_n5A</w:t>
            </w:r>
          </w:p>
          <w:p w14:paraId="71C43E58"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7C_n5A</w:t>
            </w:r>
          </w:p>
        </w:tc>
        <w:tc>
          <w:tcPr>
            <w:tcW w:w="2738" w:type="dxa"/>
            <w:shd w:val="clear" w:color="auto" w:fill="auto"/>
            <w:noWrap/>
            <w:vAlign w:val="center"/>
          </w:tcPr>
          <w:p w14:paraId="1098B101" w14:textId="77777777" w:rsidR="003C6F22" w:rsidRPr="001C2388" w:rsidRDefault="003C6F22" w:rsidP="00D31516">
            <w:pPr>
              <w:pStyle w:val="TAC"/>
              <w:keepNext w:val="0"/>
              <w:rPr>
                <w:lang w:val="fi-FI" w:eastAsia="fi-FI"/>
              </w:rPr>
            </w:pPr>
            <w:r w:rsidRPr="001C2388">
              <w:t>DC_</w:t>
            </w:r>
            <w:r w:rsidRPr="001C2388">
              <w:rPr>
                <w:lang w:eastAsia="zh-CN"/>
              </w:rPr>
              <w:t>7_n5</w:t>
            </w:r>
          </w:p>
        </w:tc>
      </w:tr>
      <w:tr w:rsidR="003C6F22" w:rsidRPr="001C2388" w14:paraId="681E91EE" w14:textId="77777777" w:rsidTr="00D31516">
        <w:trPr>
          <w:trHeight w:val="288"/>
          <w:jc w:val="center"/>
        </w:trPr>
        <w:tc>
          <w:tcPr>
            <w:tcW w:w="2537" w:type="dxa"/>
            <w:shd w:val="clear" w:color="auto" w:fill="auto"/>
            <w:noWrap/>
            <w:vAlign w:val="center"/>
          </w:tcPr>
          <w:p w14:paraId="2A1946B5" w14:textId="77777777" w:rsidR="003C6F22" w:rsidRPr="001C2388" w:rsidRDefault="003C6F22" w:rsidP="00D31516">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14:paraId="26BA6040" w14:textId="77777777" w:rsidR="003C6F22" w:rsidRPr="001C2388" w:rsidRDefault="003C6F22" w:rsidP="00D31516">
            <w:pPr>
              <w:pStyle w:val="TAC"/>
              <w:keepNext w:val="0"/>
              <w:rPr>
                <w:lang w:val="fi-FI" w:eastAsia="fi-FI"/>
              </w:rPr>
            </w:pPr>
            <w:r w:rsidRPr="001C2388">
              <w:t>DC_7A_n78A</w:t>
            </w:r>
          </w:p>
        </w:tc>
        <w:tc>
          <w:tcPr>
            <w:tcW w:w="2738" w:type="dxa"/>
            <w:shd w:val="clear" w:color="auto" w:fill="auto"/>
            <w:noWrap/>
            <w:vAlign w:val="center"/>
          </w:tcPr>
          <w:p w14:paraId="570B5090"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2C428309" w14:textId="77777777" w:rsidTr="00D31516">
        <w:trPr>
          <w:trHeight w:val="288"/>
          <w:jc w:val="center"/>
        </w:trPr>
        <w:tc>
          <w:tcPr>
            <w:tcW w:w="2537" w:type="dxa"/>
            <w:shd w:val="clear" w:color="auto" w:fill="auto"/>
            <w:noWrap/>
            <w:vAlign w:val="center"/>
          </w:tcPr>
          <w:p w14:paraId="77D14DB2" w14:textId="77777777" w:rsidR="003C6F22" w:rsidRPr="001C2388" w:rsidRDefault="003C6F22" w:rsidP="00D31516">
            <w:pPr>
              <w:pStyle w:val="TAC"/>
              <w:rPr>
                <w:lang w:val="fi-FI" w:eastAsia="fi-FI"/>
              </w:rPr>
            </w:pPr>
            <w:r w:rsidRPr="001C2388">
              <w:rPr>
                <w:lang w:val="fi-FI" w:eastAsia="fi-FI"/>
              </w:rPr>
              <w:t>DC_7A_n28A</w:t>
            </w:r>
          </w:p>
          <w:p w14:paraId="339E97A2" w14:textId="77777777" w:rsidR="003C6F22" w:rsidRPr="001C2388" w:rsidRDefault="003C6F22" w:rsidP="00D31516">
            <w:pPr>
              <w:pStyle w:val="TAC"/>
              <w:keepNext w:val="0"/>
              <w:rPr>
                <w:lang w:val="fi-FI" w:eastAsia="fi-FI"/>
              </w:rPr>
            </w:pPr>
            <w:r w:rsidRPr="001C2388">
              <w:rPr>
                <w:lang w:val="fi-FI" w:eastAsia="fi-FI"/>
              </w:rPr>
              <w:t>DC_7C_n28A</w:t>
            </w:r>
          </w:p>
        </w:tc>
        <w:tc>
          <w:tcPr>
            <w:tcW w:w="2280" w:type="dxa"/>
            <w:vAlign w:val="center"/>
          </w:tcPr>
          <w:p w14:paraId="662BDFF7" w14:textId="77777777" w:rsidR="003C6F22" w:rsidRPr="001C2388" w:rsidRDefault="003C6F22" w:rsidP="00D31516">
            <w:pPr>
              <w:pStyle w:val="TAC"/>
              <w:rPr>
                <w:lang w:val="fi-FI" w:eastAsia="fi-FI"/>
              </w:rPr>
            </w:pPr>
            <w:r w:rsidRPr="001C2388">
              <w:rPr>
                <w:lang w:val="fi-FI" w:eastAsia="fi-FI"/>
              </w:rPr>
              <w:t>DC_7A_n28A</w:t>
            </w:r>
          </w:p>
          <w:p w14:paraId="3C3BF6D3" w14:textId="77777777" w:rsidR="003C6F22" w:rsidRPr="001C2388" w:rsidRDefault="003C6F22" w:rsidP="00D31516">
            <w:pPr>
              <w:pStyle w:val="TAC"/>
              <w:keepNext w:val="0"/>
              <w:rPr>
                <w:lang w:val="fi-FI" w:eastAsia="fi-FI"/>
              </w:rPr>
            </w:pPr>
            <w:r w:rsidRPr="001C2388">
              <w:rPr>
                <w:lang w:val="fi-FI" w:eastAsia="fi-FI"/>
              </w:rPr>
              <w:t>DC_7C_n28A</w:t>
            </w:r>
          </w:p>
        </w:tc>
        <w:tc>
          <w:tcPr>
            <w:tcW w:w="2738" w:type="dxa"/>
            <w:shd w:val="clear" w:color="auto" w:fill="auto"/>
            <w:noWrap/>
            <w:vAlign w:val="center"/>
          </w:tcPr>
          <w:p w14:paraId="6378CC4D"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030F8462" w14:textId="77777777" w:rsidTr="00D31516">
        <w:trPr>
          <w:trHeight w:val="288"/>
          <w:jc w:val="center"/>
        </w:trPr>
        <w:tc>
          <w:tcPr>
            <w:tcW w:w="2537" w:type="dxa"/>
            <w:shd w:val="clear" w:color="auto" w:fill="auto"/>
            <w:noWrap/>
            <w:vAlign w:val="center"/>
          </w:tcPr>
          <w:p w14:paraId="0EA9BAAD" w14:textId="77777777" w:rsidR="003C6F22" w:rsidRPr="001C2388" w:rsidRDefault="003C6F22" w:rsidP="00D31516">
            <w:pPr>
              <w:pStyle w:val="TAC"/>
              <w:keepNext w:val="0"/>
              <w:rPr>
                <w:lang w:val="fi-FI" w:eastAsia="fi-FI"/>
              </w:rPr>
            </w:pPr>
            <w:r w:rsidRPr="001C2388">
              <w:rPr>
                <w:lang w:val="fi-FI" w:eastAsia="fi-FI"/>
              </w:rPr>
              <w:t>DC_7A_n51A</w:t>
            </w:r>
          </w:p>
        </w:tc>
        <w:tc>
          <w:tcPr>
            <w:tcW w:w="2280" w:type="dxa"/>
            <w:vAlign w:val="center"/>
          </w:tcPr>
          <w:p w14:paraId="206B407D" w14:textId="77777777" w:rsidR="003C6F22" w:rsidRPr="001C2388" w:rsidRDefault="003C6F22" w:rsidP="00D31516">
            <w:pPr>
              <w:pStyle w:val="TAC"/>
              <w:keepNext w:val="0"/>
              <w:rPr>
                <w:lang w:val="fi-FI" w:eastAsia="fi-FI"/>
              </w:rPr>
            </w:pPr>
            <w:r w:rsidRPr="001C2388">
              <w:rPr>
                <w:lang w:val="fi-FI" w:eastAsia="fi-FI"/>
              </w:rPr>
              <w:t>DC_7A_n51A</w:t>
            </w:r>
          </w:p>
        </w:tc>
        <w:tc>
          <w:tcPr>
            <w:tcW w:w="2738" w:type="dxa"/>
            <w:shd w:val="clear" w:color="auto" w:fill="auto"/>
            <w:noWrap/>
            <w:vAlign w:val="center"/>
          </w:tcPr>
          <w:p w14:paraId="4D95B362"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1A115BD5" w14:textId="77777777" w:rsidTr="00D31516">
        <w:trPr>
          <w:trHeight w:val="288"/>
          <w:jc w:val="center"/>
        </w:trPr>
        <w:tc>
          <w:tcPr>
            <w:tcW w:w="2537" w:type="dxa"/>
            <w:shd w:val="clear" w:color="auto" w:fill="auto"/>
            <w:noWrap/>
            <w:vAlign w:val="center"/>
          </w:tcPr>
          <w:p w14:paraId="0556458C"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14:paraId="59B6CA33" w14:textId="77777777" w:rsidR="003C6F22" w:rsidRPr="001C2388" w:rsidRDefault="003C6F22" w:rsidP="00D31516">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14:paraId="5477FC28" w14:textId="77777777" w:rsidR="003C6F22" w:rsidRPr="001C2388" w:rsidRDefault="003C6F22" w:rsidP="00D31516">
            <w:pPr>
              <w:pStyle w:val="TAC"/>
              <w:keepNext w:val="0"/>
              <w:rPr>
                <w:lang w:val="fi-FI" w:eastAsia="fi-FI"/>
              </w:rPr>
            </w:pPr>
            <w:r w:rsidRPr="001C2388">
              <w:t>No</w:t>
            </w:r>
          </w:p>
        </w:tc>
      </w:tr>
      <w:tr w:rsidR="003C6F22" w:rsidRPr="001C2388" w14:paraId="17A99132" w14:textId="77777777" w:rsidTr="00D31516">
        <w:trPr>
          <w:trHeight w:val="288"/>
          <w:jc w:val="center"/>
        </w:trPr>
        <w:tc>
          <w:tcPr>
            <w:tcW w:w="2537" w:type="dxa"/>
            <w:shd w:val="clear" w:color="auto" w:fill="auto"/>
            <w:noWrap/>
            <w:vAlign w:val="center"/>
          </w:tcPr>
          <w:p w14:paraId="26FCB0EE"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471C56EE"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253FB258" w14:textId="77777777" w:rsidR="003C6F22" w:rsidRPr="001C2388" w:rsidRDefault="003C6F22" w:rsidP="00D31516">
            <w:pPr>
              <w:pStyle w:val="TAC"/>
              <w:keepNext w:val="0"/>
              <w:rPr>
                <w:lang w:val="fi-FI" w:eastAsia="fi-FI"/>
              </w:rPr>
            </w:pPr>
            <w:r w:rsidRPr="001C2388">
              <w:rPr>
                <w:rFonts w:eastAsia="MS Mincho"/>
              </w:rPr>
              <w:t>No</w:t>
            </w:r>
          </w:p>
        </w:tc>
      </w:tr>
      <w:tr w:rsidR="003C6F22" w:rsidRPr="001C2388" w14:paraId="0C53B739" w14:textId="77777777" w:rsidTr="00D31516">
        <w:trPr>
          <w:trHeight w:val="288"/>
          <w:jc w:val="center"/>
        </w:trPr>
        <w:tc>
          <w:tcPr>
            <w:tcW w:w="2537" w:type="dxa"/>
            <w:shd w:val="clear" w:color="auto" w:fill="auto"/>
            <w:noWrap/>
            <w:vAlign w:val="center"/>
          </w:tcPr>
          <w:p w14:paraId="5F33D99E"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633073EA"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54DBB8F7" w14:textId="77777777" w:rsidR="003C6F22" w:rsidRPr="001C2388" w:rsidRDefault="003C6F22" w:rsidP="00D31516">
            <w:pPr>
              <w:pStyle w:val="TAC"/>
              <w:keepNext w:val="0"/>
              <w:rPr>
                <w:lang w:val="fi-FI" w:eastAsia="fi-FI"/>
              </w:rPr>
            </w:pPr>
            <w:r w:rsidRPr="001C2388">
              <w:rPr>
                <w:rFonts w:eastAsia="MS Mincho"/>
              </w:rPr>
              <w:t>No</w:t>
            </w:r>
          </w:p>
        </w:tc>
      </w:tr>
      <w:tr w:rsidR="003C6F22" w:rsidRPr="001C2388" w14:paraId="1BCBE204" w14:textId="77777777" w:rsidTr="00D31516">
        <w:trPr>
          <w:trHeight w:val="288"/>
          <w:jc w:val="center"/>
        </w:trPr>
        <w:tc>
          <w:tcPr>
            <w:tcW w:w="2537" w:type="dxa"/>
            <w:shd w:val="clear" w:color="auto" w:fill="auto"/>
            <w:noWrap/>
            <w:vAlign w:val="center"/>
          </w:tcPr>
          <w:p w14:paraId="02A8B0DF" w14:textId="77777777" w:rsidR="003C6F22" w:rsidRPr="001C2388" w:rsidRDefault="003C6F22" w:rsidP="00D31516">
            <w:pPr>
              <w:pStyle w:val="TAC"/>
              <w:keepNext w:val="0"/>
              <w:rPr>
                <w:lang w:val="fi-FI" w:eastAsia="fi-FI"/>
              </w:rPr>
            </w:pPr>
            <w:r w:rsidRPr="001C2388">
              <w:rPr>
                <w:lang w:val="fi-FI" w:eastAsia="fi-FI"/>
              </w:rPr>
              <w:t>DC_7A_n78A</w:t>
            </w:r>
            <w:r w:rsidRPr="001C2388">
              <w:rPr>
                <w:vertAlign w:val="superscript"/>
                <w:lang w:val="fi-FI" w:eastAsia="fi-FI"/>
              </w:rPr>
              <w:t>7</w:t>
            </w:r>
          </w:p>
        </w:tc>
        <w:tc>
          <w:tcPr>
            <w:tcW w:w="2280" w:type="dxa"/>
            <w:vAlign w:val="center"/>
          </w:tcPr>
          <w:p w14:paraId="1C96001B" w14:textId="77777777" w:rsidR="003C6F22" w:rsidRPr="001C2388" w:rsidRDefault="003C6F22" w:rsidP="00D31516">
            <w:pPr>
              <w:pStyle w:val="TAC"/>
              <w:keepNext w:val="0"/>
              <w:rPr>
                <w:lang w:val="fi-FI" w:eastAsia="fi-FI"/>
              </w:rPr>
            </w:pPr>
            <w:r w:rsidRPr="001C2388">
              <w:rPr>
                <w:lang w:val="fi-FI" w:eastAsia="fi-FI"/>
              </w:rPr>
              <w:t>DC_7A_n78A</w:t>
            </w:r>
          </w:p>
        </w:tc>
        <w:tc>
          <w:tcPr>
            <w:tcW w:w="2738" w:type="dxa"/>
            <w:shd w:val="clear" w:color="auto" w:fill="auto"/>
            <w:noWrap/>
            <w:vAlign w:val="center"/>
          </w:tcPr>
          <w:p w14:paraId="418EBBEA"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2888EAD2" w14:textId="77777777" w:rsidTr="00D31516">
        <w:trPr>
          <w:trHeight w:val="288"/>
          <w:jc w:val="center"/>
        </w:trPr>
        <w:tc>
          <w:tcPr>
            <w:tcW w:w="2537" w:type="dxa"/>
            <w:shd w:val="clear" w:color="auto" w:fill="auto"/>
            <w:noWrap/>
            <w:vAlign w:val="center"/>
          </w:tcPr>
          <w:p w14:paraId="77AA7D67" w14:textId="77777777" w:rsidR="003C6F22" w:rsidRPr="001C2388" w:rsidRDefault="003C6F22" w:rsidP="00D31516">
            <w:pPr>
              <w:pStyle w:val="TAC"/>
              <w:keepNext w:val="0"/>
              <w:rPr>
                <w:lang w:val="fi-FI" w:eastAsia="fi-FI"/>
              </w:rPr>
            </w:pPr>
            <w:r w:rsidRPr="001C2388">
              <w:t>DC_7C_n78A</w:t>
            </w:r>
            <w:r w:rsidRPr="001C2388">
              <w:rPr>
                <w:vertAlign w:val="superscript"/>
                <w:lang w:val="fi-FI" w:eastAsia="fi-FI"/>
              </w:rPr>
              <w:t>7</w:t>
            </w:r>
          </w:p>
        </w:tc>
        <w:tc>
          <w:tcPr>
            <w:tcW w:w="2280" w:type="dxa"/>
            <w:vAlign w:val="center"/>
          </w:tcPr>
          <w:p w14:paraId="6299E355" w14:textId="77777777" w:rsidR="003C6F22" w:rsidRPr="001C2388" w:rsidRDefault="003C6F22" w:rsidP="00D31516">
            <w:pPr>
              <w:pStyle w:val="TAC"/>
              <w:keepNext w:val="0"/>
              <w:rPr>
                <w:lang w:val="fi-FI" w:eastAsia="fi-FI"/>
              </w:rPr>
            </w:pPr>
            <w:r w:rsidRPr="001C2388">
              <w:t>DC_7A_n78A</w:t>
            </w:r>
          </w:p>
        </w:tc>
        <w:tc>
          <w:tcPr>
            <w:tcW w:w="2738" w:type="dxa"/>
            <w:shd w:val="clear" w:color="auto" w:fill="auto"/>
            <w:noWrap/>
            <w:vAlign w:val="center"/>
          </w:tcPr>
          <w:p w14:paraId="44B32B17" w14:textId="77777777" w:rsidR="003C6F22" w:rsidRPr="001C2388" w:rsidRDefault="003C6F22" w:rsidP="00D31516">
            <w:pPr>
              <w:pStyle w:val="TAC"/>
              <w:keepNext w:val="0"/>
              <w:rPr>
                <w:lang w:val="fi-FI" w:eastAsia="ja-JP"/>
              </w:rPr>
            </w:pPr>
            <w:r w:rsidRPr="001C2388">
              <w:rPr>
                <w:lang w:val="fi-FI" w:eastAsia="fi-FI"/>
              </w:rPr>
              <w:t>No</w:t>
            </w:r>
          </w:p>
        </w:tc>
      </w:tr>
      <w:tr w:rsidR="003C6F22" w:rsidRPr="001C2388" w14:paraId="5CD93BAC" w14:textId="77777777" w:rsidTr="00D31516">
        <w:trPr>
          <w:trHeight w:val="288"/>
          <w:jc w:val="center"/>
        </w:trPr>
        <w:tc>
          <w:tcPr>
            <w:tcW w:w="2537" w:type="dxa"/>
            <w:shd w:val="clear" w:color="auto" w:fill="auto"/>
            <w:noWrap/>
            <w:vAlign w:val="center"/>
          </w:tcPr>
          <w:p w14:paraId="27A54F7C" w14:textId="77777777" w:rsidR="003C6F22" w:rsidRPr="001C2388" w:rsidRDefault="003C6F22" w:rsidP="00D31516">
            <w:pPr>
              <w:pStyle w:val="TAC"/>
              <w:keepNext w:val="0"/>
            </w:pPr>
            <w:r w:rsidRPr="001C2388">
              <w:rPr>
                <w:lang w:val="fi-FI" w:eastAsia="fi-FI"/>
              </w:rPr>
              <w:t>DC_8A_n1A</w:t>
            </w:r>
          </w:p>
        </w:tc>
        <w:tc>
          <w:tcPr>
            <w:tcW w:w="2280" w:type="dxa"/>
            <w:vAlign w:val="center"/>
          </w:tcPr>
          <w:p w14:paraId="0BE70FAF" w14:textId="77777777" w:rsidR="003C6F22" w:rsidRPr="001C2388" w:rsidRDefault="003C6F22" w:rsidP="00D31516">
            <w:pPr>
              <w:pStyle w:val="TAC"/>
              <w:keepNext w:val="0"/>
            </w:pPr>
            <w:r w:rsidRPr="001C2388">
              <w:rPr>
                <w:lang w:val="fi-FI" w:eastAsia="fi-FI"/>
              </w:rPr>
              <w:t>DC_8A_n1A</w:t>
            </w:r>
          </w:p>
        </w:tc>
        <w:tc>
          <w:tcPr>
            <w:tcW w:w="2738" w:type="dxa"/>
            <w:shd w:val="clear" w:color="auto" w:fill="auto"/>
            <w:noWrap/>
            <w:vAlign w:val="center"/>
          </w:tcPr>
          <w:p w14:paraId="3A515290" w14:textId="77777777" w:rsidR="003C6F22" w:rsidRPr="001C2388" w:rsidRDefault="003C6F22" w:rsidP="00D31516">
            <w:pPr>
              <w:pStyle w:val="TAC"/>
              <w:keepNext w:val="0"/>
              <w:rPr>
                <w:lang w:val="fi-FI" w:eastAsia="fi-FI"/>
              </w:rPr>
            </w:pPr>
            <w:r w:rsidRPr="001C2388">
              <w:t>No</w:t>
            </w:r>
          </w:p>
        </w:tc>
      </w:tr>
      <w:tr w:rsidR="003C6F22" w:rsidRPr="001C2388" w14:paraId="4B2A61E2" w14:textId="77777777" w:rsidTr="00D31516">
        <w:trPr>
          <w:trHeight w:val="288"/>
          <w:jc w:val="center"/>
        </w:trPr>
        <w:tc>
          <w:tcPr>
            <w:tcW w:w="2537" w:type="dxa"/>
            <w:shd w:val="clear" w:color="auto" w:fill="auto"/>
            <w:noWrap/>
            <w:vAlign w:val="center"/>
          </w:tcPr>
          <w:p w14:paraId="14D31BC4" w14:textId="77777777" w:rsidR="003C6F22" w:rsidRPr="001C2388" w:rsidRDefault="003C6F22" w:rsidP="00D31516">
            <w:pPr>
              <w:pStyle w:val="TAC"/>
              <w:keepNext w:val="0"/>
            </w:pPr>
            <w:r w:rsidRPr="001C2388">
              <w:rPr>
                <w:lang w:val="fi-FI" w:eastAsia="fi-FI"/>
              </w:rPr>
              <w:t>DC_8A_n3A</w:t>
            </w:r>
          </w:p>
        </w:tc>
        <w:tc>
          <w:tcPr>
            <w:tcW w:w="2280" w:type="dxa"/>
            <w:vAlign w:val="center"/>
          </w:tcPr>
          <w:p w14:paraId="01DCDF5C" w14:textId="77777777" w:rsidR="003C6F22" w:rsidRPr="001C2388" w:rsidRDefault="003C6F22" w:rsidP="00D31516">
            <w:pPr>
              <w:pStyle w:val="TAC"/>
              <w:keepNext w:val="0"/>
            </w:pPr>
            <w:r w:rsidRPr="001C2388">
              <w:rPr>
                <w:lang w:val="fi-FI" w:eastAsia="fi-FI"/>
              </w:rPr>
              <w:t>DC_8A_n3A</w:t>
            </w:r>
          </w:p>
        </w:tc>
        <w:tc>
          <w:tcPr>
            <w:tcW w:w="2738" w:type="dxa"/>
            <w:shd w:val="clear" w:color="auto" w:fill="auto"/>
            <w:noWrap/>
            <w:vAlign w:val="center"/>
          </w:tcPr>
          <w:p w14:paraId="117185E5" w14:textId="77777777" w:rsidR="003C6F22" w:rsidRPr="001C2388" w:rsidRDefault="003C6F22" w:rsidP="00D31516">
            <w:pPr>
              <w:pStyle w:val="TAC"/>
              <w:keepNext w:val="0"/>
              <w:rPr>
                <w:lang w:val="fi-FI" w:eastAsia="fi-FI"/>
              </w:rPr>
            </w:pPr>
            <w:r w:rsidRPr="001C2388">
              <w:t>No</w:t>
            </w:r>
          </w:p>
        </w:tc>
      </w:tr>
      <w:tr w:rsidR="003C6F22" w:rsidRPr="001C2388" w14:paraId="46295BB3" w14:textId="77777777" w:rsidTr="00D31516">
        <w:trPr>
          <w:trHeight w:val="288"/>
          <w:jc w:val="center"/>
        </w:trPr>
        <w:tc>
          <w:tcPr>
            <w:tcW w:w="2537" w:type="dxa"/>
            <w:shd w:val="clear" w:color="auto" w:fill="auto"/>
            <w:noWrap/>
            <w:vAlign w:val="center"/>
          </w:tcPr>
          <w:p w14:paraId="33F9F4B8" w14:textId="77777777" w:rsidR="003C6F22" w:rsidRPr="001C2388" w:rsidRDefault="003C6F22" w:rsidP="00D31516">
            <w:pPr>
              <w:pStyle w:val="TAC"/>
              <w:keepNext w:val="0"/>
            </w:pPr>
            <w:r w:rsidRPr="001C2388">
              <w:rPr>
                <w:lang w:val="fi-FI" w:eastAsia="fi-FI"/>
              </w:rPr>
              <w:t>DC_8A_n40A</w:t>
            </w:r>
          </w:p>
        </w:tc>
        <w:tc>
          <w:tcPr>
            <w:tcW w:w="2280" w:type="dxa"/>
            <w:vAlign w:val="center"/>
          </w:tcPr>
          <w:p w14:paraId="172DF39D" w14:textId="77777777" w:rsidR="003C6F22" w:rsidRPr="001C2388" w:rsidRDefault="003C6F22" w:rsidP="00D31516">
            <w:pPr>
              <w:pStyle w:val="TAC"/>
              <w:keepNext w:val="0"/>
            </w:pPr>
            <w:r w:rsidRPr="001C2388">
              <w:rPr>
                <w:lang w:val="fi-FI" w:eastAsia="fi-FI"/>
              </w:rPr>
              <w:t>DC_8A_n40A</w:t>
            </w:r>
          </w:p>
        </w:tc>
        <w:tc>
          <w:tcPr>
            <w:tcW w:w="2738" w:type="dxa"/>
            <w:shd w:val="clear" w:color="auto" w:fill="auto"/>
            <w:noWrap/>
            <w:vAlign w:val="center"/>
          </w:tcPr>
          <w:p w14:paraId="58E78D6C" w14:textId="77777777" w:rsidR="003C6F22" w:rsidRPr="001C2388" w:rsidRDefault="003C6F22" w:rsidP="00D31516">
            <w:pPr>
              <w:pStyle w:val="TAC"/>
              <w:keepNext w:val="0"/>
            </w:pPr>
            <w:r w:rsidRPr="001C2388">
              <w:rPr>
                <w:lang w:val="fi-FI" w:eastAsia="fi-FI"/>
              </w:rPr>
              <w:t>No</w:t>
            </w:r>
          </w:p>
        </w:tc>
      </w:tr>
      <w:tr w:rsidR="003C6F22" w:rsidRPr="001C2388" w14:paraId="7121A0EC" w14:textId="77777777" w:rsidTr="00D31516">
        <w:trPr>
          <w:trHeight w:val="885"/>
          <w:jc w:val="center"/>
        </w:trPr>
        <w:tc>
          <w:tcPr>
            <w:tcW w:w="2537" w:type="dxa"/>
            <w:shd w:val="clear" w:color="auto" w:fill="auto"/>
            <w:noWrap/>
            <w:vAlign w:val="center"/>
          </w:tcPr>
          <w:p w14:paraId="3BAFB858"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p w14:paraId="5F3FEB66" w14:textId="77777777" w:rsidR="003C6F22" w:rsidRPr="001C2388" w:rsidRDefault="003C6F22" w:rsidP="00D31516">
            <w:pPr>
              <w:pStyle w:val="TAC"/>
              <w:keepNext w:val="0"/>
              <w:rPr>
                <w:lang w:val="fi-FI" w:eastAsia="fi-FI"/>
              </w:rPr>
            </w:pPr>
            <w:r w:rsidRPr="001C2388">
              <w:rPr>
                <w:lang w:val="fi-FI" w:eastAsia="fi-FI"/>
              </w:rPr>
              <w:t>DC_8A_n41C</w:t>
            </w:r>
          </w:p>
          <w:p w14:paraId="32368352" w14:textId="77777777" w:rsidR="003C6F22" w:rsidRPr="001C2388" w:rsidRDefault="003C6F22" w:rsidP="00D31516">
            <w:pPr>
              <w:pStyle w:val="TAC"/>
              <w:rPr>
                <w:lang w:val="fi-FI" w:eastAsia="fi-FI"/>
              </w:rPr>
            </w:pPr>
            <w:r w:rsidRPr="001C2388">
              <w:rPr>
                <w:lang w:val="fi-FI" w:eastAsia="fi-FI"/>
              </w:rPr>
              <w:t>DC_8A_n41(2A)</w:t>
            </w:r>
          </w:p>
        </w:tc>
        <w:tc>
          <w:tcPr>
            <w:tcW w:w="2280" w:type="dxa"/>
            <w:vAlign w:val="center"/>
          </w:tcPr>
          <w:p w14:paraId="70589D67"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129B769A" w14:textId="77777777" w:rsidR="003C6F22" w:rsidRPr="001C2388" w:rsidRDefault="003C6F22" w:rsidP="00D31516">
            <w:pPr>
              <w:pStyle w:val="TAC"/>
              <w:rPr>
                <w:lang w:val="fi-FI" w:eastAsia="fi-FI"/>
              </w:rPr>
            </w:pPr>
            <w:r w:rsidRPr="001C2388">
              <w:rPr>
                <w:rFonts w:eastAsia="MS Mincho"/>
              </w:rPr>
              <w:t>No</w:t>
            </w:r>
          </w:p>
        </w:tc>
      </w:tr>
      <w:tr w:rsidR="003C6F22" w:rsidRPr="001C2388" w14:paraId="58B52983" w14:textId="77777777" w:rsidTr="00D31516">
        <w:trPr>
          <w:trHeight w:val="288"/>
          <w:jc w:val="center"/>
        </w:trPr>
        <w:tc>
          <w:tcPr>
            <w:tcW w:w="2537" w:type="dxa"/>
            <w:shd w:val="clear" w:color="auto" w:fill="auto"/>
            <w:noWrap/>
            <w:vAlign w:val="center"/>
          </w:tcPr>
          <w:p w14:paraId="322779AB" w14:textId="77777777" w:rsidR="003C6F22" w:rsidRPr="001C2388" w:rsidRDefault="003C6F22" w:rsidP="00D31516">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14:paraId="2F735962" w14:textId="77777777" w:rsidR="003C6F22" w:rsidRPr="001C2388" w:rsidRDefault="003C6F22" w:rsidP="00D31516">
            <w:pPr>
              <w:pStyle w:val="TAC"/>
              <w:keepNext w:val="0"/>
              <w:rPr>
                <w:lang w:val="fi-FI" w:eastAsia="fi-FI"/>
              </w:rPr>
            </w:pPr>
            <w:r w:rsidRPr="001C2388">
              <w:rPr>
                <w:lang w:val="fi-FI" w:eastAsia="fi-FI"/>
              </w:rPr>
              <w:t>DC_8A_n77A</w:t>
            </w:r>
          </w:p>
        </w:tc>
        <w:tc>
          <w:tcPr>
            <w:tcW w:w="2738" w:type="dxa"/>
            <w:shd w:val="clear" w:color="auto" w:fill="auto"/>
            <w:noWrap/>
            <w:vAlign w:val="center"/>
          </w:tcPr>
          <w:p w14:paraId="7738CA48"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5202E1FD" w14:textId="77777777" w:rsidTr="00D31516">
        <w:trPr>
          <w:trHeight w:val="288"/>
          <w:jc w:val="center"/>
        </w:trPr>
        <w:tc>
          <w:tcPr>
            <w:tcW w:w="2537" w:type="dxa"/>
            <w:shd w:val="clear" w:color="auto" w:fill="auto"/>
            <w:noWrap/>
            <w:vAlign w:val="center"/>
          </w:tcPr>
          <w:p w14:paraId="39065C15" w14:textId="77777777" w:rsidR="003C6F22" w:rsidRPr="001C2388" w:rsidRDefault="003C6F22" w:rsidP="00D31516">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14:paraId="44077522" w14:textId="77777777" w:rsidR="003C6F22" w:rsidRPr="001C2388" w:rsidRDefault="003C6F22" w:rsidP="00D31516">
            <w:pPr>
              <w:pStyle w:val="TAC"/>
              <w:keepNext w:val="0"/>
              <w:rPr>
                <w:lang w:val="fi-FI" w:eastAsia="fi-FI"/>
              </w:rPr>
            </w:pPr>
            <w:r w:rsidRPr="001C2388">
              <w:rPr>
                <w:lang w:val="fi-FI" w:eastAsia="fi-FI"/>
              </w:rPr>
              <w:t>DC_8A_n78A</w:t>
            </w:r>
          </w:p>
        </w:tc>
        <w:tc>
          <w:tcPr>
            <w:tcW w:w="2738" w:type="dxa"/>
            <w:shd w:val="clear" w:color="auto" w:fill="auto"/>
            <w:noWrap/>
            <w:vAlign w:val="center"/>
          </w:tcPr>
          <w:p w14:paraId="6D257B95"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35B6ECA0" w14:textId="77777777" w:rsidTr="00D31516">
        <w:trPr>
          <w:trHeight w:val="288"/>
          <w:jc w:val="center"/>
        </w:trPr>
        <w:tc>
          <w:tcPr>
            <w:tcW w:w="2537" w:type="dxa"/>
            <w:shd w:val="clear" w:color="auto" w:fill="auto"/>
            <w:noWrap/>
            <w:vAlign w:val="center"/>
          </w:tcPr>
          <w:p w14:paraId="53A47F40" w14:textId="77777777" w:rsidR="003C6F22" w:rsidRPr="001C2388" w:rsidRDefault="003C6F22" w:rsidP="00D31516">
            <w:pPr>
              <w:pStyle w:val="TAC"/>
              <w:keepNext w:val="0"/>
              <w:rPr>
                <w:vertAlign w:val="superscript"/>
                <w:lang w:val="fi-FI" w:eastAsia="fi-FI"/>
              </w:rPr>
            </w:pPr>
            <w:r w:rsidRPr="001C2388">
              <w:rPr>
                <w:rFonts w:hint="eastAsia"/>
                <w:lang w:val="fi-FI" w:eastAsia="fi-FI"/>
              </w:rPr>
              <w:t>DC_8A_n79A</w:t>
            </w:r>
            <w:r w:rsidRPr="001C2388">
              <w:rPr>
                <w:vertAlign w:val="superscript"/>
                <w:lang w:val="fi-FI" w:eastAsia="fi-FI"/>
              </w:rPr>
              <w:t>7</w:t>
            </w:r>
          </w:p>
          <w:p w14:paraId="68B29A02" w14:textId="77777777" w:rsidR="003C6F22" w:rsidRPr="001C2388" w:rsidRDefault="003C6F22" w:rsidP="00D31516">
            <w:pPr>
              <w:pStyle w:val="TAC"/>
              <w:keepNext w:val="0"/>
              <w:rPr>
                <w:lang w:val="fi-FI" w:eastAsia="fi-FI"/>
              </w:rPr>
            </w:pPr>
            <w:r w:rsidRPr="001C2388">
              <w:rPr>
                <w:lang w:val="fi-FI" w:eastAsia="fi-FI"/>
              </w:rPr>
              <w:t>DC_8A_n79</w:t>
            </w:r>
            <w:r w:rsidRPr="001C2388">
              <w:rPr>
                <w:lang w:val="en-US" w:eastAsia="zh-CN"/>
              </w:rPr>
              <w:t>C</w:t>
            </w:r>
          </w:p>
        </w:tc>
        <w:tc>
          <w:tcPr>
            <w:tcW w:w="2280" w:type="dxa"/>
            <w:vAlign w:val="center"/>
          </w:tcPr>
          <w:p w14:paraId="26CB1DD0" w14:textId="77777777" w:rsidR="003C6F22" w:rsidRPr="001C2388" w:rsidRDefault="003C6F22" w:rsidP="00D31516">
            <w:pPr>
              <w:pStyle w:val="TAC"/>
              <w:keepNext w:val="0"/>
              <w:rPr>
                <w:lang w:val="fi-FI" w:eastAsia="fi-FI"/>
              </w:rPr>
            </w:pPr>
            <w:r w:rsidRPr="001C2388">
              <w:rPr>
                <w:rFonts w:hint="eastAsia"/>
                <w:lang w:val="fi-FI" w:eastAsia="fi-FI"/>
              </w:rPr>
              <w:t>DC_8A_n79A</w:t>
            </w:r>
          </w:p>
          <w:p w14:paraId="59437B4B" w14:textId="77777777" w:rsidR="003C6F22" w:rsidRPr="001C2388" w:rsidRDefault="003C6F22" w:rsidP="00D31516">
            <w:pPr>
              <w:pStyle w:val="TAC"/>
              <w:keepNext w:val="0"/>
              <w:rPr>
                <w:lang w:val="fi-FI" w:eastAsia="fi-FI"/>
              </w:rPr>
            </w:pPr>
            <w:r w:rsidRPr="001C2388">
              <w:rPr>
                <w:lang w:val="fi-FI" w:eastAsia="fi-FI"/>
              </w:rPr>
              <w:t>DC_8A_n79</w:t>
            </w:r>
            <w:r w:rsidRPr="001C2388">
              <w:rPr>
                <w:lang w:val="en-US" w:eastAsia="zh-CN"/>
              </w:rPr>
              <w:t>C</w:t>
            </w:r>
          </w:p>
        </w:tc>
        <w:tc>
          <w:tcPr>
            <w:tcW w:w="2738" w:type="dxa"/>
            <w:shd w:val="clear" w:color="auto" w:fill="auto"/>
            <w:noWrap/>
            <w:vAlign w:val="center"/>
          </w:tcPr>
          <w:p w14:paraId="0CDDD812" w14:textId="77777777" w:rsidR="003C6F22" w:rsidRPr="001C2388" w:rsidRDefault="003C6F22" w:rsidP="00D31516">
            <w:pPr>
              <w:pStyle w:val="TAC"/>
              <w:keepNext w:val="0"/>
              <w:rPr>
                <w:lang w:val="fi-FI" w:eastAsia="ja-JP"/>
              </w:rPr>
            </w:pPr>
            <w:r w:rsidRPr="001C2388">
              <w:rPr>
                <w:lang w:val="fi-FI" w:eastAsia="fi-FI"/>
              </w:rPr>
              <w:t>No</w:t>
            </w:r>
          </w:p>
        </w:tc>
      </w:tr>
      <w:tr w:rsidR="003C6F22" w:rsidRPr="001C2388" w14:paraId="3CF738EB" w14:textId="77777777" w:rsidTr="00D31516">
        <w:trPr>
          <w:trHeight w:val="288"/>
          <w:jc w:val="center"/>
        </w:trPr>
        <w:tc>
          <w:tcPr>
            <w:tcW w:w="2537" w:type="dxa"/>
            <w:shd w:val="clear" w:color="auto" w:fill="auto"/>
            <w:noWrap/>
            <w:vAlign w:val="center"/>
          </w:tcPr>
          <w:p w14:paraId="45A097E8" w14:textId="77777777" w:rsidR="003C6F22" w:rsidRPr="001C2388" w:rsidRDefault="003C6F22" w:rsidP="00D31516">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14:paraId="3CF07AB2" w14:textId="77777777" w:rsidR="003C6F22" w:rsidRPr="001C2388" w:rsidRDefault="003C6F22" w:rsidP="00D31516">
            <w:pPr>
              <w:pStyle w:val="TAC"/>
              <w:keepNext w:val="0"/>
              <w:rPr>
                <w:lang w:val="fi-FI" w:eastAsia="fi-FI"/>
              </w:rPr>
            </w:pPr>
            <w:r w:rsidRPr="001C2388">
              <w:rPr>
                <w:lang w:eastAsia="ja-JP"/>
              </w:rPr>
              <w:t>DC_11A_n77A</w:t>
            </w:r>
          </w:p>
        </w:tc>
        <w:tc>
          <w:tcPr>
            <w:tcW w:w="2738" w:type="dxa"/>
            <w:shd w:val="clear" w:color="auto" w:fill="auto"/>
            <w:noWrap/>
            <w:vAlign w:val="center"/>
          </w:tcPr>
          <w:p w14:paraId="709FC937"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42252FAA" w14:textId="77777777" w:rsidTr="00D31516">
        <w:trPr>
          <w:trHeight w:val="288"/>
          <w:jc w:val="center"/>
        </w:trPr>
        <w:tc>
          <w:tcPr>
            <w:tcW w:w="2537" w:type="dxa"/>
            <w:shd w:val="clear" w:color="auto" w:fill="auto"/>
            <w:noWrap/>
            <w:vAlign w:val="center"/>
          </w:tcPr>
          <w:p w14:paraId="734F659C" w14:textId="77777777" w:rsidR="003C6F22" w:rsidRPr="001C2388" w:rsidRDefault="003C6F22" w:rsidP="00D31516">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14:paraId="47FA147F" w14:textId="77777777" w:rsidR="003C6F22" w:rsidRPr="001C2388" w:rsidRDefault="003C6F22" w:rsidP="00D31516">
            <w:pPr>
              <w:pStyle w:val="TAC"/>
              <w:keepNext w:val="0"/>
              <w:rPr>
                <w:lang w:val="fi-FI" w:eastAsia="fi-FI"/>
              </w:rPr>
            </w:pPr>
            <w:r w:rsidRPr="001C2388">
              <w:rPr>
                <w:lang w:eastAsia="ja-JP"/>
              </w:rPr>
              <w:t>DC_11A_n78A</w:t>
            </w:r>
          </w:p>
        </w:tc>
        <w:tc>
          <w:tcPr>
            <w:tcW w:w="2738" w:type="dxa"/>
            <w:shd w:val="clear" w:color="auto" w:fill="auto"/>
            <w:noWrap/>
            <w:vAlign w:val="center"/>
          </w:tcPr>
          <w:p w14:paraId="5FF12BAB"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0FC79258" w14:textId="77777777" w:rsidTr="00D31516">
        <w:trPr>
          <w:trHeight w:val="288"/>
          <w:jc w:val="center"/>
        </w:trPr>
        <w:tc>
          <w:tcPr>
            <w:tcW w:w="2537" w:type="dxa"/>
            <w:shd w:val="clear" w:color="auto" w:fill="auto"/>
            <w:noWrap/>
            <w:vAlign w:val="center"/>
          </w:tcPr>
          <w:p w14:paraId="27A25FDB" w14:textId="77777777" w:rsidR="003C6F22" w:rsidRPr="001C2388" w:rsidRDefault="003C6F22" w:rsidP="00D31516">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14:paraId="1B4418E5" w14:textId="77777777" w:rsidR="003C6F22" w:rsidRPr="001C2388" w:rsidRDefault="003C6F22" w:rsidP="00D31516">
            <w:pPr>
              <w:pStyle w:val="TAC"/>
              <w:keepNext w:val="0"/>
              <w:rPr>
                <w:lang w:val="fi-FI" w:eastAsia="fi-FI"/>
              </w:rPr>
            </w:pPr>
            <w:r w:rsidRPr="001C2388">
              <w:rPr>
                <w:lang w:eastAsia="ja-JP"/>
              </w:rPr>
              <w:t>DC_11A_n79A</w:t>
            </w:r>
          </w:p>
        </w:tc>
        <w:tc>
          <w:tcPr>
            <w:tcW w:w="2738" w:type="dxa"/>
            <w:shd w:val="clear" w:color="auto" w:fill="auto"/>
            <w:noWrap/>
            <w:vAlign w:val="center"/>
          </w:tcPr>
          <w:p w14:paraId="1E7BD5D8"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21E903F4" w14:textId="77777777" w:rsidTr="00D31516">
        <w:trPr>
          <w:trHeight w:val="288"/>
          <w:jc w:val="center"/>
        </w:trPr>
        <w:tc>
          <w:tcPr>
            <w:tcW w:w="2537" w:type="dxa"/>
            <w:shd w:val="clear" w:color="auto" w:fill="auto"/>
            <w:noWrap/>
            <w:vAlign w:val="center"/>
          </w:tcPr>
          <w:p w14:paraId="7645E965" w14:textId="77777777" w:rsidR="003C6F22" w:rsidRPr="001C2388" w:rsidRDefault="003C6F22" w:rsidP="00D31516">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14:paraId="7317C711" w14:textId="77777777" w:rsidR="003C6F22" w:rsidRPr="001C2388" w:rsidRDefault="003C6F22" w:rsidP="00D31516">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14:paraId="723CCF48"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51919A7C" w14:textId="77777777" w:rsidTr="00D31516">
        <w:trPr>
          <w:trHeight w:val="288"/>
          <w:jc w:val="center"/>
        </w:trPr>
        <w:tc>
          <w:tcPr>
            <w:tcW w:w="2537" w:type="dxa"/>
            <w:shd w:val="clear" w:color="auto" w:fill="auto"/>
            <w:noWrap/>
            <w:vAlign w:val="center"/>
          </w:tcPr>
          <w:p w14:paraId="034978CB" w14:textId="77777777" w:rsidR="003C6F22" w:rsidRPr="001C2388" w:rsidRDefault="003C6F22" w:rsidP="00D31516">
            <w:pPr>
              <w:pStyle w:val="TAC"/>
              <w:keepNext w:val="0"/>
              <w:rPr>
                <w:lang w:eastAsia="ja-JP"/>
              </w:rPr>
            </w:pPr>
            <w:r w:rsidRPr="001C2388">
              <w:rPr>
                <w:lang w:val="fi-FI" w:eastAsia="fi-FI"/>
              </w:rPr>
              <w:t>DC_12A_n5A</w:t>
            </w:r>
          </w:p>
        </w:tc>
        <w:tc>
          <w:tcPr>
            <w:tcW w:w="2280" w:type="dxa"/>
            <w:vAlign w:val="center"/>
          </w:tcPr>
          <w:p w14:paraId="34ABAC5C" w14:textId="77777777" w:rsidR="003C6F22" w:rsidRPr="001C2388" w:rsidRDefault="003C6F22" w:rsidP="00D31516">
            <w:pPr>
              <w:pStyle w:val="TAC"/>
              <w:keepNext w:val="0"/>
              <w:rPr>
                <w:lang w:eastAsia="ja-JP"/>
              </w:rPr>
            </w:pPr>
            <w:r w:rsidRPr="001C2388">
              <w:rPr>
                <w:lang w:val="fi-FI" w:eastAsia="fi-FI"/>
              </w:rPr>
              <w:t>DC_12A_n5A</w:t>
            </w:r>
          </w:p>
        </w:tc>
        <w:tc>
          <w:tcPr>
            <w:tcW w:w="2738" w:type="dxa"/>
            <w:shd w:val="clear" w:color="auto" w:fill="auto"/>
            <w:noWrap/>
            <w:vAlign w:val="center"/>
          </w:tcPr>
          <w:p w14:paraId="39000A22" w14:textId="77777777" w:rsidR="003C6F22" w:rsidRPr="001C2388" w:rsidRDefault="003C6F22" w:rsidP="00D31516">
            <w:pPr>
              <w:pStyle w:val="TAC"/>
              <w:keepNext w:val="0"/>
              <w:rPr>
                <w:lang w:eastAsia="ja-JP"/>
              </w:rPr>
            </w:pPr>
            <w:r w:rsidRPr="001C2388">
              <w:rPr>
                <w:lang w:val="fi-FI" w:eastAsia="fi-FI"/>
              </w:rPr>
              <w:t>No</w:t>
            </w:r>
          </w:p>
        </w:tc>
      </w:tr>
      <w:tr w:rsidR="003C6F22" w:rsidRPr="001C2388" w14:paraId="2E34ACB3" w14:textId="77777777" w:rsidTr="00D31516">
        <w:trPr>
          <w:trHeight w:val="288"/>
          <w:jc w:val="center"/>
        </w:trPr>
        <w:tc>
          <w:tcPr>
            <w:tcW w:w="2537" w:type="dxa"/>
            <w:shd w:val="clear" w:color="auto" w:fill="auto"/>
            <w:noWrap/>
            <w:vAlign w:val="center"/>
          </w:tcPr>
          <w:p w14:paraId="59E0629C" w14:textId="77777777" w:rsidR="003C6F22" w:rsidRPr="001C2388" w:rsidRDefault="003C6F22" w:rsidP="00D31516">
            <w:pPr>
              <w:pStyle w:val="TAC"/>
              <w:keepNext w:val="0"/>
              <w:rPr>
                <w:lang w:eastAsia="ja-JP"/>
              </w:rPr>
            </w:pPr>
            <w:r w:rsidRPr="001C2388">
              <w:rPr>
                <w:lang w:val="fi-FI" w:eastAsia="fi-FI"/>
              </w:rPr>
              <w:t>DC_12A_n66A</w:t>
            </w:r>
          </w:p>
        </w:tc>
        <w:tc>
          <w:tcPr>
            <w:tcW w:w="2280" w:type="dxa"/>
            <w:vAlign w:val="center"/>
          </w:tcPr>
          <w:p w14:paraId="1033D32A" w14:textId="77777777" w:rsidR="003C6F22" w:rsidRPr="001C2388" w:rsidRDefault="003C6F22" w:rsidP="00D31516">
            <w:pPr>
              <w:pStyle w:val="TAC"/>
              <w:keepNext w:val="0"/>
              <w:rPr>
                <w:lang w:eastAsia="ja-JP"/>
              </w:rPr>
            </w:pPr>
            <w:r w:rsidRPr="001C2388">
              <w:rPr>
                <w:lang w:val="fi-FI" w:eastAsia="fi-FI"/>
              </w:rPr>
              <w:t>DC_12A_n66A</w:t>
            </w:r>
          </w:p>
        </w:tc>
        <w:tc>
          <w:tcPr>
            <w:tcW w:w="2738" w:type="dxa"/>
            <w:shd w:val="clear" w:color="auto" w:fill="auto"/>
            <w:noWrap/>
            <w:vAlign w:val="center"/>
          </w:tcPr>
          <w:p w14:paraId="2F38B997" w14:textId="77777777" w:rsidR="003C6F22" w:rsidRPr="001C2388" w:rsidRDefault="003C6F22" w:rsidP="00D31516">
            <w:pPr>
              <w:pStyle w:val="TAC"/>
              <w:keepNext w:val="0"/>
              <w:rPr>
                <w:lang w:eastAsia="ja-JP"/>
              </w:rPr>
            </w:pPr>
            <w:r w:rsidRPr="001C2388">
              <w:rPr>
                <w:lang w:val="fi-FI" w:eastAsia="fi-FI"/>
              </w:rPr>
              <w:t>No</w:t>
            </w:r>
          </w:p>
        </w:tc>
      </w:tr>
      <w:tr w:rsidR="003C6F22" w:rsidRPr="001C2388" w14:paraId="0226B643" w14:textId="77777777" w:rsidTr="00D31516">
        <w:trPr>
          <w:trHeight w:val="288"/>
          <w:jc w:val="center"/>
        </w:trPr>
        <w:tc>
          <w:tcPr>
            <w:tcW w:w="2537" w:type="dxa"/>
            <w:shd w:val="clear" w:color="auto" w:fill="auto"/>
            <w:noWrap/>
            <w:vAlign w:val="center"/>
          </w:tcPr>
          <w:p w14:paraId="35D21683" w14:textId="77777777" w:rsidR="003C6F22" w:rsidRPr="001C2388" w:rsidRDefault="003C6F22" w:rsidP="00D31516">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14:paraId="57B65E01" w14:textId="77777777" w:rsidR="003C6F22" w:rsidRPr="001C2388" w:rsidRDefault="003C6F22" w:rsidP="00D31516">
            <w:pPr>
              <w:pStyle w:val="TAC"/>
              <w:keepNext w:val="0"/>
              <w:rPr>
                <w:lang w:eastAsia="ja-JP"/>
              </w:rPr>
            </w:pPr>
            <w:r w:rsidRPr="001C2388">
              <w:rPr>
                <w:lang w:eastAsia="ja-JP"/>
              </w:rPr>
              <w:t>DC_18A_n77A</w:t>
            </w:r>
          </w:p>
        </w:tc>
        <w:tc>
          <w:tcPr>
            <w:tcW w:w="2738" w:type="dxa"/>
            <w:shd w:val="clear" w:color="auto" w:fill="auto"/>
            <w:noWrap/>
            <w:vAlign w:val="center"/>
          </w:tcPr>
          <w:p w14:paraId="0A4131F8" w14:textId="77777777" w:rsidR="003C6F22" w:rsidRPr="001C2388" w:rsidRDefault="003C6F22" w:rsidP="00D31516">
            <w:pPr>
              <w:pStyle w:val="TAC"/>
              <w:keepNext w:val="0"/>
              <w:rPr>
                <w:lang w:eastAsia="ja-JP"/>
              </w:rPr>
            </w:pPr>
            <w:r w:rsidRPr="001C2388">
              <w:rPr>
                <w:lang w:val="fi-FI" w:eastAsia="fi-FI"/>
              </w:rPr>
              <w:t>No</w:t>
            </w:r>
          </w:p>
        </w:tc>
      </w:tr>
      <w:tr w:rsidR="003C6F22" w:rsidRPr="001C2388" w14:paraId="493C03C1" w14:textId="77777777" w:rsidTr="00D31516">
        <w:trPr>
          <w:trHeight w:val="288"/>
          <w:jc w:val="center"/>
        </w:trPr>
        <w:tc>
          <w:tcPr>
            <w:tcW w:w="2537" w:type="dxa"/>
            <w:shd w:val="clear" w:color="auto" w:fill="auto"/>
            <w:noWrap/>
            <w:vAlign w:val="center"/>
          </w:tcPr>
          <w:p w14:paraId="222AE08A" w14:textId="77777777" w:rsidR="003C6F22" w:rsidRPr="001C2388" w:rsidRDefault="003C6F22" w:rsidP="00D31516">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14:paraId="61F4CA73" w14:textId="77777777" w:rsidR="003C6F22" w:rsidRPr="001C2388" w:rsidRDefault="003C6F22" w:rsidP="00D31516">
            <w:pPr>
              <w:pStyle w:val="TAC"/>
              <w:keepNext w:val="0"/>
              <w:rPr>
                <w:lang w:eastAsia="ja-JP"/>
              </w:rPr>
            </w:pPr>
            <w:r w:rsidRPr="001C2388">
              <w:rPr>
                <w:lang w:eastAsia="ja-JP"/>
              </w:rPr>
              <w:t>DC_18A_n78A</w:t>
            </w:r>
          </w:p>
        </w:tc>
        <w:tc>
          <w:tcPr>
            <w:tcW w:w="2738" w:type="dxa"/>
            <w:shd w:val="clear" w:color="auto" w:fill="auto"/>
            <w:noWrap/>
            <w:vAlign w:val="center"/>
          </w:tcPr>
          <w:p w14:paraId="07079717" w14:textId="77777777" w:rsidR="003C6F22" w:rsidRPr="001C2388" w:rsidRDefault="003C6F22" w:rsidP="00D31516">
            <w:pPr>
              <w:pStyle w:val="TAC"/>
              <w:keepNext w:val="0"/>
              <w:rPr>
                <w:lang w:eastAsia="ja-JP"/>
              </w:rPr>
            </w:pPr>
            <w:r w:rsidRPr="001C2388">
              <w:rPr>
                <w:lang w:val="fi-FI" w:eastAsia="fi-FI"/>
              </w:rPr>
              <w:t>No</w:t>
            </w:r>
          </w:p>
        </w:tc>
      </w:tr>
      <w:tr w:rsidR="003C6F22" w:rsidRPr="001C2388" w14:paraId="0E477EFD" w14:textId="77777777" w:rsidTr="00D31516">
        <w:trPr>
          <w:trHeight w:val="288"/>
          <w:jc w:val="center"/>
        </w:trPr>
        <w:tc>
          <w:tcPr>
            <w:tcW w:w="2537" w:type="dxa"/>
            <w:shd w:val="clear" w:color="auto" w:fill="auto"/>
            <w:noWrap/>
            <w:vAlign w:val="center"/>
          </w:tcPr>
          <w:p w14:paraId="1E68D802" w14:textId="77777777" w:rsidR="003C6F22" w:rsidRPr="001C2388" w:rsidRDefault="003C6F22" w:rsidP="00D31516">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14:paraId="373396D9" w14:textId="77777777" w:rsidR="003C6F22" w:rsidRPr="001C2388" w:rsidRDefault="003C6F22" w:rsidP="00D31516">
            <w:pPr>
              <w:pStyle w:val="TAC"/>
              <w:keepNext w:val="0"/>
              <w:rPr>
                <w:lang w:eastAsia="ja-JP"/>
              </w:rPr>
            </w:pPr>
            <w:r w:rsidRPr="001C2388">
              <w:rPr>
                <w:lang w:eastAsia="ja-JP"/>
              </w:rPr>
              <w:t>DC_18A_n79A</w:t>
            </w:r>
          </w:p>
        </w:tc>
        <w:tc>
          <w:tcPr>
            <w:tcW w:w="2738" w:type="dxa"/>
            <w:shd w:val="clear" w:color="auto" w:fill="auto"/>
            <w:noWrap/>
            <w:vAlign w:val="center"/>
          </w:tcPr>
          <w:p w14:paraId="512EDFAB" w14:textId="77777777" w:rsidR="003C6F22" w:rsidRPr="001C2388" w:rsidRDefault="003C6F22" w:rsidP="00D31516">
            <w:pPr>
              <w:pStyle w:val="TAC"/>
              <w:keepNext w:val="0"/>
              <w:rPr>
                <w:lang w:eastAsia="ja-JP"/>
              </w:rPr>
            </w:pPr>
            <w:r w:rsidRPr="001C2388">
              <w:rPr>
                <w:lang w:val="fi-FI" w:eastAsia="fi-FI"/>
              </w:rPr>
              <w:t>No</w:t>
            </w:r>
          </w:p>
        </w:tc>
      </w:tr>
      <w:tr w:rsidR="003C6F22" w:rsidRPr="001C2388" w14:paraId="1D4F3B18" w14:textId="77777777" w:rsidTr="00D31516">
        <w:trPr>
          <w:trHeight w:val="288"/>
          <w:jc w:val="center"/>
        </w:trPr>
        <w:tc>
          <w:tcPr>
            <w:tcW w:w="2537" w:type="dxa"/>
            <w:shd w:val="clear" w:color="auto" w:fill="auto"/>
            <w:noWrap/>
            <w:vAlign w:val="center"/>
          </w:tcPr>
          <w:p w14:paraId="67DF578C" w14:textId="77777777" w:rsidR="003C6F22" w:rsidRPr="001C2388" w:rsidRDefault="003C6F22" w:rsidP="00D31516">
            <w:pPr>
              <w:pStyle w:val="TAC"/>
              <w:keepNext w:val="0"/>
              <w:rPr>
                <w:lang w:val="en-US" w:eastAsia="fi-FI"/>
              </w:rPr>
            </w:pPr>
            <w:r w:rsidRPr="001C2388">
              <w:rPr>
                <w:lang w:val="en-US" w:eastAsia="fi-FI"/>
              </w:rPr>
              <w:t>DC_19A_n77A</w:t>
            </w:r>
            <w:r w:rsidRPr="001C2388">
              <w:rPr>
                <w:vertAlign w:val="superscript"/>
                <w:lang w:val="fi-FI" w:eastAsia="fi-FI"/>
              </w:rPr>
              <w:t>7</w:t>
            </w:r>
          </w:p>
          <w:p w14:paraId="7E2E7311" w14:textId="77777777" w:rsidR="003C6F22" w:rsidRPr="001C2388" w:rsidRDefault="003C6F22" w:rsidP="00D31516">
            <w:pPr>
              <w:pStyle w:val="TAC"/>
              <w:keepNext w:val="0"/>
              <w:rPr>
                <w:lang w:val="en-US" w:eastAsia="fi-FI"/>
              </w:rPr>
            </w:pPr>
            <w:r w:rsidRPr="001C2388">
              <w:rPr>
                <w:lang w:val="en-US" w:eastAsia="fi-FI"/>
              </w:rPr>
              <w:t>DC_19A_n77C</w:t>
            </w:r>
            <w:r w:rsidRPr="001C2388">
              <w:rPr>
                <w:vertAlign w:val="superscript"/>
                <w:lang w:val="fi-FI" w:eastAsia="fi-FI"/>
              </w:rPr>
              <w:t>7</w:t>
            </w:r>
          </w:p>
        </w:tc>
        <w:tc>
          <w:tcPr>
            <w:tcW w:w="2280" w:type="dxa"/>
            <w:vAlign w:val="center"/>
          </w:tcPr>
          <w:p w14:paraId="570151E1" w14:textId="77777777" w:rsidR="003C6F22" w:rsidRPr="001C2388" w:rsidRDefault="003C6F22" w:rsidP="00D31516">
            <w:pPr>
              <w:pStyle w:val="TAC"/>
              <w:keepNext w:val="0"/>
              <w:rPr>
                <w:lang w:val="fi-FI" w:eastAsia="fi-FI"/>
              </w:rPr>
            </w:pPr>
            <w:r w:rsidRPr="001C2388">
              <w:rPr>
                <w:lang w:val="fi-FI" w:eastAsia="fi-FI"/>
              </w:rPr>
              <w:t>DC_19A_n77A</w:t>
            </w:r>
          </w:p>
        </w:tc>
        <w:tc>
          <w:tcPr>
            <w:tcW w:w="2738" w:type="dxa"/>
            <w:shd w:val="clear" w:color="auto" w:fill="auto"/>
            <w:noWrap/>
            <w:vAlign w:val="center"/>
          </w:tcPr>
          <w:p w14:paraId="68AF0492"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3D22310E" w14:textId="77777777" w:rsidTr="00D31516">
        <w:trPr>
          <w:trHeight w:val="288"/>
          <w:jc w:val="center"/>
        </w:trPr>
        <w:tc>
          <w:tcPr>
            <w:tcW w:w="2537" w:type="dxa"/>
            <w:shd w:val="clear" w:color="auto" w:fill="auto"/>
            <w:noWrap/>
            <w:vAlign w:val="center"/>
          </w:tcPr>
          <w:p w14:paraId="039ACA56" w14:textId="77777777" w:rsidR="003C6F22" w:rsidRPr="001C2388" w:rsidRDefault="003C6F22" w:rsidP="00D31516">
            <w:pPr>
              <w:pStyle w:val="TAC"/>
              <w:keepNext w:val="0"/>
              <w:rPr>
                <w:lang w:val="en-US" w:eastAsia="fi-FI"/>
              </w:rPr>
            </w:pPr>
            <w:r w:rsidRPr="001C2388">
              <w:rPr>
                <w:lang w:val="en-US" w:eastAsia="fi-FI"/>
              </w:rPr>
              <w:t>DC_19A_n78A</w:t>
            </w:r>
            <w:r w:rsidRPr="001C2388">
              <w:rPr>
                <w:vertAlign w:val="superscript"/>
                <w:lang w:val="fi-FI" w:eastAsia="fi-FI"/>
              </w:rPr>
              <w:t>7</w:t>
            </w:r>
          </w:p>
          <w:p w14:paraId="6450E4B6" w14:textId="77777777" w:rsidR="003C6F22" w:rsidRPr="001C2388" w:rsidRDefault="003C6F22" w:rsidP="00D31516">
            <w:pPr>
              <w:pStyle w:val="TAC"/>
              <w:keepNext w:val="0"/>
              <w:rPr>
                <w:lang w:val="en-US" w:eastAsia="fi-FI"/>
              </w:rPr>
            </w:pPr>
            <w:r w:rsidRPr="001C2388">
              <w:rPr>
                <w:lang w:val="en-US" w:eastAsia="fi-FI"/>
              </w:rPr>
              <w:t>DC_19A_n78C</w:t>
            </w:r>
            <w:r w:rsidRPr="001C2388">
              <w:rPr>
                <w:vertAlign w:val="superscript"/>
                <w:lang w:val="fi-FI" w:eastAsia="fi-FI"/>
              </w:rPr>
              <w:t>7</w:t>
            </w:r>
          </w:p>
        </w:tc>
        <w:tc>
          <w:tcPr>
            <w:tcW w:w="2280" w:type="dxa"/>
            <w:vAlign w:val="center"/>
          </w:tcPr>
          <w:p w14:paraId="0E62FF0D" w14:textId="77777777" w:rsidR="003C6F22" w:rsidRPr="001C2388" w:rsidRDefault="003C6F22" w:rsidP="00D31516">
            <w:pPr>
              <w:pStyle w:val="TAC"/>
              <w:keepNext w:val="0"/>
              <w:rPr>
                <w:lang w:val="fi-FI" w:eastAsia="fi-FI"/>
              </w:rPr>
            </w:pPr>
            <w:r w:rsidRPr="001C2388">
              <w:rPr>
                <w:lang w:val="fi-FI" w:eastAsia="fi-FI"/>
              </w:rPr>
              <w:t>DC_19A_n78A</w:t>
            </w:r>
          </w:p>
        </w:tc>
        <w:tc>
          <w:tcPr>
            <w:tcW w:w="2738" w:type="dxa"/>
            <w:shd w:val="clear" w:color="auto" w:fill="auto"/>
            <w:noWrap/>
            <w:vAlign w:val="center"/>
          </w:tcPr>
          <w:p w14:paraId="06DF3C8A"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2DEC83DE" w14:textId="77777777" w:rsidTr="00D31516">
        <w:trPr>
          <w:trHeight w:val="288"/>
          <w:jc w:val="center"/>
        </w:trPr>
        <w:tc>
          <w:tcPr>
            <w:tcW w:w="2537" w:type="dxa"/>
            <w:shd w:val="clear" w:color="auto" w:fill="auto"/>
            <w:noWrap/>
            <w:vAlign w:val="center"/>
          </w:tcPr>
          <w:p w14:paraId="63C0C565" w14:textId="77777777" w:rsidR="003C6F22" w:rsidRPr="001C2388" w:rsidRDefault="003C6F22" w:rsidP="00D31516">
            <w:pPr>
              <w:pStyle w:val="TAC"/>
              <w:keepNext w:val="0"/>
              <w:rPr>
                <w:lang w:val="en-US" w:eastAsia="fi-FI"/>
              </w:rPr>
            </w:pPr>
            <w:r w:rsidRPr="001C2388">
              <w:rPr>
                <w:lang w:val="en-US" w:eastAsia="fi-FI"/>
              </w:rPr>
              <w:t>DC_19A_n79A</w:t>
            </w:r>
            <w:r w:rsidRPr="001C2388">
              <w:rPr>
                <w:vertAlign w:val="superscript"/>
                <w:lang w:val="fi-FI" w:eastAsia="fi-FI"/>
              </w:rPr>
              <w:t>7</w:t>
            </w:r>
          </w:p>
          <w:p w14:paraId="75618F53" w14:textId="77777777" w:rsidR="003C6F22" w:rsidRPr="001C2388" w:rsidRDefault="003C6F22" w:rsidP="00D31516">
            <w:pPr>
              <w:pStyle w:val="TAC"/>
              <w:keepNext w:val="0"/>
              <w:rPr>
                <w:lang w:val="en-US" w:eastAsia="fi-FI"/>
              </w:rPr>
            </w:pPr>
            <w:r w:rsidRPr="001C2388">
              <w:rPr>
                <w:lang w:val="en-US" w:eastAsia="fi-FI"/>
              </w:rPr>
              <w:t>DC_19A_n79C</w:t>
            </w:r>
            <w:r w:rsidRPr="001C2388">
              <w:rPr>
                <w:vertAlign w:val="superscript"/>
                <w:lang w:val="fi-FI" w:eastAsia="fi-FI"/>
              </w:rPr>
              <w:t>7</w:t>
            </w:r>
          </w:p>
        </w:tc>
        <w:tc>
          <w:tcPr>
            <w:tcW w:w="2280" w:type="dxa"/>
            <w:vAlign w:val="center"/>
          </w:tcPr>
          <w:p w14:paraId="3AC468FA" w14:textId="77777777" w:rsidR="003C6F22" w:rsidRPr="001C2388" w:rsidRDefault="003C6F22" w:rsidP="00D31516">
            <w:pPr>
              <w:pStyle w:val="TAC"/>
              <w:keepNext w:val="0"/>
              <w:rPr>
                <w:lang w:val="fi-FI" w:eastAsia="fi-FI"/>
              </w:rPr>
            </w:pPr>
            <w:r w:rsidRPr="001C2388">
              <w:rPr>
                <w:lang w:val="fi-FI" w:eastAsia="fi-FI"/>
              </w:rPr>
              <w:t>DC_19A_n79A</w:t>
            </w:r>
          </w:p>
        </w:tc>
        <w:tc>
          <w:tcPr>
            <w:tcW w:w="2738" w:type="dxa"/>
            <w:shd w:val="clear" w:color="auto" w:fill="auto"/>
            <w:noWrap/>
            <w:vAlign w:val="center"/>
          </w:tcPr>
          <w:p w14:paraId="1BFC022F"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3BE27D88" w14:textId="77777777" w:rsidTr="00D31516">
        <w:trPr>
          <w:trHeight w:val="288"/>
          <w:jc w:val="center"/>
        </w:trPr>
        <w:tc>
          <w:tcPr>
            <w:tcW w:w="2537" w:type="dxa"/>
            <w:shd w:val="clear" w:color="auto" w:fill="auto"/>
            <w:noWrap/>
            <w:vAlign w:val="center"/>
          </w:tcPr>
          <w:p w14:paraId="658B975D" w14:textId="77777777" w:rsidR="003C6F22" w:rsidRPr="001C2388" w:rsidRDefault="003C6F22" w:rsidP="00D31516">
            <w:pPr>
              <w:pStyle w:val="TAC"/>
              <w:keepNext w:val="0"/>
              <w:rPr>
                <w:lang w:val="en-US" w:eastAsia="fi-FI"/>
              </w:rPr>
            </w:pPr>
            <w:r w:rsidRPr="001C2388">
              <w:rPr>
                <w:lang w:val="fi-FI" w:eastAsia="fi-FI"/>
              </w:rPr>
              <w:t>DC_20A_n1A</w:t>
            </w:r>
          </w:p>
        </w:tc>
        <w:tc>
          <w:tcPr>
            <w:tcW w:w="2280" w:type="dxa"/>
            <w:vAlign w:val="center"/>
          </w:tcPr>
          <w:p w14:paraId="373AC212" w14:textId="77777777" w:rsidR="003C6F22" w:rsidRPr="001C2388" w:rsidRDefault="003C6F22" w:rsidP="00D31516">
            <w:pPr>
              <w:pStyle w:val="TAC"/>
              <w:keepNext w:val="0"/>
              <w:rPr>
                <w:lang w:val="fi-FI" w:eastAsia="fi-FI"/>
              </w:rPr>
            </w:pPr>
            <w:r w:rsidRPr="001C2388">
              <w:rPr>
                <w:lang w:val="fi-FI" w:eastAsia="fi-FI"/>
              </w:rPr>
              <w:t>DC_20A_n1A</w:t>
            </w:r>
          </w:p>
        </w:tc>
        <w:tc>
          <w:tcPr>
            <w:tcW w:w="2738" w:type="dxa"/>
            <w:shd w:val="clear" w:color="auto" w:fill="auto"/>
            <w:noWrap/>
            <w:vAlign w:val="center"/>
          </w:tcPr>
          <w:p w14:paraId="64340CF8" w14:textId="77777777" w:rsidR="003C6F22" w:rsidRPr="001C2388" w:rsidRDefault="003C6F22" w:rsidP="00D31516">
            <w:pPr>
              <w:pStyle w:val="TAC"/>
              <w:keepNext w:val="0"/>
              <w:rPr>
                <w:lang w:val="fi-FI" w:eastAsia="fi-FI"/>
              </w:rPr>
            </w:pPr>
            <w:r w:rsidRPr="001C2388">
              <w:t>No</w:t>
            </w:r>
          </w:p>
        </w:tc>
      </w:tr>
      <w:tr w:rsidR="003C6F22" w:rsidRPr="001C2388" w14:paraId="304A1893" w14:textId="77777777" w:rsidTr="00D31516">
        <w:trPr>
          <w:trHeight w:val="288"/>
          <w:jc w:val="center"/>
        </w:trPr>
        <w:tc>
          <w:tcPr>
            <w:tcW w:w="2537" w:type="dxa"/>
            <w:shd w:val="clear" w:color="auto" w:fill="auto"/>
            <w:noWrap/>
            <w:vAlign w:val="center"/>
          </w:tcPr>
          <w:p w14:paraId="7AF69269" w14:textId="77777777" w:rsidR="003C6F22" w:rsidRPr="001C2388" w:rsidRDefault="003C6F22" w:rsidP="00D31516">
            <w:pPr>
              <w:pStyle w:val="TAC"/>
              <w:keepNext w:val="0"/>
              <w:rPr>
                <w:lang w:val="en-US" w:eastAsia="fi-FI"/>
              </w:rPr>
            </w:pPr>
            <w:r w:rsidRPr="001C2388">
              <w:rPr>
                <w:lang w:val="fi-FI" w:eastAsia="fi-FI"/>
              </w:rPr>
              <w:t>DC_20A_n3A</w:t>
            </w:r>
          </w:p>
        </w:tc>
        <w:tc>
          <w:tcPr>
            <w:tcW w:w="2280" w:type="dxa"/>
            <w:vAlign w:val="center"/>
          </w:tcPr>
          <w:p w14:paraId="605BB556" w14:textId="77777777" w:rsidR="003C6F22" w:rsidRPr="001C2388" w:rsidRDefault="003C6F22" w:rsidP="00D31516">
            <w:pPr>
              <w:pStyle w:val="TAC"/>
              <w:keepNext w:val="0"/>
              <w:rPr>
                <w:lang w:val="fi-FI" w:eastAsia="fi-FI"/>
              </w:rPr>
            </w:pPr>
            <w:r w:rsidRPr="001C2388">
              <w:rPr>
                <w:lang w:val="fi-FI" w:eastAsia="fi-FI"/>
              </w:rPr>
              <w:t>DC_20A_n3A</w:t>
            </w:r>
          </w:p>
        </w:tc>
        <w:tc>
          <w:tcPr>
            <w:tcW w:w="2738" w:type="dxa"/>
            <w:shd w:val="clear" w:color="auto" w:fill="auto"/>
            <w:noWrap/>
            <w:vAlign w:val="center"/>
          </w:tcPr>
          <w:p w14:paraId="3948935D" w14:textId="77777777" w:rsidR="003C6F22" w:rsidRPr="001C2388" w:rsidRDefault="003C6F22" w:rsidP="00D31516">
            <w:pPr>
              <w:pStyle w:val="TAC"/>
              <w:keepNext w:val="0"/>
              <w:rPr>
                <w:lang w:val="fi-FI" w:eastAsia="fi-FI"/>
              </w:rPr>
            </w:pPr>
            <w:r w:rsidRPr="001C2388">
              <w:t>No</w:t>
            </w:r>
          </w:p>
        </w:tc>
      </w:tr>
      <w:tr w:rsidR="003C6F22" w:rsidRPr="001C2388" w14:paraId="7AC853DF" w14:textId="77777777" w:rsidTr="00D31516">
        <w:trPr>
          <w:trHeight w:val="288"/>
          <w:jc w:val="center"/>
        </w:trPr>
        <w:tc>
          <w:tcPr>
            <w:tcW w:w="2537" w:type="dxa"/>
            <w:shd w:val="clear" w:color="auto" w:fill="auto"/>
            <w:noWrap/>
            <w:vAlign w:val="center"/>
          </w:tcPr>
          <w:p w14:paraId="259D8550" w14:textId="77777777" w:rsidR="003C6F22" w:rsidRPr="001C2388" w:rsidRDefault="003C6F22" w:rsidP="00D31516">
            <w:pPr>
              <w:pStyle w:val="TAC"/>
              <w:keepNext w:val="0"/>
              <w:rPr>
                <w:lang w:val="fi-FI" w:eastAsia="fi-FI"/>
              </w:rPr>
            </w:pPr>
            <w:r w:rsidRPr="001C2388">
              <w:rPr>
                <w:noProof/>
                <w:lang w:eastAsia="ja-JP"/>
              </w:rPr>
              <w:t>DC_20A_n8A</w:t>
            </w:r>
          </w:p>
        </w:tc>
        <w:tc>
          <w:tcPr>
            <w:tcW w:w="2280" w:type="dxa"/>
            <w:vAlign w:val="center"/>
          </w:tcPr>
          <w:p w14:paraId="27101399" w14:textId="77777777" w:rsidR="003C6F22" w:rsidRPr="001C2388" w:rsidRDefault="003C6F22" w:rsidP="00D31516">
            <w:pPr>
              <w:pStyle w:val="TAC"/>
              <w:keepNext w:val="0"/>
              <w:rPr>
                <w:lang w:val="fi-FI" w:eastAsia="fi-FI"/>
              </w:rPr>
            </w:pPr>
            <w:r w:rsidRPr="001C2388">
              <w:rPr>
                <w:noProof/>
                <w:lang w:eastAsia="ja-JP"/>
              </w:rPr>
              <w:t>DC_20A_n8A</w:t>
            </w:r>
          </w:p>
        </w:tc>
        <w:tc>
          <w:tcPr>
            <w:tcW w:w="2738" w:type="dxa"/>
            <w:shd w:val="clear" w:color="auto" w:fill="auto"/>
            <w:noWrap/>
            <w:vAlign w:val="center"/>
          </w:tcPr>
          <w:p w14:paraId="2ECC9DA3" w14:textId="77777777" w:rsidR="003C6F22" w:rsidRPr="001C2388" w:rsidRDefault="003C6F22" w:rsidP="00D31516">
            <w:pPr>
              <w:pStyle w:val="TAC"/>
              <w:keepNext w:val="0"/>
              <w:rPr>
                <w:lang w:val="fi-FI" w:eastAsia="fi-FI"/>
              </w:rPr>
            </w:pPr>
            <w:r w:rsidRPr="001C2388">
              <w:rPr>
                <w:lang w:val="fi-FI" w:eastAsia="ja-JP"/>
              </w:rPr>
              <w:t>DC_20_n8</w:t>
            </w:r>
          </w:p>
        </w:tc>
      </w:tr>
      <w:tr w:rsidR="003C6F22" w:rsidRPr="001C2388" w14:paraId="0F277DB6" w14:textId="77777777" w:rsidTr="00D31516">
        <w:trPr>
          <w:trHeight w:val="288"/>
          <w:jc w:val="center"/>
        </w:trPr>
        <w:tc>
          <w:tcPr>
            <w:tcW w:w="2537" w:type="dxa"/>
            <w:shd w:val="clear" w:color="auto" w:fill="auto"/>
            <w:noWrap/>
            <w:vAlign w:val="center"/>
          </w:tcPr>
          <w:p w14:paraId="72469429" w14:textId="77777777" w:rsidR="003C6F22" w:rsidRPr="001C2388" w:rsidRDefault="003C6F22" w:rsidP="00D31516">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14:paraId="18AED65E" w14:textId="77777777" w:rsidR="003C6F22" w:rsidRPr="001C2388" w:rsidRDefault="003C6F22" w:rsidP="00D31516">
            <w:pPr>
              <w:pStyle w:val="TAC"/>
              <w:keepNext w:val="0"/>
              <w:rPr>
                <w:lang w:val="fi-FI" w:eastAsia="fi-FI"/>
              </w:rPr>
            </w:pPr>
            <w:r w:rsidRPr="001C2388">
              <w:rPr>
                <w:noProof/>
                <w:lang w:eastAsia="ja-JP"/>
              </w:rPr>
              <w:t>DC_20A_n28A</w:t>
            </w:r>
          </w:p>
        </w:tc>
        <w:tc>
          <w:tcPr>
            <w:tcW w:w="2738" w:type="dxa"/>
            <w:shd w:val="clear" w:color="auto" w:fill="auto"/>
            <w:noWrap/>
            <w:vAlign w:val="center"/>
          </w:tcPr>
          <w:p w14:paraId="0662962A" w14:textId="77777777" w:rsidR="003C6F22" w:rsidRPr="001C2388" w:rsidRDefault="003C6F22" w:rsidP="00D31516">
            <w:pPr>
              <w:pStyle w:val="TAC"/>
              <w:keepNext w:val="0"/>
              <w:rPr>
                <w:lang w:val="fi-FI" w:eastAsia="fi-FI"/>
              </w:rPr>
            </w:pPr>
            <w:r w:rsidRPr="001C2388">
              <w:rPr>
                <w:lang w:val="fi-FI" w:eastAsia="ja-JP"/>
              </w:rPr>
              <w:t>No</w:t>
            </w:r>
          </w:p>
        </w:tc>
      </w:tr>
      <w:tr w:rsidR="003C6F22" w:rsidRPr="001C2388" w14:paraId="4E7177B8" w14:textId="77777777" w:rsidTr="00D31516">
        <w:trPr>
          <w:trHeight w:val="288"/>
          <w:jc w:val="center"/>
        </w:trPr>
        <w:tc>
          <w:tcPr>
            <w:tcW w:w="2537" w:type="dxa"/>
            <w:shd w:val="clear" w:color="auto" w:fill="auto"/>
            <w:noWrap/>
            <w:vAlign w:val="center"/>
          </w:tcPr>
          <w:p w14:paraId="790E6849" w14:textId="77777777" w:rsidR="003C6F22" w:rsidRPr="001C2388" w:rsidRDefault="003C6F22" w:rsidP="00D31516">
            <w:pPr>
              <w:pStyle w:val="TAC"/>
              <w:keepNext w:val="0"/>
              <w:rPr>
                <w:noProof/>
                <w:lang w:eastAsia="ja-JP"/>
              </w:rPr>
            </w:pPr>
            <w:r w:rsidRPr="001C2388">
              <w:rPr>
                <w:lang w:val="fi-FI" w:eastAsia="fi-FI"/>
              </w:rPr>
              <w:t>DC_20A_n51A</w:t>
            </w:r>
          </w:p>
        </w:tc>
        <w:tc>
          <w:tcPr>
            <w:tcW w:w="2280" w:type="dxa"/>
            <w:vAlign w:val="center"/>
          </w:tcPr>
          <w:p w14:paraId="38C3A910" w14:textId="77777777" w:rsidR="003C6F22" w:rsidRPr="001C2388" w:rsidRDefault="003C6F22" w:rsidP="00D31516">
            <w:pPr>
              <w:pStyle w:val="TAC"/>
              <w:keepNext w:val="0"/>
              <w:rPr>
                <w:noProof/>
                <w:lang w:eastAsia="ja-JP"/>
              </w:rPr>
            </w:pPr>
            <w:r w:rsidRPr="001C2388">
              <w:rPr>
                <w:lang w:val="fi-FI" w:eastAsia="fi-FI"/>
              </w:rPr>
              <w:t>DC_20A_n51A</w:t>
            </w:r>
          </w:p>
        </w:tc>
        <w:tc>
          <w:tcPr>
            <w:tcW w:w="2738" w:type="dxa"/>
            <w:shd w:val="clear" w:color="auto" w:fill="auto"/>
            <w:noWrap/>
            <w:vAlign w:val="center"/>
          </w:tcPr>
          <w:p w14:paraId="45399E0F" w14:textId="77777777" w:rsidR="003C6F22" w:rsidRPr="001C2388" w:rsidRDefault="003C6F22" w:rsidP="00D31516">
            <w:pPr>
              <w:pStyle w:val="TAC"/>
              <w:keepNext w:val="0"/>
              <w:rPr>
                <w:lang w:val="fi-FI" w:eastAsia="ja-JP"/>
              </w:rPr>
            </w:pPr>
            <w:r w:rsidRPr="001C2388">
              <w:rPr>
                <w:rFonts w:eastAsia="Yu Mincho"/>
                <w:lang w:val="fi-FI" w:eastAsia="ja-JP"/>
              </w:rPr>
              <w:t>No</w:t>
            </w:r>
          </w:p>
        </w:tc>
      </w:tr>
      <w:tr w:rsidR="003C6F22" w:rsidRPr="001C2388" w14:paraId="35FF07D8" w14:textId="77777777" w:rsidTr="00D31516">
        <w:trPr>
          <w:trHeight w:val="288"/>
          <w:jc w:val="center"/>
        </w:trPr>
        <w:tc>
          <w:tcPr>
            <w:tcW w:w="2537" w:type="dxa"/>
            <w:shd w:val="clear" w:color="auto" w:fill="auto"/>
            <w:noWrap/>
            <w:vAlign w:val="center"/>
          </w:tcPr>
          <w:p w14:paraId="720AB89D" w14:textId="77777777" w:rsidR="003C6F22" w:rsidRPr="001C2388" w:rsidRDefault="003C6F22" w:rsidP="00D31516">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14:paraId="20595905" w14:textId="77777777" w:rsidR="003C6F22" w:rsidRPr="001C2388" w:rsidRDefault="003C6F22" w:rsidP="00D31516">
            <w:pPr>
              <w:pStyle w:val="TAC"/>
              <w:keepNext w:val="0"/>
              <w:rPr>
                <w:lang w:val="fi-FI" w:eastAsia="fi-FI"/>
              </w:rPr>
            </w:pPr>
            <w:r w:rsidRPr="001C2388">
              <w:rPr>
                <w:lang w:val="fi-FI" w:eastAsia="fi-FI"/>
              </w:rPr>
              <w:t>DC_20A_n77A</w:t>
            </w:r>
          </w:p>
        </w:tc>
        <w:tc>
          <w:tcPr>
            <w:tcW w:w="2738" w:type="dxa"/>
            <w:shd w:val="clear" w:color="auto" w:fill="auto"/>
            <w:noWrap/>
            <w:vAlign w:val="center"/>
          </w:tcPr>
          <w:p w14:paraId="1EB8E392"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20E59863" w14:textId="77777777" w:rsidTr="00D31516">
        <w:trPr>
          <w:trHeight w:val="288"/>
          <w:jc w:val="center"/>
        </w:trPr>
        <w:tc>
          <w:tcPr>
            <w:tcW w:w="2537" w:type="dxa"/>
            <w:shd w:val="clear" w:color="auto" w:fill="auto"/>
            <w:noWrap/>
            <w:vAlign w:val="center"/>
          </w:tcPr>
          <w:p w14:paraId="13DCBEF7" w14:textId="77777777" w:rsidR="003C6F22" w:rsidRPr="001C2388" w:rsidRDefault="003C6F22" w:rsidP="00D31516">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14:paraId="1696C6E0" w14:textId="77777777" w:rsidR="003C6F22" w:rsidRPr="001C2388" w:rsidRDefault="003C6F22" w:rsidP="00D31516">
            <w:pPr>
              <w:pStyle w:val="TAC"/>
              <w:keepNext w:val="0"/>
              <w:rPr>
                <w:lang w:val="fi-FI" w:eastAsia="fi-FI"/>
              </w:rPr>
            </w:pPr>
            <w:r w:rsidRPr="001C2388">
              <w:rPr>
                <w:lang w:val="fi-FI" w:eastAsia="fi-FI"/>
              </w:rPr>
              <w:t>DC_20A_n78A</w:t>
            </w:r>
          </w:p>
        </w:tc>
        <w:tc>
          <w:tcPr>
            <w:tcW w:w="2738" w:type="dxa"/>
            <w:shd w:val="clear" w:color="auto" w:fill="auto"/>
            <w:noWrap/>
            <w:vAlign w:val="center"/>
          </w:tcPr>
          <w:p w14:paraId="31583B3E"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231730D6" w14:textId="77777777" w:rsidTr="00D31516">
        <w:trPr>
          <w:trHeight w:val="288"/>
          <w:jc w:val="center"/>
        </w:trPr>
        <w:tc>
          <w:tcPr>
            <w:tcW w:w="2537" w:type="dxa"/>
            <w:shd w:val="clear" w:color="auto" w:fill="auto"/>
            <w:noWrap/>
            <w:vAlign w:val="center"/>
          </w:tcPr>
          <w:p w14:paraId="2313BFCB" w14:textId="77777777" w:rsidR="003C6F22" w:rsidRPr="001C2388" w:rsidRDefault="003C6F22" w:rsidP="00D31516">
            <w:pPr>
              <w:pStyle w:val="TAC"/>
              <w:keepNext w:val="0"/>
              <w:rPr>
                <w:lang w:val="en-US" w:eastAsia="fi-FI"/>
              </w:rPr>
            </w:pPr>
            <w:r w:rsidRPr="001C2388">
              <w:rPr>
                <w:lang w:val="en-US" w:eastAsia="fi-FI"/>
              </w:rPr>
              <w:t>DC_21A_n77A</w:t>
            </w:r>
            <w:r w:rsidRPr="001C2388">
              <w:rPr>
                <w:vertAlign w:val="superscript"/>
                <w:lang w:val="fi-FI" w:eastAsia="fi-FI"/>
              </w:rPr>
              <w:t>7</w:t>
            </w:r>
          </w:p>
          <w:p w14:paraId="47B1A091" w14:textId="77777777" w:rsidR="003C6F22" w:rsidRPr="001C2388" w:rsidRDefault="003C6F22" w:rsidP="00D31516">
            <w:pPr>
              <w:pStyle w:val="TAC"/>
              <w:keepNext w:val="0"/>
              <w:rPr>
                <w:lang w:val="en-US" w:eastAsia="fi-FI"/>
              </w:rPr>
            </w:pPr>
            <w:r w:rsidRPr="001C2388">
              <w:rPr>
                <w:lang w:val="en-US" w:eastAsia="fi-FI"/>
              </w:rPr>
              <w:t>DC_21A_n77C</w:t>
            </w:r>
            <w:r w:rsidRPr="001C2388">
              <w:rPr>
                <w:vertAlign w:val="superscript"/>
                <w:lang w:val="fi-FI" w:eastAsia="fi-FI"/>
              </w:rPr>
              <w:t>7</w:t>
            </w:r>
          </w:p>
        </w:tc>
        <w:tc>
          <w:tcPr>
            <w:tcW w:w="2280" w:type="dxa"/>
            <w:vAlign w:val="center"/>
          </w:tcPr>
          <w:p w14:paraId="0469C201" w14:textId="77777777" w:rsidR="003C6F22" w:rsidRPr="001C2388" w:rsidRDefault="003C6F22" w:rsidP="00D31516">
            <w:pPr>
              <w:pStyle w:val="TAC"/>
              <w:keepNext w:val="0"/>
              <w:rPr>
                <w:lang w:val="fi-FI" w:eastAsia="fi-FI"/>
              </w:rPr>
            </w:pPr>
            <w:r w:rsidRPr="001C2388">
              <w:rPr>
                <w:lang w:val="fi-FI" w:eastAsia="fi-FI"/>
              </w:rPr>
              <w:t>DC_21A_n77A</w:t>
            </w:r>
          </w:p>
        </w:tc>
        <w:tc>
          <w:tcPr>
            <w:tcW w:w="2738" w:type="dxa"/>
            <w:shd w:val="clear" w:color="auto" w:fill="auto"/>
            <w:noWrap/>
            <w:vAlign w:val="center"/>
          </w:tcPr>
          <w:p w14:paraId="68446658"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02564E66" w14:textId="77777777" w:rsidTr="00D31516">
        <w:trPr>
          <w:trHeight w:val="288"/>
          <w:jc w:val="center"/>
        </w:trPr>
        <w:tc>
          <w:tcPr>
            <w:tcW w:w="2537" w:type="dxa"/>
            <w:shd w:val="clear" w:color="auto" w:fill="auto"/>
            <w:noWrap/>
            <w:vAlign w:val="center"/>
          </w:tcPr>
          <w:p w14:paraId="4BB946AD" w14:textId="77777777" w:rsidR="003C6F22" w:rsidRPr="001C2388" w:rsidRDefault="003C6F22" w:rsidP="00D31516">
            <w:pPr>
              <w:pStyle w:val="TAC"/>
              <w:keepNext w:val="0"/>
              <w:rPr>
                <w:lang w:val="en-US" w:eastAsia="fi-FI"/>
              </w:rPr>
            </w:pPr>
            <w:r w:rsidRPr="001C2388">
              <w:rPr>
                <w:lang w:val="en-US" w:eastAsia="fi-FI"/>
              </w:rPr>
              <w:t>DC_21A_n78A</w:t>
            </w:r>
            <w:r w:rsidRPr="001C2388">
              <w:rPr>
                <w:vertAlign w:val="superscript"/>
                <w:lang w:val="fi-FI" w:eastAsia="fi-FI"/>
              </w:rPr>
              <w:t>7</w:t>
            </w:r>
          </w:p>
          <w:p w14:paraId="1DD938E3" w14:textId="77777777" w:rsidR="003C6F22" w:rsidRPr="001C2388" w:rsidRDefault="003C6F22" w:rsidP="00D31516">
            <w:pPr>
              <w:pStyle w:val="TAC"/>
              <w:keepNext w:val="0"/>
              <w:rPr>
                <w:lang w:val="en-US" w:eastAsia="fi-FI"/>
              </w:rPr>
            </w:pPr>
            <w:r w:rsidRPr="001C2388">
              <w:rPr>
                <w:lang w:val="en-US" w:eastAsia="fi-FI"/>
              </w:rPr>
              <w:t>DC_21A_n78C</w:t>
            </w:r>
            <w:r w:rsidRPr="001C2388">
              <w:rPr>
                <w:vertAlign w:val="superscript"/>
                <w:lang w:val="fi-FI" w:eastAsia="fi-FI"/>
              </w:rPr>
              <w:t>7</w:t>
            </w:r>
          </w:p>
        </w:tc>
        <w:tc>
          <w:tcPr>
            <w:tcW w:w="2280" w:type="dxa"/>
            <w:vAlign w:val="center"/>
          </w:tcPr>
          <w:p w14:paraId="31680E5E" w14:textId="77777777" w:rsidR="003C6F22" w:rsidRPr="001C2388" w:rsidRDefault="003C6F22" w:rsidP="00D31516">
            <w:pPr>
              <w:pStyle w:val="TAC"/>
              <w:keepNext w:val="0"/>
              <w:rPr>
                <w:lang w:val="fi-FI" w:eastAsia="fi-FI"/>
              </w:rPr>
            </w:pPr>
            <w:r w:rsidRPr="001C2388">
              <w:rPr>
                <w:lang w:val="fi-FI" w:eastAsia="fi-FI"/>
              </w:rPr>
              <w:t>DC_21A_n78A</w:t>
            </w:r>
          </w:p>
        </w:tc>
        <w:tc>
          <w:tcPr>
            <w:tcW w:w="2738" w:type="dxa"/>
            <w:shd w:val="clear" w:color="auto" w:fill="auto"/>
            <w:noWrap/>
            <w:vAlign w:val="center"/>
          </w:tcPr>
          <w:p w14:paraId="7FFC04EF"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2C0CA83A" w14:textId="77777777" w:rsidTr="00D31516">
        <w:trPr>
          <w:trHeight w:val="288"/>
          <w:jc w:val="center"/>
        </w:trPr>
        <w:tc>
          <w:tcPr>
            <w:tcW w:w="2537" w:type="dxa"/>
            <w:shd w:val="clear" w:color="auto" w:fill="auto"/>
            <w:noWrap/>
            <w:vAlign w:val="center"/>
          </w:tcPr>
          <w:p w14:paraId="440A3F0D" w14:textId="77777777" w:rsidR="003C6F22" w:rsidRPr="001C2388" w:rsidRDefault="003C6F22" w:rsidP="00D31516">
            <w:pPr>
              <w:pStyle w:val="TAC"/>
              <w:keepNext w:val="0"/>
              <w:rPr>
                <w:lang w:val="en-US" w:eastAsia="fi-FI"/>
              </w:rPr>
            </w:pPr>
            <w:r w:rsidRPr="001C2388">
              <w:rPr>
                <w:lang w:val="en-US" w:eastAsia="fi-FI"/>
              </w:rPr>
              <w:t>DC_21A_n79A</w:t>
            </w:r>
            <w:r w:rsidRPr="001C2388">
              <w:rPr>
                <w:vertAlign w:val="superscript"/>
                <w:lang w:val="fi-FI" w:eastAsia="fi-FI"/>
              </w:rPr>
              <w:t>7</w:t>
            </w:r>
          </w:p>
          <w:p w14:paraId="58219EB4" w14:textId="77777777" w:rsidR="003C6F22" w:rsidRPr="001C2388" w:rsidRDefault="003C6F22" w:rsidP="00D31516">
            <w:pPr>
              <w:pStyle w:val="TAC"/>
              <w:keepNext w:val="0"/>
              <w:rPr>
                <w:lang w:val="en-US" w:eastAsia="fi-FI"/>
              </w:rPr>
            </w:pPr>
            <w:r w:rsidRPr="001C2388">
              <w:rPr>
                <w:lang w:val="en-US" w:eastAsia="fi-FI"/>
              </w:rPr>
              <w:t>DC_21A_n79C</w:t>
            </w:r>
            <w:r w:rsidRPr="001C2388">
              <w:rPr>
                <w:vertAlign w:val="superscript"/>
                <w:lang w:val="fi-FI" w:eastAsia="fi-FI"/>
              </w:rPr>
              <w:t>7</w:t>
            </w:r>
          </w:p>
        </w:tc>
        <w:tc>
          <w:tcPr>
            <w:tcW w:w="2280" w:type="dxa"/>
            <w:vAlign w:val="center"/>
          </w:tcPr>
          <w:p w14:paraId="1CD24D17" w14:textId="77777777" w:rsidR="003C6F22" w:rsidRPr="001C2388" w:rsidRDefault="003C6F22" w:rsidP="00D31516">
            <w:pPr>
              <w:pStyle w:val="TAC"/>
              <w:keepNext w:val="0"/>
              <w:rPr>
                <w:lang w:val="fi-FI" w:eastAsia="fi-FI"/>
              </w:rPr>
            </w:pPr>
            <w:r w:rsidRPr="001C2388">
              <w:rPr>
                <w:lang w:val="fi-FI" w:eastAsia="fi-FI"/>
              </w:rPr>
              <w:t>DC_21A_n79A</w:t>
            </w:r>
          </w:p>
        </w:tc>
        <w:tc>
          <w:tcPr>
            <w:tcW w:w="2738" w:type="dxa"/>
            <w:shd w:val="clear" w:color="auto" w:fill="auto"/>
            <w:noWrap/>
            <w:vAlign w:val="center"/>
          </w:tcPr>
          <w:p w14:paraId="4AE41BD5"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72FC77F0" w14:textId="77777777" w:rsidTr="00D31516">
        <w:trPr>
          <w:trHeight w:val="288"/>
          <w:jc w:val="center"/>
        </w:trPr>
        <w:tc>
          <w:tcPr>
            <w:tcW w:w="2537" w:type="dxa"/>
            <w:shd w:val="clear" w:color="auto" w:fill="auto"/>
            <w:noWrap/>
            <w:vAlign w:val="center"/>
          </w:tcPr>
          <w:p w14:paraId="7C9E777B" w14:textId="77777777" w:rsidR="003C6F22" w:rsidRPr="001C2388" w:rsidRDefault="003C6F22" w:rsidP="00D31516">
            <w:pPr>
              <w:pStyle w:val="TAC"/>
              <w:keepNext w:val="0"/>
              <w:rPr>
                <w:lang w:val="fi-FI" w:eastAsia="fi-FI"/>
              </w:rPr>
            </w:pPr>
            <w:r w:rsidRPr="001C2388">
              <w:rPr>
                <w:lang w:val="fi-FI" w:eastAsia="fi-FI"/>
              </w:rPr>
              <w:t>DC_25A_n41A</w:t>
            </w:r>
          </w:p>
        </w:tc>
        <w:tc>
          <w:tcPr>
            <w:tcW w:w="2280" w:type="dxa"/>
            <w:vAlign w:val="center"/>
          </w:tcPr>
          <w:p w14:paraId="665AB5A6" w14:textId="77777777" w:rsidR="003C6F22" w:rsidRPr="001C2388" w:rsidRDefault="003C6F22" w:rsidP="00D31516">
            <w:pPr>
              <w:pStyle w:val="TAC"/>
              <w:keepNext w:val="0"/>
              <w:rPr>
                <w:lang w:val="fi-FI" w:eastAsia="fi-FI"/>
              </w:rPr>
            </w:pPr>
            <w:r w:rsidRPr="001C2388">
              <w:rPr>
                <w:lang w:val="fi-FI" w:eastAsia="fi-FI"/>
              </w:rPr>
              <w:t>DC_25A_n41A</w:t>
            </w:r>
          </w:p>
        </w:tc>
        <w:tc>
          <w:tcPr>
            <w:tcW w:w="2738" w:type="dxa"/>
            <w:shd w:val="clear" w:color="auto" w:fill="auto"/>
            <w:noWrap/>
            <w:vAlign w:val="center"/>
          </w:tcPr>
          <w:p w14:paraId="40F786D5"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65A5518D" w14:textId="77777777" w:rsidTr="00D31516">
        <w:trPr>
          <w:trHeight w:val="288"/>
          <w:jc w:val="center"/>
        </w:trPr>
        <w:tc>
          <w:tcPr>
            <w:tcW w:w="2537" w:type="dxa"/>
            <w:shd w:val="clear" w:color="auto" w:fill="auto"/>
            <w:noWrap/>
            <w:vAlign w:val="center"/>
          </w:tcPr>
          <w:p w14:paraId="5A9214DE" w14:textId="77777777" w:rsidR="003C6F22" w:rsidRPr="001C2388" w:rsidRDefault="003C6F22" w:rsidP="00D31516">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14:paraId="31376B08" w14:textId="77777777" w:rsidR="003C6F22" w:rsidRPr="001C2388" w:rsidRDefault="003C6F22" w:rsidP="00D31516">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3611D857" w14:textId="77777777" w:rsidR="003C6F22" w:rsidRPr="001C2388" w:rsidRDefault="003C6F22" w:rsidP="00D31516">
            <w:pPr>
              <w:pStyle w:val="TAC"/>
              <w:keepNext w:val="0"/>
              <w:rPr>
                <w:lang w:val="fi-FI" w:eastAsia="fi-FI"/>
              </w:rPr>
            </w:pPr>
            <w:r w:rsidRPr="001C2388">
              <w:rPr>
                <w:lang w:val="en-US" w:eastAsia="zh-TW"/>
              </w:rPr>
              <w:t>No</w:t>
            </w:r>
          </w:p>
        </w:tc>
      </w:tr>
      <w:tr w:rsidR="003C6F22" w:rsidRPr="001C2388" w14:paraId="106FC810" w14:textId="77777777" w:rsidTr="00D31516">
        <w:trPr>
          <w:trHeight w:val="288"/>
          <w:jc w:val="center"/>
        </w:trPr>
        <w:tc>
          <w:tcPr>
            <w:tcW w:w="2537" w:type="dxa"/>
            <w:shd w:val="clear" w:color="auto" w:fill="auto"/>
            <w:noWrap/>
            <w:vAlign w:val="center"/>
          </w:tcPr>
          <w:p w14:paraId="12368729" w14:textId="77777777" w:rsidR="003C6F22" w:rsidRPr="001C2388" w:rsidRDefault="003C6F22" w:rsidP="00D31516">
            <w:pPr>
              <w:pStyle w:val="TAC"/>
              <w:keepNext w:val="0"/>
              <w:rPr>
                <w:lang w:val="fi-FI" w:eastAsia="fi-FI"/>
              </w:rPr>
            </w:pPr>
            <w:r w:rsidRPr="001C2388">
              <w:rPr>
                <w:lang w:val="fi-FI" w:eastAsia="fi-FI"/>
              </w:rPr>
              <w:t>DC_26A_n41A</w:t>
            </w:r>
          </w:p>
        </w:tc>
        <w:tc>
          <w:tcPr>
            <w:tcW w:w="2280" w:type="dxa"/>
            <w:vAlign w:val="center"/>
          </w:tcPr>
          <w:p w14:paraId="50EBE9D0" w14:textId="77777777" w:rsidR="003C6F22" w:rsidRPr="001C2388" w:rsidRDefault="003C6F22" w:rsidP="00D31516">
            <w:pPr>
              <w:pStyle w:val="TAC"/>
              <w:keepNext w:val="0"/>
              <w:rPr>
                <w:lang w:val="fi-FI" w:eastAsia="fi-FI"/>
              </w:rPr>
            </w:pPr>
            <w:r w:rsidRPr="001C2388">
              <w:rPr>
                <w:lang w:val="fi-FI" w:eastAsia="fi-FI"/>
              </w:rPr>
              <w:t>DC_26A_n41A</w:t>
            </w:r>
          </w:p>
        </w:tc>
        <w:tc>
          <w:tcPr>
            <w:tcW w:w="2738" w:type="dxa"/>
            <w:shd w:val="clear" w:color="auto" w:fill="auto"/>
            <w:noWrap/>
            <w:vAlign w:val="center"/>
          </w:tcPr>
          <w:p w14:paraId="0575BA11"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68ECF9CE" w14:textId="77777777" w:rsidTr="00D31516">
        <w:trPr>
          <w:trHeight w:val="288"/>
          <w:jc w:val="center"/>
        </w:trPr>
        <w:tc>
          <w:tcPr>
            <w:tcW w:w="2537" w:type="dxa"/>
            <w:shd w:val="clear" w:color="auto" w:fill="auto"/>
            <w:noWrap/>
            <w:vAlign w:val="center"/>
          </w:tcPr>
          <w:p w14:paraId="2B5AD5E5" w14:textId="77777777" w:rsidR="003C6F22" w:rsidRPr="001C2388" w:rsidRDefault="003C6F22" w:rsidP="00D31516">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14:paraId="56CC81FD" w14:textId="77777777" w:rsidR="003C6F22" w:rsidRPr="001C2388" w:rsidRDefault="003C6F22" w:rsidP="00D31516">
            <w:pPr>
              <w:pStyle w:val="TAC"/>
              <w:keepNext w:val="0"/>
              <w:rPr>
                <w:lang w:val="fi-FI" w:eastAsia="fi-FI"/>
              </w:rPr>
            </w:pPr>
            <w:r w:rsidRPr="001C2388">
              <w:rPr>
                <w:lang w:eastAsia="ja-JP"/>
              </w:rPr>
              <w:t>DC_26A_n77A</w:t>
            </w:r>
          </w:p>
        </w:tc>
        <w:tc>
          <w:tcPr>
            <w:tcW w:w="2738" w:type="dxa"/>
            <w:shd w:val="clear" w:color="auto" w:fill="auto"/>
            <w:noWrap/>
            <w:vAlign w:val="center"/>
          </w:tcPr>
          <w:p w14:paraId="7EA3B1E7" w14:textId="77777777" w:rsidR="003C6F22" w:rsidRPr="001C2388" w:rsidRDefault="003C6F22" w:rsidP="00D31516">
            <w:pPr>
              <w:pStyle w:val="TAC"/>
              <w:keepNext w:val="0"/>
              <w:rPr>
                <w:lang w:val="fi-FI" w:eastAsia="fi-FI"/>
              </w:rPr>
            </w:pPr>
            <w:r w:rsidRPr="001C2388">
              <w:rPr>
                <w:lang w:eastAsia="ja-JP"/>
              </w:rPr>
              <w:t>No</w:t>
            </w:r>
          </w:p>
        </w:tc>
      </w:tr>
      <w:tr w:rsidR="003C6F22" w:rsidRPr="001C2388" w14:paraId="0E2AF089" w14:textId="77777777" w:rsidTr="00D31516">
        <w:trPr>
          <w:trHeight w:val="288"/>
          <w:jc w:val="center"/>
        </w:trPr>
        <w:tc>
          <w:tcPr>
            <w:tcW w:w="2537" w:type="dxa"/>
            <w:shd w:val="clear" w:color="auto" w:fill="auto"/>
            <w:noWrap/>
            <w:vAlign w:val="center"/>
          </w:tcPr>
          <w:p w14:paraId="66383CA9" w14:textId="77777777" w:rsidR="003C6F22" w:rsidRPr="001C2388" w:rsidRDefault="003C6F22" w:rsidP="00D31516">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14:paraId="167BFDA8" w14:textId="77777777" w:rsidR="003C6F22" w:rsidRPr="001C2388" w:rsidRDefault="003C6F22" w:rsidP="00D31516">
            <w:pPr>
              <w:pStyle w:val="TAC"/>
              <w:keepNext w:val="0"/>
              <w:rPr>
                <w:lang w:val="fi-FI" w:eastAsia="fi-FI"/>
              </w:rPr>
            </w:pPr>
            <w:r w:rsidRPr="001C2388">
              <w:rPr>
                <w:lang w:eastAsia="ja-JP"/>
              </w:rPr>
              <w:t>DC_26A_n78A</w:t>
            </w:r>
          </w:p>
        </w:tc>
        <w:tc>
          <w:tcPr>
            <w:tcW w:w="2738" w:type="dxa"/>
            <w:shd w:val="clear" w:color="auto" w:fill="auto"/>
            <w:noWrap/>
            <w:vAlign w:val="center"/>
          </w:tcPr>
          <w:p w14:paraId="2DBEDCD7" w14:textId="77777777" w:rsidR="003C6F22" w:rsidRPr="001C2388" w:rsidRDefault="003C6F22" w:rsidP="00D31516">
            <w:pPr>
              <w:pStyle w:val="TAC"/>
              <w:keepNext w:val="0"/>
              <w:rPr>
                <w:lang w:val="fi-FI" w:eastAsia="fi-FI"/>
              </w:rPr>
            </w:pPr>
            <w:r w:rsidRPr="001C2388">
              <w:rPr>
                <w:lang w:eastAsia="ja-JP"/>
              </w:rPr>
              <w:t>No</w:t>
            </w:r>
          </w:p>
        </w:tc>
      </w:tr>
      <w:tr w:rsidR="003C6F22" w:rsidRPr="001C2388" w14:paraId="42636838" w14:textId="77777777" w:rsidTr="00D31516">
        <w:trPr>
          <w:trHeight w:val="288"/>
          <w:jc w:val="center"/>
        </w:trPr>
        <w:tc>
          <w:tcPr>
            <w:tcW w:w="2537" w:type="dxa"/>
            <w:shd w:val="clear" w:color="auto" w:fill="auto"/>
            <w:noWrap/>
            <w:vAlign w:val="center"/>
          </w:tcPr>
          <w:p w14:paraId="205A75BD" w14:textId="77777777" w:rsidR="003C6F22" w:rsidRPr="001C2388" w:rsidRDefault="003C6F22" w:rsidP="00D31516">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14:paraId="49638F74" w14:textId="77777777" w:rsidR="003C6F22" w:rsidRPr="001C2388" w:rsidRDefault="003C6F22" w:rsidP="00D31516">
            <w:pPr>
              <w:pStyle w:val="TAC"/>
              <w:keepNext w:val="0"/>
              <w:rPr>
                <w:lang w:val="fi-FI" w:eastAsia="fi-FI"/>
              </w:rPr>
            </w:pPr>
            <w:r w:rsidRPr="001C2388">
              <w:rPr>
                <w:lang w:eastAsia="ja-JP"/>
              </w:rPr>
              <w:t>DC_26A_n79A</w:t>
            </w:r>
          </w:p>
        </w:tc>
        <w:tc>
          <w:tcPr>
            <w:tcW w:w="2738" w:type="dxa"/>
            <w:shd w:val="clear" w:color="auto" w:fill="auto"/>
            <w:noWrap/>
            <w:vAlign w:val="center"/>
          </w:tcPr>
          <w:p w14:paraId="0B832D09" w14:textId="77777777" w:rsidR="003C6F22" w:rsidRPr="001C2388" w:rsidRDefault="003C6F22" w:rsidP="00D31516">
            <w:pPr>
              <w:pStyle w:val="TAC"/>
              <w:keepNext w:val="0"/>
              <w:rPr>
                <w:lang w:val="fi-FI" w:eastAsia="fi-FI"/>
              </w:rPr>
            </w:pPr>
            <w:r w:rsidRPr="001C2388">
              <w:rPr>
                <w:lang w:eastAsia="ja-JP"/>
              </w:rPr>
              <w:t>No</w:t>
            </w:r>
          </w:p>
        </w:tc>
      </w:tr>
      <w:tr w:rsidR="003C6F22" w:rsidRPr="001C2388" w14:paraId="2B8BBB8D" w14:textId="77777777" w:rsidTr="00D31516">
        <w:trPr>
          <w:trHeight w:val="288"/>
          <w:jc w:val="center"/>
        </w:trPr>
        <w:tc>
          <w:tcPr>
            <w:tcW w:w="2537" w:type="dxa"/>
            <w:shd w:val="clear" w:color="auto" w:fill="auto"/>
            <w:noWrap/>
            <w:vAlign w:val="center"/>
          </w:tcPr>
          <w:p w14:paraId="7AA1FDCA" w14:textId="77777777" w:rsidR="003C6F22" w:rsidRPr="001C2388" w:rsidRDefault="003C6F22" w:rsidP="00D31516">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14:paraId="3392193B" w14:textId="77777777" w:rsidR="003C6F22" w:rsidRPr="001C2388" w:rsidRDefault="003C6F22" w:rsidP="00D31516">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14:paraId="06DEC72D" w14:textId="77777777" w:rsidR="003C6F22" w:rsidRPr="001C2388" w:rsidRDefault="003C6F22" w:rsidP="00D31516">
            <w:pPr>
              <w:pStyle w:val="TAC"/>
              <w:keepNext w:val="0"/>
              <w:rPr>
                <w:lang w:eastAsia="ja-JP"/>
              </w:rPr>
            </w:pPr>
            <w:r w:rsidRPr="001C2388">
              <w:rPr>
                <w:lang w:val="en-US" w:eastAsia="zh-TW"/>
              </w:rPr>
              <w:t>No</w:t>
            </w:r>
          </w:p>
        </w:tc>
      </w:tr>
      <w:tr w:rsidR="003C6F22" w:rsidRPr="001C2388" w14:paraId="41940EB0" w14:textId="77777777" w:rsidTr="00D31516">
        <w:trPr>
          <w:trHeight w:val="288"/>
          <w:jc w:val="center"/>
        </w:trPr>
        <w:tc>
          <w:tcPr>
            <w:tcW w:w="2537" w:type="dxa"/>
            <w:shd w:val="clear" w:color="auto" w:fill="auto"/>
            <w:noWrap/>
            <w:vAlign w:val="center"/>
          </w:tcPr>
          <w:p w14:paraId="2AA6DE86" w14:textId="77777777" w:rsidR="003C6F22" w:rsidRPr="001C2388" w:rsidRDefault="003C6F22" w:rsidP="00D31516">
            <w:pPr>
              <w:pStyle w:val="TAC"/>
              <w:keepNext w:val="0"/>
              <w:rPr>
                <w:lang w:eastAsia="ja-JP"/>
              </w:rPr>
            </w:pPr>
            <w:r w:rsidRPr="001C2388">
              <w:rPr>
                <w:lang w:eastAsia="ja-JP"/>
              </w:rPr>
              <w:t>DC_28A_n51A</w:t>
            </w:r>
          </w:p>
        </w:tc>
        <w:tc>
          <w:tcPr>
            <w:tcW w:w="2280" w:type="dxa"/>
            <w:vAlign w:val="center"/>
          </w:tcPr>
          <w:p w14:paraId="5EB38D66" w14:textId="77777777" w:rsidR="003C6F22" w:rsidRPr="001C2388" w:rsidRDefault="003C6F22" w:rsidP="00D31516">
            <w:pPr>
              <w:pStyle w:val="TAC"/>
              <w:keepNext w:val="0"/>
              <w:rPr>
                <w:lang w:eastAsia="ja-JP"/>
              </w:rPr>
            </w:pPr>
            <w:r w:rsidRPr="001C2388">
              <w:rPr>
                <w:lang w:eastAsia="ja-JP"/>
              </w:rPr>
              <w:t>DC_28A_n51A</w:t>
            </w:r>
          </w:p>
        </w:tc>
        <w:tc>
          <w:tcPr>
            <w:tcW w:w="2738" w:type="dxa"/>
            <w:shd w:val="clear" w:color="auto" w:fill="auto"/>
            <w:noWrap/>
            <w:vAlign w:val="center"/>
          </w:tcPr>
          <w:p w14:paraId="29447047" w14:textId="77777777" w:rsidR="003C6F22" w:rsidRPr="001C2388" w:rsidRDefault="003C6F22" w:rsidP="00D31516">
            <w:pPr>
              <w:pStyle w:val="TAC"/>
              <w:keepNext w:val="0"/>
              <w:rPr>
                <w:lang w:eastAsia="ja-JP"/>
              </w:rPr>
            </w:pPr>
            <w:r w:rsidRPr="001C2388">
              <w:rPr>
                <w:lang w:eastAsia="ja-JP"/>
              </w:rPr>
              <w:t>No</w:t>
            </w:r>
          </w:p>
        </w:tc>
      </w:tr>
      <w:tr w:rsidR="003C6F22" w:rsidRPr="001C2388" w14:paraId="4C6E4A8F" w14:textId="77777777" w:rsidTr="00D31516">
        <w:trPr>
          <w:trHeight w:val="288"/>
          <w:jc w:val="center"/>
        </w:trPr>
        <w:tc>
          <w:tcPr>
            <w:tcW w:w="2537" w:type="dxa"/>
            <w:shd w:val="clear" w:color="auto" w:fill="auto"/>
            <w:noWrap/>
            <w:vAlign w:val="center"/>
          </w:tcPr>
          <w:p w14:paraId="680446EF" w14:textId="77777777" w:rsidR="003C6F22" w:rsidRPr="001C2388" w:rsidRDefault="003C6F22" w:rsidP="00D31516">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14:paraId="0722263B" w14:textId="77777777" w:rsidR="003C6F22" w:rsidRPr="001C2388" w:rsidRDefault="003C6F22" w:rsidP="00D31516">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14:paraId="44214C06" w14:textId="77777777" w:rsidR="003C6F22" w:rsidRPr="001C2388" w:rsidRDefault="003C6F22" w:rsidP="00D31516">
            <w:pPr>
              <w:pStyle w:val="TAC"/>
              <w:keepNext w:val="0"/>
              <w:rPr>
                <w:lang w:eastAsia="ja-JP"/>
              </w:rPr>
            </w:pPr>
            <w:r w:rsidRPr="001C2388">
              <w:rPr>
                <w:lang w:val="en-US" w:eastAsia="zh-TW"/>
              </w:rPr>
              <w:t>No</w:t>
            </w:r>
          </w:p>
        </w:tc>
      </w:tr>
      <w:tr w:rsidR="003C6F22" w:rsidRPr="001C2388" w14:paraId="602F6CCD" w14:textId="77777777" w:rsidTr="00D31516">
        <w:trPr>
          <w:trHeight w:val="288"/>
          <w:jc w:val="center"/>
        </w:trPr>
        <w:tc>
          <w:tcPr>
            <w:tcW w:w="2537" w:type="dxa"/>
            <w:shd w:val="clear" w:color="auto" w:fill="auto"/>
            <w:noWrap/>
            <w:vAlign w:val="center"/>
          </w:tcPr>
          <w:p w14:paraId="3E2F3B9F"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14:paraId="350F1D47"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1FE2F075" w14:textId="77777777" w:rsidR="003C6F22" w:rsidRPr="001C2388" w:rsidRDefault="003C6F22" w:rsidP="00D31516">
            <w:pPr>
              <w:pStyle w:val="TAC"/>
              <w:keepNext w:val="0"/>
              <w:rPr>
                <w:lang w:eastAsia="ja-JP"/>
              </w:rPr>
            </w:pPr>
            <w:r w:rsidRPr="001C2388">
              <w:rPr>
                <w:lang w:eastAsia="ja-JP"/>
              </w:rPr>
              <w:t>No</w:t>
            </w:r>
          </w:p>
        </w:tc>
      </w:tr>
      <w:tr w:rsidR="003C6F22" w:rsidRPr="001C2388" w14:paraId="0946B4AE" w14:textId="77777777" w:rsidTr="00D31516">
        <w:trPr>
          <w:trHeight w:val="288"/>
          <w:jc w:val="center"/>
        </w:trPr>
        <w:tc>
          <w:tcPr>
            <w:tcW w:w="2537" w:type="dxa"/>
            <w:shd w:val="clear" w:color="auto" w:fill="auto"/>
            <w:noWrap/>
            <w:vAlign w:val="center"/>
          </w:tcPr>
          <w:p w14:paraId="166DEC70"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14:paraId="121430C0"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p>
        </w:tc>
        <w:tc>
          <w:tcPr>
            <w:tcW w:w="2738" w:type="dxa"/>
            <w:shd w:val="clear" w:color="auto" w:fill="auto"/>
            <w:noWrap/>
            <w:vAlign w:val="center"/>
          </w:tcPr>
          <w:p w14:paraId="2B9EE1BC" w14:textId="77777777" w:rsidR="003C6F22" w:rsidRPr="001C2388" w:rsidRDefault="003C6F22" w:rsidP="00D31516">
            <w:pPr>
              <w:pStyle w:val="TAC"/>
              <w:keepNext w:val="0"/>
              <w:rPr>
                <w:lang w:eastAsia="ja-JP"/>
              </w:rPr>
            </w:pPr>
            <w:r w:rsidRPr="001C2388">
              <w:rPr>
                <w:lang w:eastAsia="ja-JP"/>
              </w:rPr>
              <w:t>No</w:t>
            </w:r>
          </w:p>
        </w:tc>
      </w:tr>
      <w:tr w:rsidR="003C6F22" w:rsidRPr="001C2388" w14:paraId="5AE0BF55" w14:textId="77777777" w:rsidTr="00D31516">
        <w:trPr>
          <w:trHeight w:val="288"/>
          <w:jc w:val="center"/>
        </w:trPr>
        <w:tc>
          <w:tcPr>
            <w:tcW w:w="2537" w:type="dxa"/>
            <w:shd w:val="clear" w:color="auto" w:fill="auto"/>
            <w:noWrap/>
            <w:vAlign w:val="center"/>
          </w:tcPr>
          <w:p w14:paraId="788E2058" w14:textId="77777777" w:rsidR="003C6F22" w:rsidRPr="001C2388" w:rsidRDefault="003C6F22" w:rsidP="00D31516">
            <w:pPr>
              <w:pStyle w:val="TAC"/>
              <w:keepNext w:val="0"/>
              <w:rPr>
                <w:lang w:val="en-US" w:eastAsia="fi-FI"/>
              </w:rPr>
            </w:pPr>
            <w:r w:rsidRPr="001C2388">
              <w:rPr>
                <w:lang w:val="en-US" w:eastAsia="fi-FI"/>
              </w:rPr>
              <w:t>DC_28A_n77A</w:t>
            </w:r>
            <w:r w:rsidRPr="001C2388">
              <w:rPr>
                <w:vertAlign w:val="superscript"/>
                <w:lang w:val="fi-FI" w:eastAsia="fi-FI"/>
              </w:rPr>
              <w:t>7</w:t>
            </w:r>
          </w:p>
          <w:p w14:paraId="7F7BC574" w14:textId="77777777" w:rsidR="003C6F22" w:rsidRPr="001C2388" w:rsidRDefault="003C6F22" w:rsidP="00D31516">
            <w:pPr>
              <w:pStyle w:val="TAC"/>
              <w:keepNext w:val="0"/>
              <w:rPr>
                <w:lang w:val="en-US" w:eastAsia="fi-FI"/>
              </w:rPr>
            </w:pPr>
            <w:r w:rsidRPr="001C2388">
              <w:rPr>
                <w:lang w:val="en-US" w:eastAsia="fi-FI"/>
              </w:rPr>
              <w:t>DC_28A_n77C</w:t>
            </w:r>
            <w:r w:rsidRPr="001C2388">
              <w:rPr>
                <w:vertAlign w:val="superscript"/>
                <w:lang w:val="fi-FI" w:eastAsia="fi-FI"/>
              </w:rPr>
              <w:t>7</w:t>
            </w:r>
          </w:p>
        </w:tc>
        <w:tc>
          <w:tcPr>
            <w:tcW w:w="2280" w:type="dxa"/>
            <w:vAlign w:val="center"/>
          </w:tcPr>
          <w:p w14:paraId="4A52EC26" w14:textId="77777777" w:rsidR="003C6F22" w:rsidRPr="001C2388" w:rsidRDefault="003C6F22" w:rsidP="00D31516">
            <w:pPr>
              <w:pStyle w:val="TAC"/>
              <w:keepNext w:val="0"/>
              <w:rPr>
                <w:lang w:val="fi-FI" w:eastAsia="fi-FI"/>
              </w:rPr>
            </w:pPr>
            <w:r w:rsidRPr="001C2388">
              <w:rPr>
                <w:lang w:val="fi-FI" w:eastAsia="fi-FI"/>
              </w:rPr>
              <w:t>DC_28A_n77A</w:t>
            </w:r>
          </w:p>
        </w:tc>
        <w:tc>
          <w:tcPr>
            <w:tcW w:w="2738" w:type="dxa"/>
            <w:shd w:val="clear" w:color="auto" w:fill="auto"/>
            <w:noWrap/>
            <w:vAlign w:val="center"/>
          </w:tcPr>
          <w:p w14:paraId="6A3A5521"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250A332A" w14:textId="77777777" w:rsidTr="00D31516">
        <w:trPr>
          <w:trHeight w:val="288"/>
          <w:jc w:val="center"/>
        </w:trPr>
        <w:tc>
          <w:tcPr>
            <w:tcW w:w="2537" w:type="dxa"/>
            <w:shd w:val="clear" w:color="auto" w:fill="auto"/>
            <w:noWrap/>
            <w:vAlign w:val="center"/>
          </w:tcPr>
          <w:p w14:paraId="7B1912BE" w14:textId="77777777" w:rsidR="003C6F22" w:rsidRPr="001C2388" w:rsidRDefault="003C6F22" w:rsidP="00D31516">
            <w:pPr>
              <w:pStyle w:val="TAC"/>
              <w:keepNext w:val="0"/>
              <w:rPr>
                <w:lang w:val="en-US" w:eastAsia="fi-FI"/>
              </w:rPr>
            </w:pPr>
            <w:r w:rsidRPr="001C2388">
              <w:rPr>
                <w:lang w:val="en-US" w:eastAsia="fi-FI"/>
              </w:rPr>
              <w:t>DC_28A_n78A</w:t>
            </w:r>
            <w:r w:rsidRPr="001C2388">
              <w:rPr>
                <w:vertAlign w:val="superscript"/>
                <w:lang w:val="fi-FI" w:eastAsia="fi-FI"/>
              </w:rPr>
              <w:t>7</w:t>
            </w:r>
          </w:p>
          <w:p w14:paraId="0BF0EE53" w14:textId="77777777" w:rsidR="003C6F22" w:rsidRPr="001C2388" w:rsidRDefault="003C6F22" w:rsidP="00D31516">
            <w:pPr>
              <w:pStyle w:val="TAC"/>
              <w:keepNext w:val="0"/>
              <w:rPr>
                <w:lang w:val="en-US" w:eastAsia="fi-FI"/>
              </w:rPr>
            </w:pPr>
            <w:r w:rsidRPr="001C2388">
              <w:rPr>
                <w:lang w:val="en-US" w:eastAsia="fi-FI"/>
              </w:rPr>
              <w:t>DC_28A_n78C</w:t>
            </w:r>
            <w:r w:rsidRPr="001C2388">
              <w:rPr>
                <w:vertAlign w:val="superscript"/>
                <w:lang w:val="fi-FI" w:eastAsia="fi-FI"/>
              </w:rPr>
              <w:t>7</w:t>
            </w:r>
          </w:p>
        </w:tc>
        <w:tc>
          <w:tcPr>
            <w:tcW w:w="2280" w:type="dxa"/>
            <w:vAlign w:val="center"/>
          </w:tcPr>
          <w:p w14:paraId="34F39DD3" w14:textId="77777777" w:rsidR="003C6F22" w:rsidRPr="001C2388" w:rsidRDefault="003C6F22" w:rsidP="00D31516">
            <w:pPr>
              <w:pStyle w:val="TAC"/>
              <w:keepNext w:val="0"/>
              <w:rPr>
                <w:lang w:val="fi-FI" w:eastAsia="fi-FI"/>
              </w:rPr>
            </w:pPr>
            <w:r w:rsidRPr="001C2388">
              <w:rPr>
                <w:lang w:val="fi-FI" w:eastAsia="fi-FI"/>
              </w:rPr>
              <w:t>DC_28A_n78A</w:t>
            </w:r>
          </w:p>
        </w:tc>
        <w:tc>
          <w:tcPr>
            <w:tcW w:w="2738" w:type="dxa"/>
            <w:shd w:val="clear" w:color="auto" w:fill="auto"/>
            <w:noWrap/>
            <w:vAlign w:val="center"/>
          </w:tcPr>
          <w:p w14:paraId="00FA7FEC"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1D85D172" w14:textId="77777777" w:rsidTr="00D31516">
        <w:trPr>
          <w:trHeight w:val="288"/>
          <w:jc w:val="center"/>
        </w:trPr>
        <w:tc>
          <w:tcPr>
            <w:tcW w:w="2537" w:type="dxa"/>
            <w:shd w:val="clear" w:color="auto" w:fill="auto"/>
            <w:noWrap/>
            <w:vAlign w:val="center"/>
          </w:tcPr>
          <w:p w14:paraId="13598F1B" w14:textId="77777777" w:rsidR="003C6F22" w:rsidRPr="001C2388" w:rsidRDefault="003C6F22" w:rsidP="00D31516">
            <w:pPr>
              <w:pStyle w:val="TAC"/>
              <w:keepNext w:val="0"/>
              <w:rPr>
                <w:lang w:val="en-US" w:eastAsia="fi-FI"/>
              </w:rPr>
            </w:pPr>
            <w:r w:rsidRPr="001C2388">
              <w:rPr>
                <w:lang w:val="en-US" w:eastAsia="fi-FI"/>
              </w:rPr>
              <w:t>DC_28A_n79A</w:t>
            </w:r>
            <w:r w:rsidRPr="001C2388">
              <w:rPr>
                <w:vertAlign w:val="superscript"/>
                <w:lang w:val="fi-FI" w:eastAsia="fi-FI"/>
              </w:rPr>
              <w:t>7</w:t>
            </w:r>
          </w:p>
          <w:p w14:paraId="6DD3AA4D" w14:textId="77777777" w:rsidR="003C6F22" w:rsidRPr="001C2388" w:rsidRDefault="003C6F22" w:rsidP="00D31516">
            <w:pPr>
              <w:pStyle w:val="TAC"/>
              <w:keepNext w:val="0"/>
              <w:rPr>
                <w:lang w:val="en-US" w:eastAsia="fi-FI"/>
              </w:rPr>
            </w:pPr>
            <w:r w:rsidRPr="001C2388">
              <w:rPr>
                <w:lang w:val="en-US" w:eastAsia="fi-FI"/>
              </w:rPr>
              <w:t>DC_28A_n79C</w:t>
            </w:r>
            <w:r w:rsidRPr="001C2388">
              <w:rPr>
                <w:vertAlign w:val="superscript"/>
                <w:lang w:val="fi-FI" w:eastAsia="fi-FI"/>
              </w:rPr>
              <w:t>7</w:t>
            </w:r>
          </w:p>
        </w:tc>
        <w:tc>
          <w:tcPr>
            <w:tcW w:w="2280" w:type="dxa"/>
            <w:vAlign w:val="center"/>
          </w:tcPr>
          <w:p w14:paraId="6C3949F6" w14:textId="77777777" w:rsidR="003C6F22" w:rsidRPr="001C2388" w:rsidRDefault="003C6F22" w:rsidP="00D31516">
            <w:pPr>
              <w:pStyle w:val="TAC"/>
              <w:keepNext w:val="0"/>
              <w:rPr>
                <w:lang w:val="fi-FI" w:eastAsia="fi-FI"/>
              </w:rPr>
            </w:pPr>
            <w:r w:rsidRPr="001C2388">
              <w:rPr>
                <w:lang w:val="fi-FI" w:eastAsia="fi-FI"/>
              </w:rPr>
              <w:t>DC_28A_n79A</w:t>
            </w:r>
          </w:p>
        </w:tc>
        <w:tc>
          <w:tcPr>
            <w:tcW w:w="2738" w:type="dxa"/>
            <w:shd w:val="clear" w:color="auto" w:fill="auto"/>
            <w:noWrap/>
            <w:vAlign w:val="center"/>
          </w:tcPr>
          <w:p w14:paraId="6CD75FDF"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39ED2D1C" w14:textId="77777777" w:rsidTr="00D31516">
        <w:trPr>
          <w:trHeight w:val="288"/>
          <w:jc w:val="center"/>
        </w:trPr>
        <w:tc>
          <w:tcPr>
            <w:tcW w:w="2537" w:type="dxa"/>
            <w:shd w:val="clear" w:color="auto" w:fill="auto"/>
            <w:noWrap/>
            <w:vAlign w:val="center"/>
          </w:tcPr>
          <w:p w14:paraId="31C0B764" w14:textId="77777777" w:rsidR="003C6F22" w:rsidRPr="001C2388" w:rsidRDefault="003C6F22" w:rsidP="00D31516">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14:paraId="49483AEA"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14:paraId="7308F6B3" w14:textId="77777777" w:rsidR="003C6F22" w:rsidRPr="001C2388" w:rsidRDefault="003C6F22" w:rsidP="00D31516">
            <w:pPr>
              <w:pStyle w:val="TAC"/>
              <w:keepNext w:val="0"/>
              <w:rPr>
                <w:lang w:val="fi-FI" w:eastAsia="fi-FI"/>
              </w:rPr>
            </w:pPr>
            <w:r w:rsidRPr="001C2388">
              <w:rPr>
                <w:lang w:val="en-US" w:eastAsia="zh-TW"/>
              </w:rPr>
              <w:t>No</w:t>
            </w:r>
          </w:p>
        </w:tc>
      </w:tr>
      <w:tr w:rsidR="003C6F22" w:rsidRPr="001C2388" w14:paraId="3A19F792" w14:textId="77777777" w:rsidTr="00D31516">
        <w:trPr>
          <w:trHeight w:val="288"/>
          <w:jc w:val="center"/>
        </w:trPr>
        <w:tc>
          <w:tcPr>
            <w:tcW w:w="2537" w:type="dxa"/>
            <w:shd w:val="clear" w:color="auto" w:fill="auto"/>
            <w:noWrap/>
            <w:vAlign w:val="center"/>
          </w:tcPr>
          <w:p w14:paraId="5AE85D38" w14:textId="77777777" w:rsidR="003C6F22" w:rsidRPr="001C2388" w:rsidRDefault="003C6F22" w:rsidP="00D31516">
            <w:pPr>
              <w:pStyle w:val="TAC"/>
              <w:keepNext w:val="0"/>
              <w:rPr>
                <w:lang w:val="fi-FI" w:eastAsia="fi-FI"/>
              </w:rPr>
            </w:pPr>
            <w:r w:rsidRPr="001C2388">
              <w:rPr>
                <w:lang w:val="fi-FI" w:eastAsia="fi-FI"/>
              </w:rPr>
              <w:t>DC_30A_n5A</w:t>
            </w:r>
          </w:p>
        </w:tc>
        <w:tc>
          <w:tcPr>
            <w:tcW w:w="2280" w:type="dxa"/>
            <w:vAlign w:val="center"/>
          </w:tcPr>
          <w:p w14:paraId="1F4D0337" w14:textId="77777777" w:rsidR="003C6F22" w:rsidRPr="001C2388" w:rsidRDefault="003C6F22" w:rsidP="00D31516">
            <w:pPr>
              <w:pStyle w:val="TAC"/>
              <w:keepNext w:val="0"/>
              <w:rPr>
                <w:lang w:val="fi-FI" w:eastAsia="fi-FI"/>
              </w:rPr>
            </w:pPr>
            <w:r w:rsidRPr="001C2388">
              <w:rPr>
                <w:lang w:val="fi-FI" w:eastAsia="fi-FI"/>
              </w:rPr>
              <w:t>DC_30A_n5A</w:t>
            </w:r>
          </w:p>
        </w:tc>
        <w:tc>
          <w:tcPr>
            <w:tcW w:w="2738" w:type="dxa"/>
            <w:shd w:val="clear" w:color="auto" w:fill="auto"/>
            <w:noWrap/>
            <w:vAlign w:val="center"/>
          </w:tcPr>
          <w:p w14:paraId="68810E99"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044E23A7" w14:textId="77777777" w:rsidTr="00D31516">
        <w:trPr>
          <w:trHeight w:val="288"/>
          <w:jc w:val="center"/>
        </w:trPr>
        <w:tc>
          <w:tcPr>
            <w:tcW w:w="2537" w:type="dxa"/>
            <w:shd w:val="clear" w:color="auto" w:fill="auto"/>
            <w:noWrap/>
            <w:vAlign w:val="center"/>
          </w:tcPr>
          <w:p w14:paraId="113B7CC6" w14:textId="77777777" w:rsidR="003C6F22" w:rsidRPr="001C2388" w:rsidRDefault="003C6F22" w:rsidP="00D31516">
            <w:pPr>
              <w:pStyle w:val="TAC"/>
              <w:keepNext w:val="0"/>
              <w:rPr>
                <w:lang w:val="fi-FI" w:eastAsia="fi-FI"/>
              </w:rPr>
            </w:pPr>
            <w:r w:rsidRPr="001C2388">
              <w:rPr>
                <w:lang w:val="fi-FI" w:eastAsia="fi-FI"/>
              </w:rPr>
              <w:t>DC_30A_n66A</w:t>
            </w:r>
          </w:p>
        </w:tc>
        <w:tc>
          <w:tcPr>
            <w:tcW w:w="2280" w:type="dxa"/>
            <w:vAlign w:val="center"/>
          </w:tcPr>
          <w:p w14:paraId="322E7E83" w14:textId="77777777" w:rsidR="003C6F22" w:rsidRPr="001C2388" w:rsidRDefault="003C6F22" w:rsidP="00D31516">
            <w:pPr>
              <w:pStyle w:val="TAC"/>
              <w:keepNext w:val="0"/>
              <w:rPr>
                <w:lang w:val="fi-FI" w:eastAsia="fi-FI"/>
              </w:rPr>
            </w:pPr>
            <w:r w:rsidRPr="001C2388">
              <w:rPr>
                <w:lang w:val="fi-FI" w:eastAsia="fi-FI"/>
              </w:rPr>
              <w:t>DC_30A_n66A</w:t>
            </w:r>
          </w:p>
        </w:tc>
        <w:tc>
          <w:tcPr>
            <w:tcW w:w="2738" w:type="dxa"/>
            <w:shd w:val="clear" w:color="auto" w:fill="auto"/>
            <w:noWrap/>
            <w:vAlign w:val="center"/>
          </w:tcPr>
          <w:p w14:paraId="3CB8457A"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10536CCB" w14:textId="77777777" w:rsidTr="00D31516">
        <w:trPr>
          <w:trHeight w:val="288"/>
          <w:jc w:val="center"/>
        </w:trPr>
        <w:tc>
          <w:tcPr>
            <w:tcW w:w="2537" w:type="dxa"/>
            <w:shd w:val="clear" w:color="auto" w:fill="auto"/>
            <w:noWrap/>
            <w:vAlign w:val="center"/>
          </w:tcPr>
          <w:p w14:paraId="44BA7856" w14:textId="77777777" w:rsidR="003C6F22" w:rsidRPr="001C2388" w:rsidRDefault="003C6F22" w:rsidP="00D31516">
            <w:pPr>
              <w:pStyle w:val="TAC"/>
              <w:keepNext w:val="0"/>
              <w:rPr>
                <w:lang w:val="fi-FI" w:eastAsia="fi-FI"/>
              </w:rPr>
            </w:pPr>
            <w:r w:rsidRPr="001C2388">
              <w:rPr>
                <w:lang w:val="fi-FI" w:eastAsia="fi-FI"/>
              </w:rPr>
              <w:t>DC_38A_n78A</w:t>
            </w:r>
          </w:p>
        </w:tc>
        <w:tc>
          <w:tcPr>
            <w:tcW w:w="2280" w:type="dxa"/>
            <w:vAlign w:val="center"/>
          </w:tcPr>
          <w:p w14:paraId="40A75DB3" w14:textId="77777777" w:rsidR="003C6F22" w:rsidRPr="001C2388" w:rsidRDefault="003C6F22" w:rsidP="00D31516">
            <w:pPr>
              <w:pStyle w:val="TAC"/>
              <w:keepNext w:val="0"/>
              <w:rPr>
                <w:lang w:val="fi-FI" w:eastAsia="fi-FI"/>
              </w:rPr>
            </w:pPr>
            <w:r w:rsidRPr="001C2388">
              <w:rPr>
                <w:lang w:val="fi-FI" w:eastAsia="fi-FI"/>
              </w:rPr>
              <w:t>N/A</w:t>
            </w:r>
          </w:p>
        </w:tc>
        <w:tc>
          <w:tcPr>
            <w:tcW w:w="2738" w:type="dxa"/>
            <w:shd w:val="clear" w:color="auto" w:fill="auto"/>
            <w:noWrap/>
            <w:vAlign w:val="center"/>
          </w:tcPr>
          <w:p w14:paraId="6FC2696D"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5EB1D9C9" w14:textId="77777777" w:rsidTr="00D31516">
        <w:trPr>
          <w:trHeight w:val="288"/>
          <w:jc w:val="center"/>
        </w:trPr>
        <w:tc>
          <w:tcPr>
            <w:tcW w:w="2537" w:type="dxa"/>
            <w:shd w:val="clear" w:color="auto" w:fill="auto"/>
            <w:noWrap/>
            <w:vAlign w:val="center"/>
          </w:tcPr>
          <w:p w14:paraId="6B815453" w14:textId="77777777" w:rsidR="003C6F22" w:rsidRPr="001C2388" w:rsidRDefault="003C6F22" w:rsidP="00D31516">
            <w:pPr>
              <w:pStyle w:val="TAC"/>
              <w:rPr>
                <w:lang w:val="fi-FI" w:eastAsia="fi-FI"/>
              </w:rPr>
            </w:pPr>
            <w:r w:rsidRPr="001C2388">
              <w:rPr>
                <w:lang w:val="fi-FI" w:eastAsia="fi-FI"/>
              </w:rPr>
              <w:t>DC_</w:t>
            </w:r>
            <w:r w:rsidRPr="001C2388">
              <w:rPr>
                <w:lang w:val="fi-FI" w:eastAsia="zh-CN"/>
              </w:rPr>
              <w:t>39</w:t>
            </w:r>
            <w:r w:rsidRPr="001C2388">
              <w:rPr>
                <w:lang w:val="fi-FI" w:eastAsia="fi-FI"/>
              </w:rPr>
              <w:t>A_n</w:t>
            </w:r>
            <w:r w:rsidRPr="001C2388">
              <w:rPr>
                <w:lang w:val="fi-FI" w:eastAsia="zh-CN"/>
              </w:rPr>
              <w:t>41</w:t>
            </w:r>
            <w:r w:rsidRPr="001C2388">
              <w:rPr>
                <w:lang w:val="fi-FI" w:eastAsia="fi-FI"/>
              </w:rPr>
              <w:t>A</w:t>
            </w:r>
          </w:p>
          <w:p w14:paraId="5B8CF747" w14:textId="77777777" w:rsidR="003C6F22" w:rsidRPr="001C2388" w:rsidRDefault="003C6F22" w:rsidP="00D31516">
            <w:pPr>
              <w:pStyle w:val="TAC"/>
              <w:keepNext w:val="0"/>
              <w:rPr>
                <w:lang w:val="fi-FI" w:eastAsia="fi-FI"/>
              </w:rPr>
            </w:pPr>
            <w:r w:rsidRPr="001C2388">
              <w:rPr>
                <w:rFonts w:hint="eastAsia"/>
                <w:lang w:val="fi-FI" w:eastAsia="zh-CN"/>
              </w:rPr>
              <w:t>DC_39C_n41A</w:t>
            </w:r>
          </w:p>
        </w:tc>
        <w:tc>
          <w:tcPr>
            <w:tcW w:w="2280" w:type="dxa"/>
            <w:vAlign w:val="center"/>
          </w:tcPr>
          <w:p w14:paraId="49F733D6" w14:textId="77777777" w:rsidR="003C6F22" w:rsidRPr="001C2388" w:rsidRDefault="003C6F22" w:rsidP="00D31516">
            <w:pPr>
              <w:pStyle w:val="TAC"/>
              <w:rPr>
                <w:lang w:val="fi-FI" w:eastAsia="fi-FI"/>
              </w:rPr>
            </w:pPr>
            <w:r w:rsidRPr="001C2388">
              <w:rPr>
                <w:lang w:val="fi-FI" w:eastAsia="fi-FI"/>
              </w:rPr>
              <w:t>DC_</w:t>
            </w:r>
            <w:r w:rsidRPr="001C2388">
              <w:rPr>
                <w:lang w:val="fi-FI" w:eastAsia="zh-CN"/>
              </w:rPr>
              <w:t>39A</w:t>
            </w:r>
            <w:r w:rsidRPr="001C2388">
              <w:rPr>
                <w:lang w:val="fi-FI" w:eastAsia="fi-FI"/>
              </w:rPr>
              <w:t>_n</w:t>
            </w:r>
            <w:r w:rsidRPr="001C2388">
              <w:rPr>
                <w:lang w:val="fi-FI" w:eastAsia="zh-CN"/>
              </w:rPr>
              <w:t>41</w:t>
            </w:r>
            <w:r w:rsidRPr="001C2388">
              <w:rPr>
                <w:lang w:val="fi-FI" w:eastAsia="fi-FI"/>
              </w:rPr>
              <w:t>A</w:t>
            </w:r>
          </w:p>
          <w:p w14:paraId="2B8C78CD" w14:textId="77777777" w:rsidR="003C6F22" w:rsidRPr="001C2388" w:rsidRDefault="003C6F22" w:rsidP="00D31516">
            <w:pPr>
              <w:pStyle w:val="TAC"/>
              <w:keepNext w:val="0"/>
              <w:rPr>
                <w:lang w:val="fi-FI" w:eastAsia="fi-FI"/>
              </w:rPr>
            </w:pPr>
            <w:r w:rsidRPr="001C2388">
              <w:rPr>
                <w:rFonts w:hint="eastAsia"/>
                <w:lang w:val="fi-FI" w:eastAsia="zh-CN"/>
              </w:rPr>
              <w:t>DC_39C_n41A</w:t>
            </w:r>
          </w:p>
        </w:tc>
        <w:tc>
          <w:tcPr>
            <w:tcW w:w="2738" w:type="dxa"/>
            <w:shd w:val="clear" w:color="auto" w:fill="auto"/>
            <w:noWrap/>
            <w:vAlign w:val="center"/>
          </w:tcPr>
          <w:p w14:paraId="47032511" w14:textId="77777777" w:rsidR="003C6F22" w:rsidRPr="001C2388" w:rsidRDefault="003C6F22" w:rsidP="00D31516">
            <w:pPr>
              <w:pStyle w:val="TAC"/>
              <w:keepNext w:val="0"/>
              <w:rPr>
                <w:lang w:val="fi-FI" w:eastAsia="fi-FI"/>
              </w:rPr>
            </w:pPr>
            <w:r w:rsidRPr="001C2388">
              <w:rPr>
                <w:lang w:val="en-US" w:eastAsia="zh-TW"/>
              </w:rPr>
              <w:t>No</w:t>
            </w:r>
          </w:p>
        </w:tc>
      </w:tr>
      <w:tr w:rsidR="003C6F22" w:rsidRPr="001C2388" w14:paraId="34C695B1" w14:textId="77777777" w:rsidTr="00D31516">
        <w:trPr>
          <w:trHeight w:val="288"/>
          <w:jc w:val="center"/>
        </w:trPr>
        <w:tc>
          <w:tcPr>
            <w:tcW w:w="2537" w:type="dxa"/>
            <w:shd w:val="clear" w:color="auto" w:fill="auto"/>
            <w:noWrap/>
            <w:vAlign w:val="center"/>
          </w:tcPr>
          <w:p w14:paraId="67FCE156" w14:textId="77777777" w:rsidR="003C6F22" w:rsidRPr="001C2388" w:rsidRDefault="003C6F22" w:rsidP="00D31516">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14:paraId="6B5DA0F7" w14:textId="77777777" w:rsidR="003C6F22" w:rsidRPr="001C2388" w:rsidRDefault="003C6F22" w:rsidP="00D31516">
            <w:pPr>
              <w:pStyle w:val="TAC"/>
              <w:keepNext w:val="0"/>
              <w:rPr>
                <w:lang w:val="fi-FI" w:eastAsia="fi-FI"/>
              </w:rPr>
            </w:pPr>
            <w:r w:rsidRPr="001C2388">
              <w:rPr>
                <w:lang w:val="fi-FI" w:eastAsia="fi-FI"/>
              </w:rPr>
              <w:t>DC_39A_n78A</w:t>
            </w:r>
          </w:p>
        </w:tc>
        <w:tc>
          <w:tcPr>
            <w:tcW w:w="2738" w:type="dxa"/>
            <w:shd w:val="clear" w:color="auto" w:fill="auto"/>
            <w:noWrap/>
            <w:vAlign w:val="center"/>
          </w:tcPr>
          <w:p w14:paraId="01F5262F"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10316844" w14:textId="77777777" w:rsidTr="00D31516">
        <w:trPr>
          <w:trHeight w:val="288"/>
          <w:jc w:val="center"/>
        </w:trPr>
        <w:tc>
          <w:tcPr>
            <w:tcW w:w="2537" w:type="dxa"/>
            <w:shd w:val="clear" w:color="auto" w:fill="auto"/>
            <w:noWrap/>
            <w:vAlign w:val="center"/>
          </w:tcPr>
          <w:p w14:paraId="41697F1F" w14:textId="77777777" w:rsidR="003C6F22" w:rsidRPr="001C2388" w:rsidRDefault="003C6F22" w:rsidP="00D31516">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14:paraId="073E8E40" w14:textId="77777777" w:rsidR="003C6F22" w:rsidRPr="001C2388" w:rsidRDefault="003C6F22" w:rsidP="00D31516">
            <w:pPr>
              <w:pStyle w:val="TAC"/>
              <w:keepNext w:val="0"/>
              <w:rPr>
                <w:lang w:val="fi-FI" w:eastAsia="fi-FI"/>
              </w:rPr>
            </w:pPr>
            <w:r w:rsidRPr="001C2388">
              <w:rPr>
                <w:lang w:val="fi-FI" w:eastAsia="fi-FI"/>
              </w:rPr>
              <w:t>DC_39A_n79A</w:t>
            </w:r>
          </w:p>
        </w:tc>
        <w:tc>
          <w:tcPr>
            <w:tcW w:w="2738" w:type="dxa"/>
            <w:shd w:val="clear" w:color="auto" w:fill="auto"/>
            <w:noWrap/>
            <w:vAlign w:val="center"/>
          </w:tcPr>
          <w:p w14:paraId="05E3D364"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4BAD13DA" w14:textId="77777777" w:rsidTr="00D31516">
        <w:trPr>
          <w:trHeight w:val="288"/>
          <w:jc w:val="center"/>
        </w:trPr>
        <w:tc>
          <w:tcPr>
            <w:tcW w:w="2537" w:type="dxa"/>
            <w:shd w:val="clear" w:color="auto" w:fill="auto"/>
            <w:noWrap/>
            <w:vAlign w:val="center"/>
          </w:tcPr>
          <w:p w14:paraId="5279B060"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280" w:type="dxa"/>
            <w:vAlign w:val="center"/>
          </w:tcPr>
          <w:p w14:paraId="21702B25"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14:paraId="6733DCDE" w14:textId="77777777" w:rsidR="003C6F22" w:rsidRPr="001C2388" w:rsidRDefault="003C6F22" w:rsidP="00D31516">
            <w:pPr>
              <w:pStyle w:val="TAC"/>
              <w:keepNext w:val="0"/>
              <w:rPr>
                <w:lang w:val="fi-FI" w:eastAsia="fi-FI"/>
              </w:rPr>
            </w:pPr>
            <w:r w:rsidRPr="001C2388">
              <w:rPr>
                <w:lang w:val="en-US" w:eastAsia="zh-TW"/>
              </w:rPr>
              <w:t>No</w:t>
            </w:r>
          </w:p>
        </w:tc>
      </w:tr>
      <w:tr w:rsidR="003C6F22" w:rsidRPr="001C2388" w14:paraId="0A7B52E0" w14:textId="77777777" w:rsidTr="00D31516">
        <w:trPr>
          <w:trHeight w:val="288"/>
          <w:jc w:val="center"/>
        </w:trPr>
        <w:tc>
          <w:tcPr>
            <w:tcW w:w="2537" w:type="dxa"/>
            <w:shd w:val="clear" w:color="auto" w:fill="auto"/>
            <w:noWrap/>
            <w:vAlign w:val="center"/>
          </w:tcPr>
          <w:p w14:paraId="49DF7EEA" w14:textId="77777777" w:rsidR="003C6F22" w:rsidRPr="001C2388" w:rsidRDefault="003C6F22" w:rsidP="00D31516">
            <w:pPr>
              <w:pStyle w:val="TAC"/>
              <w:keepNext w:val="0"/>
              <w:rPr>
                <w:lang w:val="fi-FI" w:eastAsia="fi-FI"/>
              </w:rPr>
            </w:pPr>
            <w:r w:rsidRPr="001C2388">
              <w:rPr>
                <w:lang w:val="fi-FI" w:eastAsia="fi-FI"/>
              </w:rPr>
              <w:t>DC_40A_n77A</w:t>
            </w:r>
          </w:p>
        </w:tc>
        <w:tc>
          <w:tcPr>
            <w:tcW w:w="2280" w:type="dxa"/>
            <w:vAlign w:val="center"/>
          </w:tcPr>
          <w:p w14:paraId="1E14C65B" w14:textId="77777777" w:rsidR="003C6F22" w:rsidRPr="001C2388" w:rsidRDefault="003C6F22" w:rsidP="00D31516">
            <w:pPr>
              <w:pStyle w:val="TAC"/>
              <w:keepNext w:val="0"/>
              <w:rPr>
                <w:lang w:val="fi-FI" w:eastAsia="fi-FI"/>
              </w:rPr>
            </w:pPr>
            <w:r w:rsidRPr="001C2388">
              <w:rPr>
                <w:lang w:val="fi-FI" w:eastAsia="fi-FI"/>
              </w:rPr>
              <w:t>N/A</w:t>
            </w:r>
          </w:p>
        </w:tc>
        <w:tc>
          <w:tcPr>
            <w:tcW w:w="2738" w:type="dxa"/>
            <w:shd w:val="clear" w:color="auto" w:fill="auto"/>
            <w:noWrap/>
            <w:vAlign w:val="center"/>
          </w:tcPr>
          <w:p w14:paraId="1E0A4164" w14:textId="77777777" w:rsidR="003C6F22" w:rsidRPr="001C2388" w:rsidRDefault="003C6F22" w:rsidP="00D31516">
            <w:pPr>
              <w:pStyle w:val="TAC"/>
              <w:keepNext w:val="0"/>
              <w:rPr>
                <w:lang w:val="fi-FI" w:eastAsia="fi-FI"/>
              </w:rPr>
            </w:pPr>
            <w:r w:rsidRPr="001C2388">
              <w:rPr>
                <w:rFonts w:eastAsia="Yu Mincho"/>
                <w:lang w:val="fi-FI" w:eastAsia="ja-JP"/>
              </w:rPr>
              <w:t>No</w:t>
            </w:r>
          </w:p>
        </w:tc>
      </w:tr>
      <w:tr w:rsidR="003C6F22" w:rsidRPr="001C2388" w14:paraId="60DBB4DF" w14:textId="77777777" w:rsidTr="00D31516">
        <w:trPr>
          <w:trHeight w:val="288"/>
          <w:jc w:val="center"/>
        </w:trPr>
        <w:tc>
          <w:tcPr>
            <w:tcW w:w="2537" w:type="dxa"/>
            <w:shd w:val="clear" w:color="auto" w:fill="auto"/>
            <w:noWrap/>
            <w:vAlign w:val="center"/>
          </w:tcPr>
          <w:p w14:paraId="38272208" w14:textId="77777777" w:rsidR="003C6F22" w:rsidRPr="001C2388" w:rsidRDefault="003C6F22" w:rsidP="00D31516">
            <w:pPr>
              <w:pStyle w:val="TAC"/>
              <w:rPr>
                <w:lang w:val="fi-FI" w:eastAsia="zh-CN"/>
              </w:rPr>
            </w:pPr>
            <w:r w:rsidRPr="001C2388">
              <w:rPr>
                <w:lang w:val="fi-FI" w:eastAsia="fi-FI"/>
              </w:rPr>
              <w:t>DC_</w:t>
            </w:r>
            <w:r w:rsidRPr="001C2388">
              <w:rPr>
                <w:lang w:val="fi-FI" w:eastAsia="zh-CN"/>
              </w:rPr>
              <w:t>40A_n78A</w:t>
            </w:r>
          </w:p>
          <w:p w14:paraId="505171C2"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40C_n78A</w:t>
            </w:r>
          </w:p>
        </w:tc>
        <w:tc>
          <w:tcPr>
            <w:tcW w:w="2280" w:type="dxa"/>
            <w:vAlign w:val="center"/>
          </w:tcPr>
          <w:p w14:paraId="5F860C0C" w14:textId="77777777" w:rsidR="003C6F22" w:rsidRPr="001C2388" w:rsidRDefault="003C6F22" w:rsidP="00D31516">
            <w:pPr>
              <w:pStyle w:val="TAC"/>
              <w:rPr>
                <w:lang w:val="fi-FI" w:eastAsia="zh-CN"/>
              </w:rPr>
            </w:pPr>
            <w:r w:rsidRPr="001C2388">
              <w:rPr>
                <w:lang w:val="fi-FI" w:eastAsia="fi-FI"/>
              </w:rPr>
              <w:t>DC_</w:t>
            </w:r>
            <w:r w:rsidRPr="001C2388">
              <w:rPr>
                <w:lang w:val="fi-FI" w:eastAsia="zh-CN"/>
              </w:rPr>
              <w:t>40A_n78A</w:t>
            </w:r>
          </w:p>
          <w:p w14:paraId="348909C4" w14:textId="77777777" w:rsidR="003C6F22" w:rsidRPr="001C2388" w:rsidRDefault="003C6F22" w:rsidP="00D31516">
            <w:pPr>
              <w:pStyle w:val="TAC"/>
              <w:keepNext w:val="0"/>
              <w:rPr>
                <w:lang w:val="fi-FI" w:eastAsia="fi-FI"/>
              </w:rPr>
            </w:pPr>
            <w:r w:rsidRPr="001C2388">
              <w:rPr>
                <w:lang w:val="fi-FI" w:eastAsia="fi-FI"/>
              </w:rPr>
              <w:t>DC_</w:t>
            </w:r>
            <w:r w:rsidRPr="001C2388">
              <w:rPr>
                <w:lang w:val="fi-FI" w:eastAsia="zh-CN"/>
              </w:rPr>
              <w:t>40C_n78A</w:t>
            </w:r>
          </w:p>
        </w:tc>
        <w:tc>
          <w:tcPr>
            <w:tcW w:w="2738" w:type="dxa"/>
            <w:shd w:val="clear" w:color="auto" w:fill="auto"/>
            <w:noWrap/>
            <w:vAlign w:val="center"/>
          </w:tcPr>
          <w:p w14:paraId="08488324" w14:textId="77777777" w:rsidR="003C6F22" w:rsidRPr="001C2388" w:rsidRDefault="003C6F22" w:rsidP="00D31516">
            <w:pPr>
              <w:pStyle w:val="TAC"/>
              <w:keepNext w:val="0"/>
              <w:rPr>
                <w:rFonts w:eastAsia="Yu Mincho"/>
                <w:lang w:val="fi-FI" w:eastAsia="ja-JP"/>
              </w:rPr>
            </w:pPr>
            <w:r w:rsidRPr="001C2388">
              <w:rPr>
                <w:lang w:val="en-US" w:eastAsia="zh-TW"/>
              </w:rPr>
              <w:t>No</w:t>
            </w:r>
          </w:p>
        </w:tc>
      </w:tr>
      <w:tr w:rsidR="003C6F22" w:rsidRPr="001C2388" w14:paraId="76AC7ED3" w14:textId="77777777" w:rsidTr="00D31516">
        <w:trPr>
          <w:trHeight w:val="288"/>
          <w:jc w:val="center"/>
        </w:trPr>
        <w:tc>
          <w:tcPr>
            <w:tcW w:w="2537" w:type="dxa"/>
            <w:shd w:val="clear" w:color="auto" w:fill="auto"/>
            <w:noWrap/>
            <w:vAlign w:val="center"/>
          </w:tcPr>
          <w:p w14:paraId="67B6C313"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280" w:type="dxa"/>
            <w:vAlign w:val="center"/>
          </w:tcPr>
          <w:p w14:paraId="6966979A" w14:textId="77777777" w:rsidR="003C6F22" w:rsidRPr="001C2388" w:rsidRDefault="003C6F22" w:rsidP="00D31516">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14:paraId="1FD2D7C6" w14:textId="77777777" w:rsidR="003C6F22" w:rsidRPr="001C2388" w:rsidRDefault="003C6F22" w:rsidP="00D31516">
            <w:pPr>
              <w:pStyle w:val="TAC"/>
              <w:keepNext w:val="0"/>
              <w:rPr>
                <w:rFonts w:eastAsia="Yu Mincho"/>
                <w:lang w:val="fi-FI" w:eastAsia="ja-JP"/>
              </w:rPr>
            </w:pPr>
            <w:r w:rsidRPr="001C2388">
              <w:rPr>
                <w:lang w:val="en-US" w:eastAsia="zh-TW"/>
              </w:rPr>
              <w:t>No</w:t>
            </w:r>
          </w:p>
        </w:tc>
      </w:tr>
      <w:tr w:rsidR="003C6F22" w:rsidRPr="001C2388" w14:paraId="42937CC1" w14:textId="77777777" w:rsidTr="00D31516">
        <w:trPr>
          <w:trHeight w:val="288"/>
          <w:jc w:val="center"/>
        </w:trPr>
        <w:tc>
          <w:tcPr>
            <w:tcW w:w="2537" w:type="dxa"/>
            <w:shd w:val="clear" w:color="auto" w:fill="auto"/>
            <w:noWrap/>
            <w:vAlign w:val="center"/>
          </w:tcPr>
          <w:p w14:paraId="528A51D2" w14:textId="77777777" w:rsidR="003C6F22" w:rsidRPr="001C2388" w:rsidRDefault="003C6F22" w:rsidP="00D31516">
            <w:pPr>
              <w:pStyle w:val="TAC"/>
              <w:keepNext w:val="0"/>
              <w:rPr>
                <w:lang w:val="fi-FI" w:eastAsia="fi-FI"/>
              </w:rPr>
            </w:pPr>
            <w:r w:rsidRPr="001C2388">
              <w:rPr>
                <w:lang w:val="fi-FI" w:eastAsia="fi-FI"/>
              </w:rPr>
              <w:t>DC_41A_n77A</w:t>
            </w:r>
          </w:p>
          <w:p w14:paraId="1F71D828" w14:textId="77777777" w:rsidR="003C6F22" w:rsidRPr="001C2388" w:rsidRDefault="003C6F22" w:rsidP="00D31516">
            <w:pPr>
              <w:pStyle w:val="TAC"/>
              <w:keepNext w:val="0"/>
              <w:rPr>
                <w:lang w:val="fi-FI" w:eastAsia="fi-FI"/>
              </w:rPr>
            </w:pPr>
            <w:r w:rsidRPr="001C2388">
              <w:t>DC_41C_n77A</w:t>
            </w:r>
          </w:p>
        </w:tc>
        <w:tc>
          <w:tcPr>
            <w:tcW w:w="2280" w:type="dxa"/>
            <w:vAlign w:val="center"/>
          </w:tcPr>
          <w:p w14:paraId="6D7E3B76" w14:textId="77777777" w:rsidR="003C6F22" w:rsidRPr="001C2388" w:rsidRDefault="003C6F22" w:rsidP="00D31516">
            <w:pPr>
              <w:pStyle w:val="TAC"/>
              <w:keepNext w:val="0"/>
              <w:rPr>
                <w:lang w:val="fi-FI" w:eastAsia="fi-FI"/>
              </w:rPr>
            </w:pPr>
            <w:r w:rsidRPr="001C2388">
              <w:rPr>
                <w:lang w:val="fi-FI" w:eastAsia="fi-FI"/>
              </w:rPr>
              <w:t>DC_41A_n77A</w:t>
            </w:r>
          </w:p>
          <w:p w14:paraId="1EBC2245" w14:textId="77777777" w:rsidR="003C6F22" w:rsidRPr="001C2388" w:rsidRDefault="003C6F22" w:rsidP="00D31516">
            <w:pPr>
              <w:pStyle w:val="TAC"/>
              <w:keepNext w:val="0"/>
              <w:rPr>
                <w:lang w:val="fi-FI" w:eastAsia="fi-FI"/>
              </w:rPr>
            </w:pPr>
          </w:p>
        </w:tc>
        <w:tc>
          <w:tcPr>
            <w:tcW w:w="2738" w:type="dxa"/>
            <w:shd w:val="clear" w:color="auto" w:fill="auto"/>
            <w:noWrap/>
            <w:vAlign w:val="center"/>
          </w:tcPr>
          <w:p w14:paraId="327B630B"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3D5CCF59" w14:textId="77777777" w:rsidTr="00D31516">
        <w:trPr>
          <w:trHeight w:val="288"/>
          <w:jc w:val="center"/>
        </w:trPr>
        <w:tc>
          <w:tcPr>
            <w:tcW w:w="2537" w:type="dxa"/>
            <w:shd w:val="clear" w:color="auto" w:fill="auto"/>
            <w:noWrap/>
            <w:vAlign w:val="center"/>
          </w:tcPr>
          <w:p w14:paraId="2F25D733" w14:textId="77777777" w:rsidR="003C6F22" w:rsidRPr="001C2388" w:rsidRDefault="003C6F22" w:rsidP="00D31516">
            <w:pPr>
              <w:pStyle w:val="TAC"/>
              <w:keepNext w:val="0"/>
              <w:rPr>
                <w:lang w:val="fi-FI" w:eastAsia="fi-FI"/>
              </w:rPr>
            </w:pPr>
            <w:r w:rsidRPr="001C2388">
              <w:rPr>
                <w:lang w:val="fi-FI" w:eastAsia="fi-FI"/>
              </w:rPr>
              <w:t>DC_41A_n78A</w:t>
            </w:r>
          </w:p>
          <w:p w14:paraId="59BD8642" w14:textId="77777777" w:rsidR="003C6F22" w:rsidRPr="001C2388" w:rsidRDefault="003C6F22" w:rsidP="00D31516">
            <w:pPr>
              <w:pStyle w:val="TAC"/>
              <w:keepNext w:val="0"/>
              <w:rPr>
                <w:lang w:val="fi-FI" w:eastAsia="fi-FI"/>
              </w:rPr>
            </w:pPr>
            <w:r w:rsidRPr="001C2388">
              <w:t>DC_41C_n78A</w:t>
            </w:r>
          </w:p>
        </w:tc>
        <w:tc>
          <w:tcPr>
            <w:tcW w:w="2280" w:type="dxa"/>
            <w:vAlign w:val="center"/>
          </w:tcPr>
          <w:p w14:paraId="56D47DCC" w14:textId="77777777" w:rsidR="003C6F22" w:rsidRPr="001C2388" w:rsidRDefault="003C6F22" w:rsidP="00D31516">
            <w:pPr>
              <w:pStyle w:val="TAC"/>
              <w:keepNext w:val="0"/>
              <w:rPr>
                <w:lang w:val="fi-FI" w:eastAsia="fi-FI"/>
              </w:rPr>
            </w:pPr>
            <w:r w:rsidRPr="001C2388">
              <w:rPr>
                <w:lang w:val="fi-FI" w:eastAsia="fi-FI"/>
              </w:rPr>
              <w:t>DC_41A_n78A</w:t>
            </w:r>
          </w:p>
          <w:p w14:paraId="30EAE390" w14:textId="77777777" w:rsidR="003C6F22" w:rsidRPr="001C2388" w:rsidRDefault="003C6F22" w:rsidP="00D31516">
            <w:pPr>
              <w:pStyle w:val="TAC"/>
              <w:keepNext w:val="0"/>
              <w:rPr>
                <w:lang w:val="fi-FI" w:eastAsia="fi-FI"/>
              </w:rPr>
            </w:pPr>
          </w:p>
        </w:tc>
        <w:tc>
          <w:tcPr>
            <w:tcW w:w="2738" w:type="dxa"/>
            <w:shd w:val="clear" w:color="auto" w:fill="auto"/>
            <w:noWrap/>
            <w:vAlign w:val="center"/>
          </w:tcPr>
          <w:p w14:paraId="3E28C6BB"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47EC2DB7" w14:textId="77777777" w:rsidTr="00D31516">
        <w:trPr>
          <w:trHeight w:val="288"/>
          <w:jc w:val="center"/>
        </w:trPr>
        <w:tc>
          <w:tcPr>
            <w:tcW w:w="2537" w:type="dxa"/>
            <w:shd w:val="clear" w:color="auto" w:fill="auto"/>
            <w:noWrap/>
            <w:vAlign w:val="center"/>
          </w:tcPr>
          <w:p w14:paraId="2C8B53E3" w14:textId="77777777" w:rsidR="003C6F22" w:rsidRPr="001C2388" w:rsidRDefault="003C6F22" w:rsidP="00D31516">
            <w:pPr>
              <w:pStyle w:val="TAC"/>
              <w:keepNext w:val="0"/>
              <w:rPr>
                <w:lang w:val="fi-FI" w:eastAsia="fi-FI"/>
              </w:rPr>
            </w:pPr>
            <w:r w:rsidRPr="001C2388">
              <w:rPr>
                <w:lang w:val="fi-FI" w:eastAsia="fi-FI"/>
              </w:rPr>
              <w:t>DC_41A_n79A</w:t>
            </w:r>
            <w:r w:rsidRPr="001C2388">
              <w:rPr>
                <w:vertAlign w:val="superscript"/>
                <w:lang w:val="fi-FI" w:eastAsia="fi-FI"/>
              </w:rPr>
              <w:t>6,7</w:t>
            </w:r>
          </w:p>
          <w:p w14:paraId="781DFB09" w14:textId="77777777" w:rsidR="003C6F22" w:rsidRPr="001C2388" w:rsidRDefault="003C6F22" w:rsidP="00D31516">
            <w:pPr>
              <w:pStyle w:val="TAC"/>
              <w:keepNext w:val="0"/>
              <w:rPr>
                <w:lang w:val="fi-FI" w:eastAsia="fi-FI"/>
              </w:rPr>
            </w:pPr>
            <w:r w:rsidRPr="001C2388">
              <w:t>DC_41C_n79A</w:t>
            </w:r>
            <w:r w:rsidRPr="001C2388">
              <w:rPr>
                <w:vertAlign w:val="superscript"/>
                <w:lang w:val="fi-FI" w:eastAsia="fi-FI"/>
              </w:rPr>
              <w:t>6,7</w:t>
            </w:r>
          </w:p>
        </w:tc>
        <w:tc>
          <w:tcPr>
            <w:tcW w:w="2280" w:type="dxa"/>
            <w:vAlign w:val="center"/>
          </w:tcPr>
          <w:p w14:paraId="313484BA" w14:textId="77777777" w:rsidR="003C6F22" w:rsidRPr="001C2388" w:rsidRDefault="003C6F22" w:rsidP="00D31516">
            <w:pPr>
              <w:pStyle w:val="TAC"/>
              <w:keepNext w:val="0"/>
              <w:rPr>
                <w:lang w:val="fi-FI" w:eastAsia="fi-FI"/>
              </w:rPr>
            </w:pPr>
            <w:r w:rsidRPr="001C2388">
              <w:rPr>
                <w:lang w:val="fi-FI" w:eastAsia="fi-FI"/>
              </w:rPr>
              <w:t>DC_41A_n79A</w:t>
            </w:r>
          </w:p>
          <w:p w14:paraId="46D4A22C" w14:textId="77777777" w:rsidR="003C6F22" w:rsidRPr="001C2388" w:rsidRDefault="003C6F22" w:rsidP="00D31516">
            <w:pPr>
              <w:pStyle w:val="TAC"/>
              <w:keepNext w:val="0"/>
              <w:rPr>
                <w:lang w:val="fi-FI" w:eastAsia="fi-FI"/>
              </w:rPr>
            </w:pPr>
          </w:p>
        </w:tc>
        <w:tc>
          <w:tcPr>
            <w:tcW w:w="2738" w:type="dxa"/>
            <w:shd w:val="clear" w:color="auto" w:fill="auto"/>
            <w:noWrap/>
            <w:vAlign w:val="center"/>
          </w:tcPr>
          <w:p w14:paraId="665E3A37" w14:textId="77777777" w:rsidR="003C6F22" w:rsidRPr="001C2388" w:rsidRDefault="003C6F22" w:rsidP="00D31516">
            <w:pPr>
              <w:pStyle w:val="TAC"/>
              <w:keepNext w:val="0"/>
              <w:rPr>
                <w:lang w:val="fi-FI" w:eastAsia="fi-FI"/>
              </w:rPr>
            </w:pPr>
            <w:r w:rsidRPr="001C2388">
              <w:rPr>
                <w:lang w:val="fi-FI" w:eastAsia="fi-FI"/>
              </w:rPr>
              <w:t>No</w:t>
            </w:r>
          </w:p>
        </w:tc>
      </w:tr>
      <w:tr w:rsidR="003C6F22" w:rsidRPr="001C2388" w14:paraId="08E1B056" w14:textId="77777777" w:rsidTr="00D31516">
        <w:trPr>
          <w:trHeight w:val="288"/>
          <w:jc w:val="center"/>
        </w:trPr>
        <w:tc>
          <w:tcPr>
            <w:tcW w:w="2537" w:type="dxa"/>
            <w:shd w:val="clear" w:color="auto" w:fill="auto"/>
            <w:noWrap/>
            <w:vAlign w:val="center"/>
          </w:tcPr>
          <w:p w14:paraId="4AA2A83C" w14:textId="77777777" w:rsidR="003C6F22" w:rsidRPr="001C2388" w:rsidRDefault="003C6F22" w:rsidP="00D31516">
            <w:pPr>
              <w:pStyle w:val="TAC"/>
              <w:keepNext w:val="0"/>
            </w:pPr>
            <w:r w:rsidRPr="001C2388">
              <w:rPr>
                <w:lang w:val="fi-FI" w:eastAsia="fi-FI"/>
              </w:rPr>
              <w:t>DC_42A_n51A</w:t>
            </w:r>
          </w:p>
        </w:tc>
        <w:tc>
          <w:tcPr>
            <w:tcW w:w="2280" w:type="dxa"/>
            <w:vAlign w:val="center"/>
          </w:tcPr>
          <w:p w14:paraId="5D1CEF12" w14:textId="77777777" w:rsidR="003C6F22" w:rsidRPr="001C2388" w:rsidRDefault="003C6F22" w:rsidP="00D31516">
            <w:pPr>
              <w:pStyle w:val="TAC"/>
              <w:keepNext w:val="0"/>
            </w:pPr>
            <w:r w:rsidRPr="001C2388">
              <w:rPr>
                <w:lang w:val="fi-FI" w:eastAsia="fi-FI"/>
              </w:rPr>
              <w:t>DC_42A_n51A</w:t>
            </w:r>
          </w:p>
        </w:tc>
        <w:tc>
          <w:tcPr>
            <w:tcW w:w="2738" w:type="dxa"/>
            <w:shd w:val="clear" w:color="auto" w:fill="auto"/>
            <w:noWrap/>
            <w:vAlign w:val="center"/>
          </w:tcPr>
          <w:p w14:paraId="3A0C673F" w14:textId="77777777" w:rsidR="003C6F22" w:rsidRPr="001C2388" w:rsidRDefault="003C6F22" w:rsidP="00D31516">
            <w:pPr>
              <w:pStyle w:val="TAC"/>
              <w:keepNext w:val="0"/>
            </w:pPr>
            <w:r w:rsidRPr="001C2388">
              <w:rPr>
                <w:lang w:val="fi-FI" w:eastAsia="fi-FI"/>
              </w:rPr>
              <w:t>No</w:t>
            </w:r>
          </w:p>
        </w:tc>
      </w:tr>
      <w:tr w:rsidR="003C6F22" w:rsidRPr="001C2388" w14:paraId="449F76D3" w14:textId="77777777" w:rsidTr="00D31516">
        <w:trPr>
          <w:trHeight w:val="288"/>
          <w:jc w:val="center"/>
        </w:trPr>
        <w:tc>
          <w:tcPr>
            <w:tcW w:w="2537" w:type="dxa"/>
            <w:shd w:val="clear" w:color="auto" w:fill="auto"/>
            <w:noWrap/>
            <w:vAlign w:val="center"/>
          </w:tcPr>
          <w:p w14:paraId="55367B8D" w14:textId="77777777" w:rsidR="003C6F22" w:rsidRPr="001C2388" w:rsidRDefault="003C6F22" w:rsidP="00D31516">
            <w:pPr>
              <w:pStyle w:val="TAC"/>
              <w:keepNext w:val="0"/>
              <w:rPr>
                <w:lang w:val="en-US" w:eastAsia="fi-FI"/>
              </w:rPr>
            </w:pPr>
            <w:r w:rsidRPr="001C2388">
              <w:rPr>
                <w:lang w:val="en-US" w:eastAsia="fi-FI"/>
              </w:rPr>
              <w:t>DC_42A_n77A</w:t>
            </w:r>
            <w:r w:rsidRPr="001C2388">
              <w:rPr>
                <w:vertAlign w:val="superscript"/>
                <w:lang w:val="en-US" w:eastAsia="fi-FI"/>
              </w:rPr>
              <w:t>3,4,9,11</w:t>
            </w:r>
          </w:p>
          <w:p w14:paraId="262EC5C9" w14:textId="77777777" w:rsidR="003C6F22" w:rsidRPr="001C2388" w:rsidRDefault="003C6F22" w:rsidP="00D31516">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14:paraId="6B6689A2" w14:textId="77777777" w:rsidR="003C6F22" w:rsidRPr="001C2388" w:rsidRDefault="003C6F22" w:rsidP="00D31516">
            <w:pPr>
              <w:pStyle w:val="TAC"/>
              <w:keepNext w:val="0"/>
              <w:rPr>
                <w:vertAlign w:val="superscript"/>
                <w:lang w:val="en-US" w:eastAsia="fi-FI"/>
              </w:rPr>
            </w:pPr>
            <w:r w:rsidRPr="001C2388">
              <w:t>DC_42C_n77A</w:t>
            </w:r>
            <w:r w:rsidRPr="001C2388">
              <w:rPr>
                <w:vertAlign w:val="superscript"/>
                <w:lang w:val="en-US" w:eastAsia="fi-FI"/>
              </w:rPr>
              <w:t>3,4,9,11</w:t>
            </w:r>
          </w:p>
          <w:p w14:paraId="57BAEEFB" w14:textId="77777777" w:rsidR="003C6F22" w:rsidRPr="001C2388" w:rsidRDefault="003C6F22" w:rsidP="00D31516">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14:paraId="396EF903" w14:textId="77777777" w:rsidR="003C6F22" w:rsidRPr="001C2388" w:rsidRDefault="003C6F22" w:rsidP="00D31516">
            <w:pPr>
              <w:pStyle w:val="TAC"/>
              <w:keepNext w:val="0"/>
              <w:rPr>
                <w:vertAlign w:val="superscript"/>
                <w:lang w:val="en-US" w:eastAsia="fi-FI"/>
              </w:rPr>
            </w:pPr>
            <w:r w:rsidRPr="001C2388">
              <w:rPr>
                <w:lang w:val="fi-FI" w:eastAsia="fi-FI"/>
              </w:rPr>
              <w:t>DC_42D_n77A</w:t>
            </w:r>
            <w:r w:rsidRPr="001C2388">
              <w:rPr>
                <w:vertAlign w:val="superscript"/>
                <w:lang w:val="en-US" w:eastAsia="fi-FI"/>
              </w:rPr>
              <w:t>3,4,9,11</w:t>
            </w:r>
          </w:p>
          <w:p w14:paraId="7153BC28" w14:textId="77777777" w:rsidR="003C6F22" w:rsidRPr="001C2388" w:rsidRDefault="003C6F22" w:rsidP="00D31516">
            <w:pPr>
              <w:pStyle w:val="TAC"/>
              <w:keepNext w:val="0"/>
              <w:rPr>
                <w:vertAlign w:val="superscript"/>
                <w:lang w:val="en-US" w:eastAsia="fi-FI"/>
              </w:rPr>
            </w:pPr>
            <w:r w:rsidRPr="001C2388">
              <w:rPr>
                <w:lang w:val="fi-FI" w:eastAsia="fi-FI"/>
              </w:rPr>
              <w:t>DC_42D_n77C</w:t>
            </w:r>
          </w:p>
          <w:p w14:paraId="34664318" w14:textId="77777777" w:rsidR="003C6F22" w:rsidRPr="001C2388" w:rsidRDefault="003C6F22" w:rsidP="00D31516">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14:paraId="5228AD3C" w14:textId="77777777" w:rsidR="003C6F22" w:rsidRPr="001C2388" w:rsidRDefault="003C6F22" w:rsidP="00D31516">
            <w:pPr>
              <w:pStyle w:val="TAC"/>
              <w:keepNext w:val="0"/>
              <w:rPr>
                <w:lang w:val="en-US" w:eastAsia="fi-FI"/>
              </w:rPr>
            </w:pPr>
            <w:r w:rsidRPr="001C2388">
              <w:rPr>
                <w:lang w:val="fi-FI" w:eastAsia="fi-FI"/>
              </w:rPr>
              <w:t>DC_42E_n77C</w:t>
            </w:r>
          </w:p>
        </w:tc>
        <w:tc>
          <w:tcPr>
            <w:tcW w:w="2280" w:type="dxa"/>
            <w:vAlign w:val="center"/>
          </w:tcPr>
          <w:p w14:paraId="7D8AB581" w14:textId="77777777" w:rsidR="003C6F22" w:rsidRPr="001C2388" w:rsidRDefault="003C6F22" w:rsidP="00D31516">
            <w:pPr>
              <w:pStyle w:val="TAC"/>
              <w:keepNext w:val="0"/>
              <w:rPr>
                <w:lang w:val="fi-FI" w:eastAsia="fi-FI"/>
              </w:rPr>
            </w:pPr>
            <w:r w:rsidRPr="001C2388">
              <w:rPr>
                <w:lang w:val="fi-FI" w:eastAsia="fi-FI"/>
              </w:rPr>
              <w:t>N/A</w:t>
            </w:r>
          </w:p>
        </w:tc>
        <w:tc>
          <w:tcPr>
            <w:tcW w:w="2738" w:type="dxa"/>
            <w:shd w:val="clear" w:color="auto" w:fill="auto"/>
            <w:noWrap/>
            <w:vAlign w:val="center"/>
          </w:tcPr>
          <w:p w14:paraId="4D62067B" w14:textId="77777777" w:rsidR="003C6F22" w:rsidRPr="001C2388" w:rsidRDefault="003C6F22" w:rsidP="00D31516">
            <w:pPr>
              <w:pStyle w:val="TAC"/>
              <w:keepNext w:val="0"/>
              <w:rPr>
                <w:lang w:val="fi-FI" w:eastAsia="fi-FI"/>
              </w:rPr>
            </w:pPr>
            <w:r w:rsidRPr="001C2388">
              <w:rPr>
                <w:lang w:val="fi-FI" w:eastAsia="fi-FI"/>
              </w:rPr>
              <w:t>N/A</w:t>
            </w:r>
          </w:p>
        </w:tc>
      </w:tr>
      <w:tr w:rsidR="003C6F22" w:rsidRPr="001C2388" w14:paraId="09928BBB" w14:textId="77777777" w:rsidTr="00D31516">
        <w:trPr>
          <w:trHeight w:val="288"/>
          <w:jc w:val="center"/>
        </w:trPr>
        <w:tc>
          <w:tcPr>
            <w:tcW w:w="2537" w:type="dxa"/>
            <w:shd w:val="clear" w:color="auto" w:fill="auto"/>
            <w:noWrap/>
            <w:vAlign w:val="center"/>
          </w:tcPr>
          <w:p w14:paraId="349E43D6" w14:textId="77777777" w:rsidR="003C6F22" w:rsidRPr="001C2388" w:rsidRDefault="003C6F22" w:rsidP="00D31516">
            <w:pPr>
              <w:pStyle w:val="TAC"/>
              <w:keepNext w:val="0"/>
              <w:rPr>
                <w:lang w:val="en-US" w:eastAsia="fi-FI"/>
              </w:rPr>
            </w:pPr>
            <w:r w:rsidRPr="001C2388">
              <w:rPr>
                <w:lang w:val="en-US" w:eastAsia="fi-FI"/>
              </w:rPr>
              <w:t>DC_42A_n78A</w:t>
            </w:r>
            <w:r w:rsidRPr="001C2388">
              <w:rPr>
                <w:vertAlign w:val="superscript"/>
                <w:lang w:val="en-US" w:eastAsia="fi-FI"/>
              </w:rPr>
              <w:t>3,4,9,11</w:t>
            </w:r>
          </w:p>
          <w:p w14:paraId="369D31A6" w14:textId="77777777" w:rsidR="003C6F22" w:rsidRPr="001C2388" w:rsidRDefault="003C6F22" w:rsidP="00D31516">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14:paraId="47867D07" w14:textId="77777777" w:rsidR="003C6F22" w:rsidRPr="001C2388" w:rsidRDefault="003C6F22" w:rsidP="00D31516">
            <w:pPr>
              <w:pStyle w:val="TAC"/>
              <w:keepNext w:val="0"/>
              <w:rPr>
                <w:vertAlign w:val="superscript"/>
                <w:lang w:val="en-US" w:eastAsia="fi-FI"/>
              </w:rPr>
            </w:pPr>
            <w:r w:rsidRPr="001C2388">
              <w:t>DC_42C_n78A</w:t>
            </w:r>
            <w:r w:rsidRPr="001C2388">
              <w:rPr>
                <w:vertAlign w:val="superscript"/>
                <w:lang w:val="en-US" w:eastAsia="fi-FI"/>
              </w:rPr>
              <w:t>3,4,9,11</w:t>
            </w:r>
          </w:p>
          <w:p w14:paraId="0D775993" w14:textId="77777777" w:rsidR="003C6F22" w:rsidRPr="001C2388" w:rsidRDefault="003C6F22" w:rsidP="00D31516">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14:paraId="36B422B0" w14:textId="77777777" w:rsidR="003C6F22" w:rsidRPr="001C2388" w:rsidRDefault="003C6F22" w:rsidP="00D31516">
            <w:pPr>
              <w:pStyle w:val="TAC"/>
              <w:keepNext w:val="0"/>
              <w:rPr>
                <w:vertAlign w:val="superscript"/>
                <w:lang w:val="en-US" w:eastAsia="fi-FI"/>
              </w:rPr>
            </w:pPr>
            <w:r w:rsidRPr="001C2388">
              <w:rPr>
                <w:lang w:val="fi-FI" w:eastAsia="fi-FI"/>
              </w:rPr>
              <w:t>DC_42D_n78A</w:t>
            </w:r>
            <w:r w:rsidRPr="001C2388">
              <w:rPr>
                <w:vertAlign w:val="superscript"/>
                <w:lang w:val="en-US" w:eastAsia="fi-FI"/>
              </w:rPr>
              <w:t>3,4,9,11</w:t>
            </w:r>
          </w:p>
          <w:p w14:paraId="37A37BF3" w14:textId="77777777" w:rsidR="003C6F22" w:rsidRPr="001C2388" w:rsidRDefault="003C6F22" w:rsidP="00D31516">
            <w:pPr>
              <w:pStyle w:val="TAC"/>
              <w:keepNext w:val="0"/>
              <w:rPr>
                <w:vertAlign w:val="superscript"/>
                <w:lang w:val="en-US" w:eastAsia="fi-FI"/>
              </w:rPr>
            </w:pPr>
            <w:r w:rsidRPr="001C2388">
              <w:rPr>
                <w:lang w:val="fi-FI" w:eastAsia="fi-FI"/>
              </w:rPr>
              <w:t>DC_42D_n78C</w:t>
            </w:r>
          </w:p>
          <w:p w14:paraId="15D6F418" w14:textId="77777777" w:rsidR="003C6F22" w:rsidRPr="001C2388" w:rsidRDefault="003C6F22" w:rsidP="00D31516">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14:paraId="725EF5E3" w14:textId="77777777" w:rsidR="003C6F22" w:rsidRPr="001C2388" w:rsidRDefault="003C6F22" w:rsidP="00D31516">
            <w:pPr>
              <w:pStyle w:val="TAC"/>
              <w:keepNext w:val="0"/>
              <w:rPr>
                <w:lang w:val="en-US" w:eastAsia="fi-FI"/>
              </w:rPr>
            </w:pPr>
            <w:r w:rsidRPr="001C2388">
              <w:rPr>
                <w:lang w:val="fi-FI" w:eastAsia="fi-FI"/>
              </w:rPr>
              <w:t>DC_42E_n78C</w:t>
            </w:r>
          </w:p>
        </w:tc>
        <w:tc>
          <w:tcPr>
            <w:tcW w:w="2280" w:type="dxa"/>
            <w:vAlign w:val="center"/>
          </w:tcPr>
          <w:p w14:paraId="400BF602" w14:textId="77777777" w:rsidR="003C6F22" w:rsidRPr="001C2388" w:rsidRDefault="003C6F22" w:rsidP="00D31516">
            <w:pPr>
              <w:pStyle w:val="TAC"/>
              <w:keepNext w:val="0"/>
              <w:rPr>
                <w:lang w:val="fi-FI" w:eastAsia="fi-FI"/>
              </w:rPr>
            </w:pPr>
            <w:r w:rsidRPr="001C2388">
              <w:rPr>
                <w:lang w:val="fi-FI" w:eastAsia="fi-FI"/>
              </w:rPr>
              <w:t>N/A</w:t>
            </w:r>
          </w:p>
        </w:tc>
        <w:tc>
          <w:tcPr>
            <w:tcW w:w="2738" w:type="dxa"/>
            <w:shd w:val="clear" w:color="auto" w:fill="auto"/>
            <w:noWrap/>
            <w:vAlign w:val="center"/>
          </w:tcPr>
          <w:p w14:paraId="25E97DF9" w14:textId="77777777" w:rsidR="003C6F22" w:rsidRPr="001C2388" w:rsidRDefault="003C6F22" w:rsidP="00D31516">
            <w:pPr>
              <w:pStyle w:val="TAC"/>
              <w:keepNext w:val="0"/>
              <w:rPr>
                <w:lang w:val="fi-FI" w:eastAsia="fi-FI"/>
              </w:rPr>
            </w:pPr>
            <w:r w:rsidRPr="001C2388">
              <w:rPr>
                <w:lang w:val="fi-FI" w:eastAsia="fi-FI"/>
              </w:rPr>
              <w:t>N/A</w:t>
            </w:r>
          </w:p>
        </w:tc>
      </w:tr>
      <w:tr w:rsidR="003C6F22" w:rsidRPr="001C2388" w14:paraId="04ADDF08" w14:textId="77777777" w:rsidTr="00D31516">
        <w:trPr>
          <w:trHeight w:val="288"/>
          <w:jc w:val="center"/>
        </w:trPr>
        <w:tc>
          <w:tcPr>
            <w:tcW w:w="2537" w:type="dxa"/>
            <w:shd w:val="clear" w:color="auto" w:fill="auto"/>
            <w:noWrap/>
            <w:vAlign w:val="center"/>
          </w:tcPr>
          <w:p w14:paraId="56074958" w14:textId="77777777" w:rsidR="003C6F22" w:rsidRPr="001C2388" w:rsidRDefault="003C6F22" w:rsidP="00D31516">
            <w:pPr>
              <w:pStyle w:val="TAC"/>
              <w:keepNext w:val="0"/>
              <w:rPr>
                <w:lang w:val="en-US" w:eastAsia="fi-FI"/>
              </w:rPr>
            </w:pPr>
            <w:r w:rsidRPr="001C2388">
              <w:rPr>
                <w:lang w:val="en-US" w:eastAsia="fi-FI"/>
              </w:rPr>
              <w:t>DC_42A_n79A</w:t>
            </w:r>
            <w:r w:rsidRPr="001C2388">
              <w:rPr>
                <w:vertAlign w:val="superscript"/>
                <w:lang w:val="en-US" w:eastAsia="fi-FI"/>
              </w:rPr>
              <w:t>9</w:t>
            </w:r>
          </w:p>
          <w:p w14:paraId="70958896" w14:textId="77777777" w:rsidR="003C6F22" w:rsidRPr="001C2388" w:rsidRDefault="003C6F22" w:rsidP="00D31516">
            <w:pPr>
              <w:pStyle w:val="TAC"/>
              <w:keepNext w:val="0"/>
              <w:rPr>
                <w:lang w:val="en-US" w:eastAsia="fi-FI"/>
              </w:rPr>
            </w:pPr>
            <w:r w:rsidRPr="001C2388">
              <w:rPr>
                <w:lang w:val="en-US" w:eastAsia="fi-FI"/>
              </w:rPr>
              <w:t>DC_42A_n79C</w:t>
            </w:r>
            <w:r w:rsidRPr="001C2388">
              <w:rPr>
                <w:vertAlign w:val="superscript"/>
                <w:lang w:val="en-US" w:eastAsia="fi-FI"/>
              </w:rPr>
              <w:t>9</w:t>
            </w:r>
          </w:p>
          <w:p w14:paraId="33A5D79B" w14:textId="77777777" w:rsidR="003C6F22" w:rsidRPr="001C2388" w:rsidRDefault="003C6F22" w:rsidP="00D31516">
            <w:pPr>
              <w:pStyle w:val="TAC"/>
              <w:keepNext w:val="0"/>
            </w:pPr>
            <w:r w:rsidRPr="001C2388">
              <w:t>DC_42C_n79A</w:t>
            </w:r>
            <w:r w:rsidRPr="001C2388">
              <w:rPr>
                <w:vertAlign w:val="superscript"/>
                <w:lang w:val="en-US" w:eastAsia="fi-FI"/>
              </w:rPr>
              <w:t>9</w:t>
            </w:r>
          </w:p>
          <w:p w14:paraId="7C4D2B8C" w14:textId="77777777" w:rsidR="003C6F22" w:rsidRPr="001C2388" w:rsidRDefault="003C6F22" w:rsidP="00D31516">
            <w:pPr>
              <w:pStyle w:val="TAC"/>
              <w:keepNext w:val="0"/>
              <w:rPr>
                <w:noProof/>
                <w:lang w:eastAsia="zh-CN"/>
              </w:rPr>
            </w:pPr>
            <w:r w:rsidRPr="001C2388">
              <w:rPr>
                <w:noProof/>
                <w:lang w:eastAsia="zh-CN"/>
              </w:rPr>
              <w:t>DC_42C_n79C</w:t>
            </w:r>
            <w:r w:rsidRPr="001C2388">
              <w:rPr>
                <w:vertAlign w:val="superscript"/>
                <w:lang w:val="en-US" w:eastAsia="fi-FI"/>
              </w:rPr>
              <w:t>9</w:t>
            </w:r>
          </w:p>
          <w:p w14:paraId="378C9CAF" w14:textId="77777777" w:rsidR="003C6F22" w:rsidRPr="001C2388" w:rsidRDefault="003C6F22" w:rsidP="00D31516">
            <w:pPr>
              <w:pStyle w:val="TAC"/>
              <w:keepNext w:val="0"/>
              <w:rPr>
                <w:vertAlign w:val="superscript"/>
                <w:lang w:val="en-US" w:eastAsia="fi-FI"/>
              </w:rPr>
            </w:pPr>
            <w:r w:rsidRPr="001C2388">
              <w:rPr>
                <w:lang w:val="fi-FI" w:eastAsia="fi-FI"/>
              </w:rPr>
              <w:t>DC_42D_n79A</w:t>
            </w:r>
            <w:r w:rsidRPr="001C2388">
              <w:rPr>
                <w:vertAlign w:val="superscript"/>
                <w:lang w:val="en-US" w:eastAsia="fi-FI"/>
              </w:rPr>
              <w:t>9</w:t>
            </w:r>
          </w:p>
          <w:p w14:paraId="2863C51C" w14:textId="77777777" w:rsidR="003C6F22" w:rsidRPr="001C2388" w:rsidRDefault="003C6F22" w:rsidP="00D31516">
            <w:pPr>
              <w:pStyle w:val="TAC"/>
              <w:keepNext w:val="0"/>
              <w:rPr>
                <w:lang w:val="fi-FI" w:eastAsia="fi-FI"/>
              </w:rPr>
            </w:pPr>
            <w:r w:rsidRPr="001C2388">
              <w:rPr>
                <w:lang w:val="fi-FI" w:eastAsia="fi-FI"/>
              </w:rPr>
              <w:t>DC_42D_n79C</w:t>
            </w:r>
          </w:p>
          <w:p w14:paraId="168D8D5B" w14:textId="77777777" w:rsidR="003C6F22" w:rsidRPr="001C2388" w:rsidRDefault="003C6F22" w:rsidP="00D31516">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14:paraId="4F7488CA" w14:textId="77777777" w:rsidR="003C6F22" w:rsidRPr="001C2388" w:rsidRDefault="003C6F22" w:rsidP="00D31516">
            <w:pPr>
              <w:pStyle w:val="TAC"/>
              <w:keepNext w:val="0"/>
              <w:rPr>
                <w:lang w:val="en-US" w:eastAsia="fi-FI"/>
              </w:rPr>
            </w:pPr>
            <w:r w:rsidRPr="001C2388">
              <w:rPr>
                <w:lang w:val="fi-FI" w:eastAsia="fi-FI"/>
              </w:rPr>
              <w:t>DC_42E_n79C</w:t>
            </w:r>
          </w:p>
        </w:tc>
        <w:tc>
          <w:tcPr>
            <w:tcW w:w="2280" w:type="dxa"/>
            <w:vAlign w:val="center"/>
          </w:tcPr>
          <w:p w14:paraId="44B09815" w14:textId="77777777" w:rsidR="003C6F22" w:rsidRPr="001C2388" w:rsidRDefault="003C6F22" w:rsidP="00D31516">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14:paraId="45C72A48" w14:textId="77777777" w:rsidR="003C6F22" w:rsidRPr="001C2388" w:rsidRDefault="003C6F22" w:rsidP="00D31516">
            <w:pPr>
              <w:pStyle w:val="TAC"/>
              <w:keepNext w:val="0"/>
              <w:rPr>
                <w:lang w:val="fi-FI" w:eastAsia="fi-FI"/>
              </w:rPr>
            </w:pPr>
            <w:r w:rsidRPr="001C2388">
              <w:rPr>
                <w:lang w:val="fi-FI" w:eastAsia="fi-FI"/>
              </w:rPr>
              <w:t>N/A</w:t>
            </w:r>
          </w:p>
        </w:tc>
      </w:tr>
      <w:tr w:rsidR="003C6F22" w:rsidRPr="001C2388" w14:paraId="77FBEA79" w14:textId="77777777" w:rsidTr="00D31516">
        <w:trPr>
          <w:trHeight w:val="288"/>
          <w:jc w:val="center"/>
        </w:trPr>
        <w:tc>
          <w:tcPr>
            <w:tcW w:w="2537" w:type="dxa"/>
            <w:shd w:val="clear" w:color="auto" w:fill="auto"/>
            <w:noWrap/>
            <w:vAlign w:val="center"/>
          </w:tcPr>
          <w:p w14:paraId="1D51E557" w14:textId="77777777" w:rsidR="003C6F22" w:rsidRPr="001C2388" w:rsidRDefault="003C6F22" w:rsidP="00D31516">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9413A2">
              <w:rPr>
                <w:rFonts w:cs="Arial"/>
                <w:lang w:val="en-US"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14:paraId="69D7ED41" w14:textId="77777777" w:rsidR="003C6F22" w:rsidRPr="001C2388" w:rsidRDefault="003C6F22" w:rsidP="00D31516">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9413A2">
              <w:rPr>
                <w:rFonts w:cs="Arial"/>
                <w:lang w:val="en-US"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14:paraId="1BB5CEBA" w14:textId="77777777" w:rsidR="003C6F22" w:rsidRPr="001C2388" w:rsidRDefault="003C6F22" w:rsidP="00D31516">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9413A2">
              <w:rPr>
                <w:rFonts w:cs="Arial"/>
                <w:lang w:val="en-US"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14:paraId="28C86F91" w14:textId="77777777" w:rsidR="003C6F22" w:rsidRPr="001C2388" w:rsidRDefault="003C6F22" w:rsidP="00D315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14:paraId="2C6CD7C8" w14:textId="77777777" w:rsidR="003C6F22" w:rsidRPr="001C2388" w:rsidRDefault="003C6F22" w:rsidP="00D31516">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14:paraId="669EDFC8" w14:textId="77777777" w:rsidR="003C6F22" w:rsidRPr="001C2388" w:rsidRDefault="003C6F22" w:rsidP="00D31516">
            <w:pPr>
              <w:pStyle w:val="TAC"/>
              <w:keepNext w:val="0"/>
              <w:rPr>
                <w:lang w:val="fi-FI" w:eastAsia="fi-FI"/>
              </w:rPr>
            </w:pPr>
            <w:r w:rsidRPr="001C2388">
              <w:rPr>
                <w:lang w:val="fi-FI" w:eastAsia="zh-CN"/>
              </w:rPr>
              <w:t>N/A</w:t>
            </w:r>
          </w:p>
        </w:tc>
      </w:tr>
      <w:tr w:rsidR="003C6F22" w:rsidRPr="001C2388" w14:paraId="5BAC177B" w14:textId="77777777" w:rsidTr="00D31516">
        <w:trPr>
          <w:trHeight w:val="288"/>
          <w:jc w:val="center"/>
        </w:trPr>
        <w:tc>
          <w:tcPr>
            <w:tcW w:w="2537" w:type="dxa"/>
            <w:shd w:val="clear" w:color="auto" w:fill="auto"/>
            <w:noWrap/>
            <w:vAlign w:val="center"/>
          </w:tcPr>
          <w:p w14:paraId="165F169A" w14:textId="77777777" w:rsidR="003C6F22" w:rsidRPr="001C2388" w:rsidRDefault="003C6F22" w:rsidP="00D31516">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14:paraId="58F2C21F" w14:textId="77777777" w:rsidR="003C6F22" w:rsidRPr="001C2388" w:rsidRDefault="003C6F22" w:rsidP="00D31516">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14:paraId="740E1798" w14:textId="77777777" w:rsidR="003C6F22" w:rsidRPr="001C2388" w:rsidRDefault="003C6F22" w:rsidP="00D31516">
            <w:pPr>
              <w:pStyle w:val="TAC"/>
              <w:keepNext w:val="0"/>
              <w:rPr>
                <w:lang w:val="fi-FI" w:eastAsia="zh-CN"/>
              </w:rPr>
            </w:pPr>
            <w:r w:rsidRPr="001C2388">
              <w:t>DC_</w:t>
            </w:r>
            <w:r w:rsidRPr="001C2388">
              <w:rPr>
                <w:lang w:eastAsia="zh-CN"/>
              </w:rPr>
              <w:t>66_n2</w:t>
            </w:r>
          </w:p>
        </w:tc>
      </w:tr>
      <w:tr w:rsidR="003C6F22" w:rsidRPr="001C2388" w14:paraId="2D719A42" w14:textId="77777777" w:rsidTr="00D31516">
        <w:trPr>
          <w:trHeight w:val="288"/>
          <w:jc w:val="center"/>
          <w:ins w:id="13" w:author="Per Lindell" w:date="2019-07-20T17:51:00Z"/>
        </w:trPr>
        <w:tc>
          <w:tcPr>
            <w:tcW w:w="2537" w:type="dxa"/>
            <w:shd w:val="clear" w:color="auto" w:fill="auto"/>
            <w:noWrap/>
            <w:vAlign w:val="center"/>
          </w:tcPr>
          <w:p w14:paraId="1BAEB3AE" w14:textId="767A9316" w:rsidR="003C6F22" w:rsidRPr="001C2388" w:rsidRDefault="003C6F22" w:rsidP="00D31516">
            <w:pPr>
              <w:pStyle w:val="TAC"/>
              <w:keepNext w:val="0"/>
              <w:rPr>
                <w:ins w:id="14" w:author="Per Lindell" w:date="2019-07-20T17:51:00Z"/>
                <w:rFonts w:cs="Arial"/>
                <w:lang w:eastAsia="ja-JP"/>
              </w:rPr>
            </w:pPr>
            <w:ins w:id="15" w:author="Per Lindell" w:date="2019-07-20T17:51:00Z">
              <w:r w:rsidRPr="001C2388">
                <w:rPr>
                  <w:lang w:val="fi-FI" w:eastAsia="fi-FI"/>
                </w:rPr>
                <w:t>DC_</w:t>
              </w:r>
              <w:r>
                <w:rPr>
                  <w:lang w:val="fi-FI" w:eastAsia="fi-FI"/>
                </w:rPr>
                <w:t>66A-</w:t>
              </w:r>
              <w:r w:rsidRPr="001C2388">
                <w:rPr>
                  <w:lang w:val="fi-FI" w:eastAsia="zh-CN"/>
                </w:rPr>
                <w:t>66A_n2A</w:t>
              </w:r>
            </w:ins>
          </w:p>
        </w:tc>
        <w:tc>
          <w:tcPr>
            <w:tcW w:w="2280" w:type="dxa"/>
            <w:vAlign w:val="center"/>
          </w:tcPr>
          <w:p w14:paraId="182FDF5F" w14:textId="77777777" w:rsidR="003C6F22" w:rsidRPr="001C2388" w:rsidRDefault="003C6F22" w:rsidP="00D31516">
            <w:pPr>
              <w:pStyle w:val="TAC"/>
              <w:keepNext w:val="0"/>
              <w:rPr>
                <w:ins w:id="16" w:author="Per Lindell" w:date="2019-07-20T17:51:00Z"/>
                <w:lang w:val="fi-FI" w:eastAsia="zh-CN"/>
              </w:rPr>
            </w:pPr>
            <w:ins w:id="17" w:author="Per Lindell" w:date="2019-07-20T17:51:00Z">
              <w:r w:rsidRPr="001C2388">
                <w:rPr>
                  <w:lang w:val="fi-FI" w:eastAsia="fi-FI"/>
                </w:rPr>
                <w:t>DC_</w:t>
              </w:r>
              <w:r w:rsidRPr="001C2388">
                <w:rPr>
                  <w:lang w:val="fi-FI" w:eastAsia="zh-CN"/>
                </w:rPr>
                <w:t>66A_n2A</w:t>
              </w:r>
            </w:ins>
          </w:p>
        </w:tc>
        <w:tc>
          <w:tcPr>
            <w:tcW w:w="2738" w:type="dxa"/>
            <w:shd w:val="clear" w:color="auto" w:fill="auto"/>
            <w:noWrap/>
            <w:vAlign w:val="center"/>
          </w:tcPr>
          <w:p w14:paraId="7F990C16" w14:textId="77777777" w:rsidR="003C6F22" w:rsidRPr="001C2388" w:rsidRDefault="003C6F22" w:rsidP="00D31516">
            <w:pPr>
              <w:pStyle w:val="TAC"/>
              <w:keepNext w:val="0"/>
              <w:rPr>
                <w:ins w:id="18" w:author="Per Lindell" w:date="2019-07-20T17:51:00Z"/>
                <w:lang w:val="fi-FI" w:eastAsia="zh-CN"/>
              </w:rPr>
            </w:pPr>
            <w:ins w:id="19" w:author="Per Lindell" w:date="2019-07-20T17:51:00Z">
              <w:r w:rsidRPr="001C2388">
                <w:t>DC_</w:t>
              </w:r>
              <w:r w:rsidRPr="001C2388">
                <w:rPr>
                  <w:lang w:eastAsia="zh-CN"/>
                </w:rPr>
                <w:t>66_n2</w:t>
              </w:r>
            </w:ins>
          </w:p>
        </w:tc>
      </w:tr>
      <w:tr w:rsidR="003C6F22" w:rsidRPr="001C2388" w14:paraId="18C75934" w14:textId="77777777" w:rsidTr="00D31516">
        <w:trPr>
          <w:trHeight w:val="288"/>
          <w:jc w:val="center"/>
        </w:trPr>
        <w:tc>
          <w:tcPr>
            <w:tcW w:w="2537" w:type="dxa"/>
            <w:shd w:val="clear" w:color="auto" w:fill="auto"/>
            <w:noWrap/>
            <w:vAlign w:val="center"/>
          </w:tcPr>
          <w:p w14:paraId="740DADDC" w14:textId="77777777" w:rsidR="003C6F22" w:rsidRPr="001C2388" w:rsidRDefault="003C6F22" w:rsidP="00D31516">
            <w:pPr>
              <w:pStyle w:val="TAC"/>
              <w:keepNext w:val="0"/>
              <w:rPr>
                <w:rFonts w:cs="Arial"/>
                <w:lang w:eastAsia="ja-JP"/>
              </w:rPr>
            </w:pPr>
            <w:r w:rsidRPr="001C2388">
              <w:rPr>
                <w:lang w:eastAsia="ja-JP"/>
              </w:rPr>
              <w:t>DC_66A_n5A</w:t>
            </w:r>
          </w:p>
        </w:tc>
        <w:tc>
          <w:tcPr>
            <w:tcW w:w="2280" w:type="dxa"/>
            <w:vAlign w:val="center"/>
          </w:tcPr>
          <w:p w14:paraId="4BD3CB81" w14:textId="77777777" w:rsidR="003C6F22" w:rsidRPr="001C2388" w:rsidRDefault="003C6F22" w:rsidP="00D31516">
            <w:pPr>
              <w:pStyle w:val="TAC"/>
              <w:keepNext w:val="0"/>
              <w:rPr>
                <w:lang w:val="fi-FI" w:eastAsia="fi-FI"/>
              </w:rPr>
            </w:pPr>
            <w:r w:rsidRPr="001C2388">
              <w:rPr>
                <w:lang w:eastAsia="ja-JP"/>
              </w:rPr>
              <w:t>DC_66A_n5A</w:t>
            </w:r>
          </w:p>
        </w:tc>
        <w:tc>
          <w:tcPr>
            <w:tcW w:w="2738" w:type="dxa"/>
            <w:shd w:val="clear" w:color="auto" w:fill="auto"/>
            <w:noWrap/>
            <w:vAlign w:val="center"/>
          </w:tcPr>
          <w:p w14:paraId="1732F400" w14:textId="77777777" w:rsidR="003C6F22" w:rsidRPr="001C2388" w:rsidRDefault="003C6F22" w:rsidP="00D31516">
            <w:pPr>
              <w:pStyle w:val="TAC"/>
              <w:keepNext w:val="0"/>
              <w:rPr>
                <w:lang w:val="fi-FI" w:eastAsia="fi-FI"/>
              </w:rPr>
            </w:pPr>
            <w:r w:rsidRPr="001C2388">
              <w:rPr>
                <w:lang w:eastAsia="ja-JP"/>
              </w:rPr>
              <w:t>DC_66_n5</w:t>
            </w:r>
          </w:p>
        </w:tc>
      </w:tr>
      <w:tr w:rsidR="003C6F22" w:rsidRPr="001C2388" w14:paraId="22418BCD" w14:textId="77777777" w:rsidTr="00D31516">
        <w:trPr>
          <w:trHeight w:val="288"/>
          <w:jc w:val="center"/>
        </w:trPr>
        <w:tc>
          <w:tcPr>
            <w:tcW w:w="2537" w:type="dxa"/>
            <w:shd w:val="clear" w:color="auto" w:fill="auto"/>
            <w:noWrap/>
            <w:vAlign w:val="center"/>
          </w:tcPr>
          <w:p w14:paraId="32B5D205" w14:textId="77777777" w:rsidR="003C6F22" w:rsidRPr="001C2388" w:rsidRDefault="003C6F22" w:rsidP="00D31516">
            <w:pPr>
              <w:pStyle w:val="TAC"/>
              <w:rPr>
                <w:lang w:val="fi-FI" w:eastAsia="fi-FI"/>
              </w:rPr>
            </w:pPr>
            <w:r w:rsidRPr="001C2388">
              <w:rPr>
                <w:lang w:val="fi-FI" w:eastAsia="fi-FI"/>
              </w:rPr>
              <w:t>DC_66A-66A_n5A</w:t>
            </w:r>
          </w:p>
          <w:p w14:paraId="0446D127" w14:textId="77777777" w:rsidR="003C6F22" w:rsidRPr="001C2388" w:rsidRDefault="003C6F22" w:rsidP="00D31516">
            <w:pPr>
              <w:pStyle w:val="TAC"/>
              <w:keepNext w:val="0"/>
              <w:rPr>
                <w:lang w:eastAsia="ja-JP"/>
              </w:rPr>
            </w:pPr>
            <w:r w:rsidRPr="001C2388">
              <w:rPr>
                <w:lang w:val="fi-FI" w:eastAsia="fi-FI"/>
              </w:rPr>
              <w:t>DC_66A-66A-66A_n5A</w:t>
            </w:r>
          </w:p>
        </w:tc>
        <w:tc>
          <w:tcPr>
            <w:tcW w:w="2280" w:type="dxa"/>
            <w:vAlign w:val="center"/>
          </w:tcPr>
          <w:p w14:paraId="2BD275A6" w14:textId="77777777" w:rsidR="003C6F22" w:rsidRPr="001C2388" w:rsidRDefault="003C6F22" w:rsidP="00D31516">
            <w:pPr>
              <w:pStyle w:val="TAC"/>
              <w:keepNext w:val="0"/>
              <w:rPr>
                <w:lang w:eastAsia="ja-JP"/>
              </w:rPr>
            </w:pPr>
            <w:r w:rsidRPr="001C2388">
              <w:rPr>
                <w:lang w:val="fi-FI" w:eastAsia="fi-FI"/>
              </w:rPr>
              <w:t>DC_66A_n5A</w:t>
            </w:r>
          </w:p>
        </w:tc>
        <w:tc>
          <w:tcPr>
            <w:tcW w:w="2738" w:type="dxa"/>
            <w:shd w:val="clear" w:color="auto" w:fill="auto"/>
            <w:noWrap/>
            <w:vAlign w:val="center"/>
          </w:tcPr>
          <w:p w14:paraId="43F828C9" w14:textId="77777777" w:rsidR="003C6F22" w:rsidRPr="001C2388" w:rsidRDefault="003C6F22" w:rsidP="00D31516">
            <w:pPr>
              <w:pStyle w:val="TAC"/>
              <w:keepNext w:val="0"/>
              <w:rPr>
                <w:lang w:eastAsia="ja-JP"/>
              </w:rPr>
            </w:pPr>
          </w:p>
        </w:tc>
      </w:tr>
      <w:tr w:rsidR="003C6F22" w:rsidRPr="001C2388" w14:paraId="63E1DA54" w14:textId="77777777" w:rsidTr="00D31516">
        <w:trPr>
          <w:trHeight w:val="288"/>
          <w:jc w:val="center"/>
        </w:trPr>
        <w:tc>
          <w:tcPr>
            <w:tcW w:w="2537" w:type="dxa"/>
            <w:shd w:val="clear" w:color="auto" w:fill="auto"/>
            <w:noWrap/>
            <w:vAlign w:val="center"/>
          </w:tcPr>
          <w:p w14:paraId="479CF6B6" w14:textId="77777777" w:rsidR="003C6F22" w:rsidRPr="001C2388" w:rsidRDefault="003C6F22" w:rsidP="00D31516">
            <w:pPr>
              <w:pStyle w:val="TAC"/>
              <w:keepNext w:val="0"/>
              <w:rPr>
                <w:lang w:eastAsia="ja-JP"/>
              </w:rPr>
            </w:pPr>
            <w:r w:rsidRPr="001C2388">
              <w:rPr>
                <w:lang w:val="fi-FI" w:eastAsia="fi-FI"/>
              </w:rPr>
              <w:t>DC_66A_n25A</w:t>
            </w:r>
          </w:p>
        </w:tc>
        <w:tc>
          <w:tcPr>
            <w:tcW w:w="2280" w:type="dxa"/>
            <w:vAlign w:val="center"/>
          </w:tcPr>
          <w:p w14:paraId="6BB189A5" w14:textId="77777777" w:rsidR="003C6F22" w:rsidRPr="001C2388" w:rsidRDefault="003C6F22" w:rsidP="00D31516">
            <w:pPr>
              <w:pStyle w:val="TAC"/>
              <w:keepNext w:val="0"/>
              <w:rPr>
                <w:lang w:eastAsia="ja-JP"/>
              </w:rPr>
            </w:pPr>
            <w:r w:rsidRPr="001C2388">
              <w:rPr>
                <w:lang w:val="fi-FI" w:eastAsia="fi-FI"/>
              </w:rPr>
              <w:t>DC_66A_n25A</w:t>
            </w:r>
          </w:p>
        </w:tc>
        <w:tc>
          <w:tcPr>
            <w:tcW w:w="2738" w:type="dxa"/>
            <w:shd w:val="clear" w:color="auto" w:fill="auto"/>
            <w:noWrap/>
            <w:vAlign w:val="center"/>
          </w:tcPr>
          <w:p w14:paraId="14FA5D81" w14:textId="77777777" w:rsidR="003C6F22" w:rsidRPr="001C2388" w:rsidRDefault="003C6F22" w:rsidP="00D31516">
            <w:pPr>
              <w:pStyle w:val="TAC"/>
              <w:keepNext w:val="0"/>
              <w:rPr>
                <w:lang w:eastAsia="ja-JP"/>
              </w:rPr>
            </w:pPr>
            <w:r w:rsidRPr="001C2388">
              <w:t>DC_66_n25</w:t>
            </w:r>
          </w:p>
        </w:tc>
      </w:tr>
      <w:tr w:rsidR="003C6F22" w:rsidRPr="001C2388" w14:paraId="20AF2C02" w14:textId="77777777" w:rsidTr="00D31516">
        <w:trPr>
          <w:trHeight w:val="288"/>
          <w:jc w:val="center"/>
        </w:trPr>
        <w:tc>
          <w:tcPr>
            <w:tcW w:w="2537" w:type="dxa"/>
            <w:shd w:val="clear" w:color="auto" w:fill="auto"/>
            <w:noWrap/>
            <w:vAlign w:val="center"/>
          </w:tcPr>
          <w:p w14:paraId="6A81B8C2" w14:textId="77777777" w:rsidR="003C6F22" w:rsidRPr="001C2388" w:rsidRDefault="003C6F22" w:rsidP="00D31516">
            <w:pPr>
              <w:pStyle w:val="TAC"/>
              <w:keepNext w:val="0"/>
              <w:rPr>
                <w:lang w:val="fi-FI" w:eastAsia="fi-FI"/>
              </w:rPr>
            </w:pPr>
            <w:r w:rsidRPr="001C2388">
              <w:rPr>
                <w:lang w:val="fi-FI" w:eastAsia="fi-FI"/>
              </w:rPr>
              <w:t>DC_66A_n41A</w:t>
            </w:r>
          </w:p>
        </w:tc>
        <w:tc>
          <w:tcPr>
            <w:tcW w:w="2280" w:type="dxa"/>
            <w:vAlign w:val="center"/>
          </w:tcPr>
          <w:p w14:paraId="0D99C811" w14:textId="77777777" w:rsidR="003C6F22" w:rsidRPr="001C2388" w:rsidRDefault="003C6F22" w:rsidP="00D31516">
            <w:pPr>
              <w:pStyle w:val="TAC"/>
              <w:keepNext w:val="0"/>
              <w:rPr>
                <w:lang w:val="fi-FI" w:eastAsia="fi-FI"/>
              </w:rPr>
            </w:pPr>
            <w:r w:rsidRPr="001C2388">
              <w:rPr>
                <w:lang w:val="fi-FI" w:eastAsia="fi-FI"/>
              </w:rPr>
              <w:t>DC_66A_n41A</w:t>
            </w:r>
          </w:p>
        </w:tc>
        <w:tc>
          <w:tcPr>
            <w:tcW w:w="2738" w:type="dxa"/>
            <w:shd w:val="clear" w:color="auto" w:fill="auto"/>
            <w:noWrap/>
            <w:vAlign w:val="center"/>
          </w:tcPr>
          <w:p w14:paraId="5F9CE2A1" w14:textId="77777777" w:rsidR="003C6F22" w:rsidRPr="001C2388" w:rsidRDefault="003C6F22" w:rsidP="00D31516">
            <w:pPr>
              <w:pStyle w:val="TAC"/>
              <w:keepNext w:val="0"/>
              <w:rPr>
                <w:lang w:eastAsia="ja-JP"/>
              </w:rPr>
            </w:pPr>
            <w:r w:rsidRPr="001C2388">
              <w:rPr>
                <w:lang w:eastAsia="ja-JP"/>
              </w:rPr>
              <w:t>No</w:t>
            </w:r>
          </w:p>
        </w:tc>
      </w:tr>
      <w:tr w:rsidR="003C6F22" w:rsidRPr="001C2388" w14:paraId="23F87719" w14:textId="77777777" w:rsidTr="00D31516">
        <w:trPr>
          <w:trHeight w:val="288"/>
          <w:jc w:val="center"/>
        </w:trPr>
        <w:tc>
          <w:tcPr>
            <w:tcW w:w="2537" w:type="dxa"/>
            <w:shd w:val="clear" w:color="auto" w:fill="auto"/>
            <w:noWrap/>
            <w:vAlign w:val="center"/>
          </w:tcPr>
          <w:p w14:paraId="7B380351" w14:textId="77777777" w:rsidR="003C6F22" w:rsidRPr="001C2388" w:rsidRDefault="003C6F22" w:rsidP="00D31516">
            <w:pPr>
              <w:pStyle w:val="TAC"/>
              <w:rPr>
                <w:lang w:eastAsia="ja-JP"/>
              </w:rPr>
            </w:pPr>
            <w:r w:rsidRPr="001C2388">
              <w:rPr>
                <w:rFonts w:hint="eastAsia"/>
                <w:lang w:eastAsia="ja-JP"/>
              </w:rPr>
              <w:t>DC_</w:t>
            </w:r>
            <w:r w:rsidRPr="001C2388">
              <w:rPr>
                <w:lang w:eastAsia="ja-JP"/>
              </w:rPr>
              <w:t>66A_n71A</w:t>
            </w:r>
          </w:p>
          <w:p w14:paraId="2EE43C47" w14:textId="77777777" w:rsidR="003C6F22" w:rsidRPr="001C2388" w:rsidRDefault="003C6F22" w:rsidP="00D31516">
            <w:pPr>
              <w:pStyle w:val="TAC"/>
              <w:keepNext w:val="0"/>
              <w:rPr>
                <w:lang w:val="fi-FI" w:eastAsia="fi-FI"/>
              </w:rPr>
            </w:pPr>
            <w:r w:rsidRPr="001C2388">
              <w:rPr>
                <w:lang w:eastAsia="ja-JP"/>
              </w:rPr>
              <w:t>DC_66A_n71B</w:t>
            </w:r>
          </w:p>
        </w:tc>
        <w:tc>
          <w:tcPr>
            <w:tcW w:w="2280" w:type="dxa"/>
            <w:vAlign w:val="center"/>
          </w:tcPr>
          <w:p w14:paraId="04E94165" w14:textId="77777777" w:rsidR="003C6F22" w:rsidRPr="001C2388" w:rsidRDefault="003C6F22" w:rsidP="00D31516">
            <w:pPr>
              <w:pStyle w:val="TAC"/>
              <w:keepNext w:val="0"/>
              <w:rPr>
                <w:lang w:val="fi-FI" w:eastAsia="fi-FI"/>
              </w:rPr>
            </w:pPr>
            <w:r w:rsidRPr="001C2388">
              <w:rPr>
                <w:lang w:eastAsia="ja-JP"/>
              </w:rPr>
              <w:t>DC_66A_n71A</w:t>
            </w:r>
          </w:p>
        </w:tc>
        <w:tc>
          <w:tcPr>
            <w:tcW w:w="2738" w:type="dxa"/>
            <w:shd w:val="clear" w:color="auto" w:fill="auto"/>
            <w:noWrap/>
            <w:vAlign w:val="center"/>
          </w:tcPr>
          <w:p w14:paraId="037E6BC1" w14:textId="77777777" w:rsidR="003C6F22" w:rsidRPr="001C2388" w:rsidRDefault="003C6F22" w:rsidP="00D31516">
            <w:pPr>
              <w:pStyle w:val="TAC"/>
              <w:keepNext w:val="0"/>
              <w:rPr>
                <w:lang w:val="fi-FI" w:eastAsia="fi-FI"/>
              </w:rPr>
            </w:pPr>
            <w:r w:rsidRPr="001C2388">
              <w:rPr>
                <w:lang w:eastAsia="ja-JP"/>
              </w:rPr>
              <w:t>No</w:t>
            </w:r>
          </w:p>
        </w:tc>
      </w:tr>
      <w:tr w:rsidR="003C6F22" w:rsidRPr="001C2388" w14:paraId="28AE4814" w14:textId="77777777" w:rsidTr="00D31516">
        <w:trPr>
          <w:trHeight w:val="288"/>
          <w:jc w:val="center"/>
        </w:trPr>
        <w:tc>
          <w:tcPr>
            <w:tcW w:w="2537" w:type="dxa"/>
            <w:shd w:val="clear" w:color="auto" w:fill="auto"/>
            <w:noWrap/>
            <w:vAlign w:val="center"/>
          </w:tcPr>
          <w:p w14:paraId="0DFDC577" w14:textId="77777777" w:rsidR="003C6F22" w:rsidRPr="001C2388" w:rsidRDefault="003C6F22" w:rsidP="00D31516">
            <w:pPr>
              <w:pStyle w:val="TAC"/>
              <w:rPr>
                <w:lang w:eastAsia="ja-JP"/>
              </w:rPr>
            </w:pPr>
            <w:r w:rsidRPr="001C2388">
              <w:rPr>
                <w:lang w:eastAsia="zh-CN"/>
              </w:rPr>
              <w:t>DC_66C_n71A</w:t>
            </w:r>
          </w:p>
        </w:tc>
        <w:tc>
          <w:tcPr>
            <w:tcW w:w="2280" w:type="dxa"/>
            <w:vAlign w:val="center"/>
          </w:tcPr>
          <w:p w14:paraId="5B8D0F5D" w14:textId="77777777" w:rsidR="003C6F22" w:rsidRPr="001C2388" w:rsidRDefault="003C6F22" w:rsidP="00D31516">
            <w:pPr>
              <w:pStyle w:val="TAC"/>
              <w:keepNext w:val="0"/>
              <w:rPr>
                <w:lang w:eastAsia="ja-JP"/>
              </w:rPr>
            </w:pPr>
            <w:r w:rsidRPr="001C2388">
              <w:rPr>
                <w:lang w:eastAsia="zh-CN"/>
              </w:rPr>
              <w:t>DC_66A_n71A</w:t>
            </w:r>
          </w:p>
        </w:tc>
        <w:tc>
          <w:tcPr>
            <w:tcW w:w="2738" w:type="dxa"/>
            <w:shd w:val="clear" w:color="auto" w:fill="auto"/>
            <w:noWrap/>
            <w:vAlign w:val="center"/>
          </w:tcPr>
          <w:p w14:paraId="4D935846" w14:textId="77777777" w:rsidR="003C6F22" w:rsidRPr="001C2388" w:rsidRDefault="003C6F22" w:rsidP="00D31516">
            <w:pPr>
              <w:pStyle w:val="TAC"/>
              <w:keepNext w:val="0"/>
              <w:rPr>
                <w:lang w:eastAsia="ja-JP"/>
              </w:rPr>
            </w:pPr>
            <w:r w:rsidRPr="001C2388">
              <w:rPr>
                <w:lang w:eastAsia="ja-JP"/>
              </w:rPr>
              <w:t>No</w:t>
            </w:r>
          </w:p>
        </w:tc>
      </w:tr>
      <w:tr w:rsidR="003C6F22" w:rsidRPr="001C2388" w14:paraId="7F57059A" w14:textId="77777777" w:rsidTr="00D31516">
        <w:trPr>
          <w:trHeight w:val="288"/>
          <w:jc w:val="center"/>
        </w:trPr>
        <w:tc>
          <w:tcPr>
            <w:tcW w:w="2537" w:type="dxa"/>
            <w:shd w:val="clear" w:color="auto" w:fill="auto"/>
            <w:noWrap/>
            <w:vAlign w:val="center"/>
          </w:tcPr>
          <w:p w14:paraId="410FE827" w14:textId="77777777" w:rsidR="003C6F22" w:rsidRPr="001C2388" w:rsidRDefault="003C6F22" w:rsidP="00D31516">
            <w:pPr>
              <w:pStyle w:val="TAC"/>
              <w:keepNext w:val="0"/>
              <w:rPr>
                <w:lang w:eastAsia="ja-JP"/>
              </w:rPr>
            </w:pPr>
            <w:r w:rsidRPr="001C2388">
              <w:rPr>
                <w:lang w:eastAsia="ja-JP"/>
              </w:rPr>
              <w:t>DC_66A_n78A</w:t>
            </w:r>
          </w:p>
        </w:tc>
        <w:tc>
          <w:tcPr>
            <w:tcW w:w="2280" w:type="dxa"/>
            <w:vAlign w:val="center"/>
          </w:tcPr>
          <w:p w14:paraId="1A4A058C" w14:textId="77777777" w:rsidR="003C6F22" w:rsidRPr="001C2388" w:rsidRDefault="003C6F22" w:rsidP="00D31516">
            <w:pPr>
              <w:pStyle w:val="TAC"/>
              <w:keepNext w:val="0"/>
              <w:rPr>
                <w:lang w:eastAsia="ja-JP"/>
              </w:rPr>
            </w:pPr>
            <w:r w:rsidRPr="001C2388">
              <w:rPr>
                <w:lang w:eastAsia="ja-JP"/>
              </w:rPr>
              <w:t>DC_66A_n78A</w:t>
            </w:r>
          </w:p>
        </w:tc>
        <w:tc>
          <w:tcPr>
            <w:tcW w:w="2738" w:type="dxa"/>
            <w:shd w:val="clear" w:color="auto" w:fill="auto"/>
            <w:noWrap/>
            <w:vAlign w:val="center"/>
          </w:tcPr>
          <w:p w14:paraId="24C39C7C" w14:textId="77777777" w:rsidR="003C6F22" w:rsidRPr="001C2388" w:rsidRDefault="003C6F22" w:rsidP="00D31516">
            <w:pPr>
              <w:pStyle w:val="TAC"/>
              <w:keepNext w:val="0"/>
              <w:rPr>
                <w:lang w:eastAsia="ja-JP"/>
              </w:rPr>
            </w:pPr>
            <w:r w:rsidRPr="001C2388">
              <w:rPr>
                <w:lang w:eastAsia="ja-JP"/>
              </w:rPr>
              <w:t>No</w:t>
            </w:r>
          </w:p>
        </w:tc>
      </w:tr>
      <w:tr w:rsidR="003C6F22" w:rsidRPr="001C2388" w14:paraId="3A407E02" w14:textId="77777777" w:rsidTr="00D31516">
        <w:trPr>
          <w:trHeight w:val="288"/>
          <w:jc w:val="center"/>
        </w:trPr>
        <w:tc>
          <w:tcPr>
            <w:tcW w:w="2537" w:type="dxa"/>
            <w:shd w:val="clear" w:color="auto" w:fill="auto"/>
            <w:noWrap/>
            <w:vAlign w:val="center"/>
          </w:tcPr>
          <w:p w14:paraId="487EECDD" w14:textId="77777777" w:rsidR="003C6F22" w:rsidRPr="001C2388" w:rsidRDefault="003C6F22" w:rsidP="00D31516">
            <w:pPr>
              <w:pStyle w:val="TAC"/>
              <w:keepNext w:val="0"/>
              <w:rPr>
                <w:lang w:eastAsia="ja-JP"/>
              </w:rPr>
            </w:pPr>
            <w:r w:rsidRPr="001C2388">
              <w:rPr>
                <w:lang w:eastAsia="ja-JP"/>
              </w:rPr>
              <w:t>DC_66A-66A_n78A</w:t>
            </w:r>
          </w:p>
        </w:tc>
        <w:tc>
          <w:tcPr>
            <w:tcW w:w="2280" w:type="dxa"/>
            <w:vAlign w:val="center"/>
          </w:tcPr>
          <w:p w14:paraId="4851C74E" w14:textId="77777777" w:rsidR="003C6F22" w:rsidRPr="001C2388" w:rsidRDefault="003C6F22" w:rsidP="00D31516">
            <w:pPr>
              <w:pStyle w:val="TAC"/>
              <w:keepNext w:val="0"/>
              <w:rPr>
                <w:lang w:eastAsia="ja-JP"/>
              </w:rPr>
            </w:pPr>
            <w:r w:rsidRPr="001C2388">
              <w:rPr>
                <w:lang w:eastAsia="ja-JP"/>
              </w:rPr>
              <w:t>DC_66A_n78A</w:t>
            </w:r>
          </w:p>
        </w:tc>
        <w:tc>
          <w:tcPr>
            <w:tcW w:w="2738" w:type="dxa"/>
            <w:shd w:val="clear" w:color="auto" w:fill="auto"/>
            <w:noWrap/>
            <w:vAlign w:val="center"/>
          </w:tcPr>
          <w:p w14:paraId="0457E032" w14:textId="77777777" w:rsidR="003C6F22" w:rsidRPr="001C2388" w:rsidRDefault="003C6F22" w:rsidP="00D31516">
            <w:pPr>
              <w:pStyle w:val="TAC"/>
              <w:keepNext w:val="0"/>
              <w:rPr>
                <w:lang w:eastAsia="ja-JP"/>
              </w:rPr>
            </w:pPr>
            <w:r w:rsidRPr="001C2388">
              <w:rPr>
                <w:lang w:eastAsia="ja-JP"/>
              </w:rPr>
              <w:t>No</w:t>
            </w:r>
          </w:p>
        </w:tc>
      </w:tr>
      <w:tr w:rsidR="003C6F22" w:rsidRPr="001C2388" w14:paraId="4787C6E9" w14:textId="77777777" w:rsidTr="00D31516">
        <w:trPr>
          <w:trHeight w:val="288"/>
          <w:jc w:val="center"/>
        </w:trPr>
        <w:tc>
          <w:tcPr>
            <w:tcW w:w="2537" w:type="dxa"/>
            <w:shd w:val="clear" w:color="auto" w:fill="auto"/>
            <w:noWrap/>
            <w:vAlign w:val="center"/>
          </w:tcPr>
          <w:p w14:paraId="572EF422" w14:textId="77777777" w:rsidR="003C6F22" w:rsidRPr="001C2388" w:rsidRDefault="003C6F22" w:rsidP="00D31516">
            <w:pPr>
              <w:pStyle w:val="TAC"/>
              <w:keepNext w:val="0"/>
              <w:rPr>
                <w:lang w:eastAsia="ja-JP"/>
              </w:rPr>
            </w:pPr>
            <w:r w:rsidRPr="001C2388">
              <w:rPr>
                <w:lang w:val="fi-FI" w:eastAsia="fi-FI"/>
              </w:rPr>
              <w:t>DC_71A_n5A</w:t>
            </w:r>
          </w:p>
        </w:tc>
        <w:tc>
          <w:tcPr>
            <w:tcW w:w="2280" w:type="dxa"/>
            <w:vAlign w:val="center"/>
          </w:tcPr>
          <w:p w14:paraId="3F589B49" w14:textId="77777777" w:rsidR="003C6F22" w:rsidRPr="001C2388" w:rsidRDefault="003C6F22" w:rsidP="00D31516">
            <w:pPr>
              <w:pStyle w:val="TAC"/>
              <w:keepNext w:val="0"/>
              <w:rPr>
                <w:lang w:eastAsia="ja-JP"/>
              </w:rPr>
            </w:pPr>
            <w:r w:rsidRPr="001C2388">
              <w:rPr>
                <w:lang w:val="fi-FI" w:eastAsia="fi-FI"/>
              </w:rPr>
              <w:t>DC_71A_n5A</w:t>
            </w:r>
          </w:p>
        </w:tc>
        <w:tc>
          <w:tcPr>
            <w:tcW w:w="2738" w:type="dxa"/>
            <w:shd w:val="clear" w:color="auto" w:fill="auto"/>
            <w:noWrap/>
            <w:vAlign w:val="center"/>
          </w:tcPr>
          <w:p w14:paraId="454A1EAE" w14:textId="77777777" w:rsidR="003C6F22" w:rsidRPr="001C2388" w:rsidRDefault="003C6F22" w:rsidP="00D31516">
            <w:pPr>
              <w:pStyle w:val="TAC"/>
              <w:keepNext w:val="0"/>
              <w:rPr>
                <w:lang w:eastAsia="ja-JP"/>
              </w:rPr>
            </w:pPr>
            <w:r w:rsidRPr="001C2388">
              <w:rPr>
                <w:lang w:eastAsia="ja-JP"/>
              </w:rPr>
              <w:t>No</w:t>
            </w:r>
          </w:p>
        </w:tc>
      </w:tr>
      <w:tr w:rsidR="003C6F22" w:rsidRPr="001C2388" w14:paraId="6940171D" w14:textId="77777777" w:rsidTr="00D31516">
        <w:trPr>
          <w:trHeight w:val="288"/>
          <w:jc w:val="center"/>
        </w:trPr>
        <w:tc>
          <w:tcPr>
            <w:tcW w:w="7555" w:type="dxa"/>
            <w:gridSpan w:val="3"/>
            <w:shd w:val="clear" w:color="auto" w:fill="auto"/>
            <w:noWrap/>
            <w:vAlign w:val="center"/>
          </w:tcPr>
          <w:p w14:paraId="3EE6C058" w14:textId="77777777" w:rsidR="003C6F22" w:rsidRPr="001C2388" w:rsidRDefault="003C6F22" w:rsidP="00D31516">
            <w:pPr>
              <w:pStyle w:val="TAN"/>
              <w:keepNext w:val="0"/>
            </w:pPr>
            <w:r w:rsidRPr="001C2388">
              <w:t>NOTE 1:</w:t>
            </w:r>
            <w:r w:rsidRPr="001C2388">
              <w:tab/>
              <w:t>Uplink CA configurations are the configurations supported by the present release of specifications.</w:t>
            </w:r>
          </w:p>
          <w:p w14:paraId="356DD8CB" w14:textId="77777777" w:rsidR="003C6F22" w:rsidRPr="001C2388" w:rsidRDefault="003C6F22" w:rsidP="00D31516">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14:paraId="5222C201" w14:textId="77777777" w:rsidR="003C6F22" w:rsidRPr="001C2388" w:rsidRDefault="003C6F22" w:rsidP="00D31516">
            <w:pPr>
              <w:pStyle w:val="TAN"/>
              <w:keepNext w:val="0"/>
            </w:pPr>
            <w:r w:rsidRPr="001C2388">
              <w:t xml:space="preserve">NOTE 3: </w:t>
            </w:r>
            <w:r w:rsidRPr="001C2388">
              <w:tab/>
              <w:t xml:space="preserve">The minimum requirements apply only when there is non-simultaneous Tx/Rx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14:paraId="1A798D89" w14:textId="77777777" w:rsidR="003C6F22" w:rsidRPr="001C2388" w:rsidRDefault="003C6F22" w:rsidP="00D31516">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14:paraId="44378D32" w14:textId="77777777" w:rsidR="003C6F22" w:rsidRPr="001C2388" w:rsidRDefault="003C6F22" w:rsidP="00D31516">
            <w:pPr>
              <w:pStyle w:val="TAN"/>
              <w:keepNext w:val="0"/>
            </w:pPr>
            <w:r w:rsidRPr="001C2388">
              <w:t>NOTE 5:</w:t>
            </w:r>
            <w:r w:rsidRPr="001C2388">
              <w:tab/>
              <w:t>The frequency range above 3600 MHz for Band n78 is not used in this combination.</w:t>
            </w:r>
          </w:p>
          <w:p w14:paraId="22309B7F" w14:textId="77777777" w:rsidR="003C6F22" w:rsidRPr="001C2388" w:rsidRDefault="003C6F22" w:rsidP="00D31516">
            <w:pPr>
              <w:pStyle w:val="TAN"/>
              <w:keepNext w:val="0"/>
            </w:pPr>
            <w:r w:rsidRPr="001C2388">
              <w:t>NOTE 6:</w:t>
            </w:r>
            <w:r w:rsidRPr="001C2388">
              <w:tab/>
              <w:t>The frequency range below 2506 MHz for Band 41 is not used in this combination.</w:t>
            </w:r>
          </w:p>
          <w:p w14:paraId="3DCA12EE" w14:textId="77777777" w:rsidR="003C6F22" w:rsidRPr="001C2388" w:rsidRDefault="003C6F22" w:rsidP="00D31516">
            <w:pPr>
              <w:pStyle w:val="TAN"/>
              <w:keepNext w:val="0"/>
            </w:pPr>
            <w:r w:rsidRPr="001C2388">
              <w:t>NOTE 7:</w:t>
            </w:r>
            <w:r w:rsidRPr="001C2388">
              <w:tab/>
              <w:t>Applicable for UE supporting inter-band EN-DC with mandatory simultaneous Rx/Tx capability.</w:t>
            </w:r>
          </w:p>
          <w:p w14:paraId="0C450C5B" w14:textId="77777777" w:rsidR="003C6F22" w:rsidRPr="001C2388" w:rsidRDefault="003C6F22" w:rsidP="00D31516">
            <w:pPr>
              <w:pStyle w:val="TAN"/>
              <w:keepNext w:val="0"/>
            </w:pPr>
            <w:r w:rsidRPr="001C2388">
              <w:t>NOTE 8:</w:t>
            </w:r>
            <w:r w:rsidRPr="001C2388">
              <w:tab/>
              <w:t>The frequency range in band n28 is restricted for this band combination to 703 - 733 MHz for the UL and 758-788 MHz for the DL.</w:t>
            </w:r>
          </w:p>
          <w:p w14:paraId="4FF7B502" w14:textId="77777777" w:rsidR="003C6F22" w:rsidRPr="001C2388" w:rsidRDefault="003C6F22" w:rsidP="00D31516">
            <w:pPr>
              <w:pStyle w:val="TAN"/>
              <w:keepNext w:val="0"/>
            </w:pPr>
            <w:r w:rsidRPr="001C2388">
              <w:t>NOTE 9:</w:t>
            </w:r>
            <w:r w:rsidRPr="001C2388">
              <w:tab/>
              <w:t xml:space="preserve">The combination is not used alone as </w:t>
            </w:r>
            <w:proofErr w:type="gramStart"/>
            <w:r w:rsidRPr="001C2388">
              <w:t>fall back</w:t>
            </w:r>
            <w:proofErr w:type="gramEnd"/>
            <w:r w:rsidRPr="001C2388">
              <w:t xml:space="preserve"> mode of other band combinations in which UL in Band 42 is not used.</w:t>
            </w:r>
          </w:p>
          <w:p w14:paraId="6CE7DF2C" w14:textId="77777777" w:rsidR="003C6F22" w:rsidRPr="001C2388" w:rsidRDefault="003C6F22" w:rsidP="00D31516">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14:paraId="166985D6" w14:textId="77777777" w:rsidR="003C6F22" w:rsidRPr="001C2388" w:rsidRDefault="003C6F22" w:rsidP="00D31516">
            <w:pPr>
              <w:pStyle w:val="TAN"/>
              <w:keepNext w:val="0"/>
            </w:pPr>
            <w:r w:rsidRPr="001C2388">
              <w:rPr>
                <w:rStyle w:val="TANChar"/>
              </w:rPr>
              <w:t xml:space="preserve">NOTE 11: 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tc>
      </w:tr>
    </w:tbl>
    <w:p w14:paraId="5AC3B276" w14:textId="77777777" w:rsidR="003C6F22" w:rsidRPr="001C2388" w:rsidRDefault="003C6F22" w:rsidP="003C6F22"/>
    <w:p w14:paraId="20A24D88" w14:textId="77777777" w:rsidR="003C6F22" w:rsidRPr="001C2388" w:rsidRDefault="003C6F22" w:rsidP="003C6F22">
      <w:pPr>
        <w:pStyle w:val="Heading4"/>
      </w:pPr>
      <w:bookmarkStart w:id="20" w:name="_Toc13131525"/>
      <w:r w:rsidRPr="001C2388">
        <w:t>5.5B.4.2</w:t>
      </w:r>
      <w:r w:rsidRPr="001C2388">
        <w:tab/>
        <w:t>Inter-band EN-DC configurations within FR1 (three bands)</w:t>
      </w:r>
      <w:bookmarkEnd w:id="20"/>
    </w:p>
    <w:p w14:paraId="0D852D21" w14:textId="77777777" w:rsidR="003C6F22" w:rsidRPr="001C2388" w:rsidRDefault="003C6F22" w:rsidP="003C6F22">
      <w:pPr>
        <w:pStyle w:val="TH"/>
      </w:pPr>
      <w:r w:rsidRPr="001C2388">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6"/>
        <w:gridCol w:w="4405"/>
        <w:gridCol w:w="22"/>
      </w:tblGrid>
      <w:tr w:rsidR="003C6F22" w:rsidRPr="001C2388" w14:paraId="645003B9" w14:textId="77777777" w:rsidTr="00D31516">
        <w:trPr>
          <w:gridAfter w:val="1"/>
          <w:wAfter w:w="22" w:type="dxa"/>
          <w:trHeight w:val="288"/>
          <w:tblHeader/>
          <w:jc w:val="center"/>
        </w:trPr>
        <w:tc>
          <w:tcPr>
            <w:tcW w:w="0" w:type="auto"/>
            <w:shd w:val="clear" w:color="auto" w:fill="auto"/>
            <w:vAlign w:val="center"/>
            <w:hideMark/>
          </w:tcPr>
          <w:p w14:paraId="492112D8" w14:textId="77777777" w:rsidR="003C6F22" w:rsidRPr="001C2388" w:rsidRDefault="003C6F22" w:rsidP="00D31516">
            <w:pPr>
              <w:pStyle w:val="TAH"/>
              <w:keepNext w:val="0"/>
              <w:rPr>
                <w:lang w:val="en-US" w:eastAsia="fi-FI"/>
              </w:rPr>
            </w:pPr>
            <w:r w:rsidRPr="001C2388">
              <w:rPr>
                <w:lang w:val="en-US" w:eastAsia="fi-FI"/>
              </w:rPr>
              <w:t>EN-DC</w:t>
            </w:r>
          </w:p>
          <w:p w14:paraId="14DCC9BB" w14:textId="77777777" w:rsidR="003C6F22" w:rsidRPr="001C2388" w:rsidRDefault="003C6F22" w:rsidP="00D31516">
            <w:pPr>
              <w:pStyle w:val="TAH"/>
              <w:keepNext w:val="0"/>
              <w:rPr>
                <w:lang w:val="en-US" w:eastAsia="fi-FI"/>
              </w:rPr>
            </w:pPr>
            <w:r w:rsidRPr="001C2388">
              <w:rPr>
                <w:lang w:val="en-US" w:eastAsia="fi-FI"/>
              </w:rPr>
              <w:t>configuration</w:t>
            </w:r>
          </w:p>
        </w:tc>
        <w:tc>
          <w:tcPr>
            <w:tcW w:w="0" w:type="auto"/>
            <w:vAlign w:val="center"/>
          </w:tcPr>
          <w:p w14:paraId="7533B591" w14:textId="77777777" w:rsidR="003C6F22" w:rsidRPr="001C2388" w:rsidRDefault="003C6F22" w:rsidP="00D31516">
            <w:pPr>
              <w:pStyle w:val="TAH"/>
              <w:keepNext w:val="0"/>
              <w:rPr>
                <w:lang w:val="en-US" w:eastAsia="fi-FI"/>
              </w:rPr>
            </w:pPr>
            <w:r w:rsidRPr="001C2388">
              <w:rPr>
                <w:lang w:val="en-US" w:eastAsia="fi-FI"/>
              </w:rPr>
              <w:t>Uplink EN-DC</w:t>
            </w:r>
          </w:p>
          <w:p w14:paraId="5BC96313" w14:textId="77777777" w:rsidR="003C6F22" w:rsidRPr="001C2388" w:rsidRDefault="003C6F22" w:rsidP="00D31516">
            <w:pPr>
              <w:pStyle w:val="TAH"/>
              <w:keepNext w:val="0"/>
              <w:rPr>
                <w:lang w:val="en-US" w:eastAsia="fi-FI"/>
              </w:rPr>
            </w:pPr>
            <w:r w:rsidRPr="001C2388">
              <w:rPr>
                <w:lang w:val="en-US" w:eastAsia="fi-FI"/>
              </w:rPr>
              <w:t>configuration</w:t>
            </w:r>
          </w:p>
          <w:p w14:paraId="57EAC337" w14:textId="77777777" w:rsidR="003C6F22" w:rsidRPr="001C2388" w:rsidDel="00C35823" w:rsidRDefault="003C6F22" w:rsidP="00D31516">
            <w:pPr>
              <w:pStyle w:val="TAH"/>
              <w:keepNext w:val="0"/>
              <w:rPr>
                <w:lang w:eastAsia="fi-FI"/>
              </w:rPr>
            </w:pPr>
            <w:r w:rsidRPr="001C2388">
              <w:rPr>
                <w:lang w:val="en-US" w:eastAsia="fi-FI"/>
              </w:rPr>
              <w:t>(NOTE 1)</w:t>
            </w:r>
          </w:p>
        </w:tc>
      </w:tr>
      <w:tr w:rsidR="003C6F22" w:rsidRPr="001C2388" w14:paraId="786365D8" w14:textId="77777777" w:rsidTr="00D31516">
        <w:trPr>
          <w:gridAfter w:val="1"/>
          <w:wAfter w:w="22" w:type="dxa"/>
          <w:trHeight w:val="288"/>
          <w:jc w:val="center"/>
        </w:trPr>
        <w:tc>
          <w:tcPr>
            <w:tcW w:w="0" w:type="auto"/>
            <w:shd w:val="clear" w:color="auto" w:fill="auto"/>
            <w:noWrap/>
            <w:vAlign w:val="center"/>
          </w:tcPr>
          <w:p w14:paraId="6CABBBE0" w14:textId="77777777" w:rsidR="003C6F22" w:rsidRPr="001C2388" w:rsidRDefault="003C6F22" w:rsidP="00D31516">
            <w:pPr>
              <w:pStyle w:val="TAC"/>
            </w:pPr>
            <w:r w:rsidRPr="001C2388">
              <w:t>DC_1A-3A_n5A</w:t>
            </w:r>
          </w:p>
          <w:p w14:paraId="13538141" w14:textId="77777777" w:rsidR="003C6F22" w:rsidRPr="001C2388" w:rsidRDefault="003C6F22" w:rsidP="00D31516">
            <w:pPr>
              <w:pStyle w:val="TAC"/>
              <w:keepNext w:val="0"/>
            </w:pPr>
            <w:r w:rsidRPr="001C2388">
              <w:t>DC_1A-3C_n5A</w:t>
            </w:r>
          </w:p>
        </w:tc>
        <w:tc>
          <w:tcPr>
            <w:tcW w:w="0" w:type="auto"/>
            <w:vAlign w:val="center"/>
          </w:tcPr>
          <w:p w14:paraId="05925E47" w14:textId="77777777" w:rsidR="003C6F22" w:rsidRPr="001C2388" w:rsidRDefault="003C6F22" w:rsidP="00D31516">
            <w:pPr>
              <w:pStyle w:val="TAC"/>
            </w:pPr>
            <w:r w:rsidRPr="001C2388">
              <w:t>DC_1A_n5A</w:t>
            </w:r>
          </w:p>
          <w:p w14:paraId="5B377E17" w14:textId="77777777" w:rsidR="003C6F22" w:rsidRPr="001C2388" w:rsidRDefault="003C6F22" w:rsidP="00D31516">
            <w:pPr>
              <w:pStyle w:val="TAC"/>
            </w:pPr>
            <w:r w:rsidRPr="001C2388">
              <w:t>DC_3A_n5A</w:t>
            </w:r>
          </w:p>
          <w:p w14:paraId="7AED3050" w14:textId="77777777" w:rsidR="003C6F22" w:rsidRPr="001C2388" w:rsidRDefault="003C6F22" w:rsidP="00D31516">
            <w:pPr>
              <w:pStyle w:val="TAC"/>
              <w:keepNext w:val="0"/>
            </w:pPr>
            <w:r w:rsidRPr="001C2388">
              <w:t>DC_3C_n5A</w:t>
            </w:r>
          </w:p>
        </w:tc>
      </w:tr>
      <w:tr w:rsidR="003C6F22" w:rsidRPr="001C2388" w14:paraId="74CB4FE4" w14:textId="77777777" w:rsidTr="00D31516">
        <w:trPr>
          <w:gridAfter w:val="1"/>
          <w:wAfter w:w="22" w:type="dxa"/>
          <w:trHeight w:val="288"/>
          <w:jc w:val="center"/>
        </w:trPr>
        <w:tc>
          <w:tcPr>
            <w:tcW w:w="0" w:type="auto"/>
            <w:shd w:val="clear" w:color="auto" w:fill="auto"/>
            <w:noWrap/>
            <w:vAlign w:val="center"/>
          </w:tcPr>
          <w:p w14:paraId="1847082E" w14:textId="77777777" w:rsidR="003C6F22" w:rsidRPr="001C2388" w:rsidRDefault="003C6F22" w:rsidP="00D31516">
            <w:pPr>
              <w:pStyle w:val="TAC"/>
            </w:pPr>
            <w:r w:rsidRPr="001C2388">
              <w:t>DC_1A-3A_n7A</w:t>
            </w:r>
          </w:p>
          <w:p w14:paraId="78119829" w14:textId="77777777" w:rsidR="003C6F22" w:rsidRPr="001C2388" w:rsidRDefault="003C6F22" w:rsidP="00D31516">
            <w:pPr>
              <w:pStyle w:val="TAC"/>
              <w:keepNext w:val="0"/>
            </w:pPr>
            <w:r w:rsidRPr="001C2388">
              <w:t>DC_1A-3C_n7A</w:t>
            </w:r>
          </w:p>
        </w:tc>
        <w:tc>
          <w:tcPr>
            <w:tcW w:w="0" w:type="auto"/>
            <w:vAlign w:val="center"/>
          </w:tcPr>
          <w:p w14:paraId="560759B9" w14:textId="77777777" w:rsidR="003C6F22" w:rsidRPr="001C2388" w:rsidRDefault="003C6F22" w:rsidP="00D31516">
            <w:pPr>
              <w:pStyle w:val="TAH"/>
              <w:rPr>
                <w:b w:val="0"/>
              </w:rPr>
            </w:pPr>
            <w:r w:rsidRPr="001C2388">
              <w:rPr>
                <w:b w:val="0"/>
              </w:rPr>
              <w:t>DC_1A_n7A</w:t>
            </w:r>
          </w:p>
          <w:p w14:paraId="7309FFB8" w14:textId="77777777" w:rsidR="003C6F22" w:rsidRPr="001C2388" w:rsidRDefault="003C6F22" w:rsidP="00D31516">
            <w:pPr>
              <w:pStyle w:val="TAH"/>
              <w:rPr>
                <w:b w:val="0"/>
              </w:rPr>
            </w:pPr>
            <w:r w:rsidRPr="001C2388">
              <w:rPr>
                <w:b w:val="0"/>
              </w:rPr>
              <w:t>DC_3A_n7A</w:t>
            </w:r>
          </w:p>
          <w:p w14:paraId="61A43D2A" w14:textId="77777777" w:rsidR="003C6F22" w:rsidRPr="001C2388" w:rsidRDefault="003C6F22" w:rsidP="00D31516">
            <w:pPr>
              <w:pStyle w:val="TAC"/>
              <w:keepNext w:val="0"/>
            </w:pPr>
            <w:r w:rsidRPr="001C2388">
              <w:t>DC_3C_n7A</w:t>
            </w:r>
          </w:p>
        </w:tc>
      </w:tr>
      <w:tr w:rsidR="003C6F22" w:rsidRPr="001C2388" w14:paraId="5952AB21" w14:textId="77777777" w:rsidTr="00D31516">
        <w:trPr>
          <w:gridAfter w:val="1"/>
          <w:wAfter w:w="22" w:type="dxa"/>
          <w:trHeight w:val="288"/>
          <w:jc w:val="center"/>
        </w:trPr>
        <w:tc>
          <w:tcPr>
            <w:tcW w:w="0" w:type="auto"/>
            <w:shd w:val="clear" w:color="auto" w:fill="auto"/>
            <w:noWrap/>
            <w:vAlign w:val="center"/>
          </w:tcPr>
          <w:p w14:paraId="36C4E3A7" w14:textId="77777777" w:rsidR="003C6F22" w:rsidRPr="001C2388" w:rsidRDefault="003C6F22" w:rsidP="00D31516">
            <w:pPr>
              <w:pStyle w:val="TAC"/>
              <w:rPr>
                <w:noProof/>
                <w:lang w:val="en-US"/>
              </w:rPr>
            </w:pPr>
            <w:r w:rsidRPr="001C2388">
              <w:t>DC_1A-</w:t>
            </w:r>
            <w:r w:rsidRPr="001C2388">
              <w:rPr>
                <w:rFonts w:eastAsia="Malgun Gothic"/>
              </w:rPr>
              <w:t>3A_</w:t>
            </w:r>
            <w:r w:rsidRPr="001C2388">
              <w:t>n</w:t>
            </w:r>
            <w:r w:rsidRPr="001C2388">
              <w:rPr>
                <w:rFonts w:eastAsia="Malgun Gothic"/>
              </w:rPr>
              <w:t>28</w:t>
            </w:r>
            <w:r w:rsidRPr="001C2388">
              <w:t>A</w:t>
            </w:r>
          </w:p>
          <w:p w14:paraId="3A5E4107" w14:textId="77777777" w:rsidR="003C6F22" w:rsidRPr="001C2388" w:rsidRDefault="003C6F22" w:rsidP="00D31516">
            <w:pPr>
              <w:pStyle w:val="TAC"/>
              <w:keepNext w:val="0"/>
            </w:pPr>
            <w:r w:rsidRPr="001C2388">
              <w:rPr>
                <w:noProof/>
                <w:lang w:val="en-US"/>
              </w:rPr>
              <w:t>DC_1A-3C_n28A</w:t>
            </w:r>
          </w:p>
        </w:tc>
        <w:tc>
          <w:tcPr>
            <w:tcW w:w="0" w:type="auto"/>
            <w:vAlign w:val="center"/>
          </w:tcPr>
          <w:p w14:paraId="4CF18EB2" w14:textId="77777777" w:rsidR="003C6F22" w:rsidRPr="001C2388" w:rsidRDefault="003C6F22" w:rsidP="00D31516">
            <w:pPr>
              <w:pStyle w:val="TAC"/>
              <w:keepNext w:val="0"/>
            </w:pPr>
            <w:r w:rsidRPr="001C2388">
              <w:t>DC_1A_n28A</w:t>
            </w:r>
          </w:p>
          <w:p w14:paraId="69FC24BE" w14:textId="77777777" w:rsidR="003C6F22" w:rsidRPr="001C2388" w:rsidRDefault="003C6F22" w:rsidP="00D31516">
            <w:pPr>
              <w:pStyle w:val="TAC"/>
            </w:pPr>
            <w:r w:rsidRPr="001C2388">
              <w:t>DC_3A_n28A</w:t>
            </w:r>
          </w:p>
          <w:p w14:paraId="091A8450" w14:textId="77777777" w:rsidR="003C6F22" w:rsidRPr="001C2388" w:rsidRDefault="003C6F22" w:rsidP="00D31516">
            <w:pPr>
              <w:pStyle w:val="TAC"/>
              <w:keepNext w:val="0"/>
            </w:pPr>
            <w:r w:rsidRPr="001C2388">
              <w:t>DC_3C_n28A</w:t>
            </w:r>
          </w:p>
        </w:tc>
      </w:tr>
      <w:tr w:rsidR="003C6F22" w:rsidRPr="001C2388" w14:paraId="02A6A089" w14:textId="77777777" w:rsidTr="00D31516">
        <w:trPr>
          <w:gridAfter w:val="1"/>
          <w:wAfter w:w="22" w:type="dxa"/>
          <w:trHeight w:val="288"/>
          <w:jc w:val="center"/>
        </w:trPr>
        <w:tc>
          <w:tcPr>
            <w:tcW w:w="0" w:type="auto"/>
            <w:shd w:val="clear" w:color="auto" w:fill="auto"/>
            <w:noWrap/>
            <w:vAlign w:val="center"/>
          </w:tcPr>
          <w:p w14:paraId="537C086C" w14:textId="77777777" w:rsidR="003C6F22" w:rsidRPr="001C2388" w:rsidRDefault="003C6F22" w:rsidP="00D31516">
            <w:pPr>
              <w:pStyle w:val="TAC"/>
              <w:keepNext w:val="0"/>
              <w:rPr>
                <w:noProof/>
                <w:lang w:eastAsia="zh-CN"/>
              </w:rPr>
            </w:pPr>
            <w:r w:rsidRPr="001C2388">
              <w:rPr>
                <w:noProof/>
                <w:lang w:eastAsia="zh-CN"/>
              </w:rPr>
              <w:t>DC_1A-3A_n77A</w:t>
            </w:r>
            <w:r w:rsidRPr="001C2388">
              <w:rPr>
                <w:noProof/>
                <w:vertAlign w:val="superscript"/>
                <w:lang w:eastAsia="zh-CN"/>
              </w:rPr>
              <w:t>5</w:t>
            </w:r>
          </w:p>
          <w:p w14:paraId="585C059A" w14:textId="77777777" w:rsidR="003C6F22" w:rsidRPr="001C2388" w:rsidRDefault="003C6F22" w:rsidP="00D31516">
            <w:pPr>
              <w:pStyle w:val="TAC"/>
              <w:keepNext w:val="0"/>
            </w:pPr>
            <w:r w:rsidRPr="001C2388">
              <w:rPr>
                <w:noProof/>
                <w:lang w:eastAsia="zh-CN"/>
              </w:rPr>
              <w:t>DC_1A-3A_n77C</w:t>
            </w:r>
            <w:r w:rsidRPr="001C2388">
              <w:rPr>
                <w:noProof/>
                <w:vertAlign w:val="superscript"/>
                <w:lang w:eastAsia="zh-CN"/>
              </w:rPr>
              <w:t>5</w:t>
            </w:r>
          </w:p>
        </w:tc>
        <w:tc>
          <w:tcPr>
            <w:tcW w:w="0" w:type="auto"/>
            <w:vAlign w:val="center"/>
          </w:tcPr>
          <w:p w14:paraId="5D4FD423" w14:textId="77777777" w:rsidR="003C6F22" w:rsidRPr="001C2388" w:rsidRDefault="003C6F22" w:rsidP="00D31516">
            <w:pPr>
              <w:pStyle w:val="TAC"/>
              <w:keepNext w:val="0"/>
              <w:rPr>
                <w:noProof/>
                <w:lang w:eastAsia="zh-CN"/>
              </w:rPr>
            </w:pPr>
            <w:r w:rsidRPr="001C2388">
              <w:rPr>
                <w:noProof/>
                <w:lang w:eastAsia="zh-CN"/>
              </w:rPr>
              <w:t>DC_1A_n77A</w:t>
            </w:r>
          </w:p>
          <w:p w14:paraId="5A8A31D5" w14:textId="77777777" w:rsidR="003C6F22" w:rsidRPr="001C2388" w:rsidRDefault="003C6F22" w:rsidP="00D31516">
            <w:pPr>
              <w:pStyle w:val="TAC"/>
              <w:keepNext w:val="0"/>
              <w:rPr>
                <w:lang w:val="en-US" w:eastAsia="fi-FI"/>
              </w:rPr>
            </w:pPr>
            <w:r w:rsidRPr="001C2388">
              <w:rPr>
                <w:noProof/>
                <w:lang w:eastAsia="zh-CN"/>
              </w:rPr>
              <w:t>DC_3A_n77A</w:t>
            </w:r>
          </w:p>
        </w:tc>
      </w:tr>
      <w:tr w:rsidR="003C6F22" w:rsidRPr="001C2388" w14:paraId="24FC5B78" w14:textId="77777777" w:rsidTr="00D31516">
        <w:trPr>
          <w:gridAfter w:val="1"/>
          <w:wAfter w:w="22" w:type="dxa"/>
          <w:trHeight w:val="288"/>
          <w:jc w:val="center"/>
        </w:trPr>
        <w:tc>
          <w:tcPr>
            <w:tcW w:w="0" w:type="auto"/>
            <w:shd w:val="clear" w:color="auto" w:fill="auto"/>
            <w:noWrap/>
            <w:vAlign w:val="center"/>
          </w:tcPr>
          <w:p w14:paraId="4D694750" w14:textId="77777777" w:rsidR="003C6F22" w:rsidRPr="001C2388" w:rsidRDefault="003C6F22" w:rsidP="00D31516">
            <w:pPr>
              <w:pStyle w:val="TAC"/>
              <w:keepNext w:val="0"/>
              <w:rPr>
                <w:noProof/>
                <w:lang w:eastAsia="zh-CN"/>
              </w:rPr>
            </w:pPr>
            <w:r w:rsidRPr="001C2388">
              <w:rPr>
                <w:noProof/>
                <w:lang w:eastAsia="zh-CN"/>
              </w:rPr>
              <w:t>DC_1A-3A_n78A</w:t>
            </w:r>
            <w:r w:rsidRPr="001C2388">
              <w:rPr>
                <w:noProof/>
                <w:vertAlign w:val="superscript"/>
                <w:lang w:eastAsia="zh-CN"/>
              </w:rPr>
              <w:t>5</w:t>
            </w:r>
          </w:p>
          <w:p w14:paraId="5AE1B3F6" w14:textId="77777777" w:rsidR="003C6F22" w:rsidRPr="001C2388" w:rsidRDefault="003C6F22" w:rsidP="00D31516">
            <w:pPr>
              <w:pStyle w:val="TAC"/>
              <w:keepNext w:val="0"/>
              <w:rPr>
                <w:noProof/>
                <w:lang w:eastAsia="zh-CN"/>
              </w:rPr>
            </w:pPr>
            <w:r w:rsidRPr="001C2388">
              <w:rPr>
                <w:noProof/>
                <w:lang w:eastAsia="zh-CN"/>
              </w:rPr>
              <w:t>DC_1A-3A_n78C</w:t>
            </w:r>
            <w:r w:rsidRPr="001C2388">
              <w:rPr>
                <w:noProof/>
                <w:vertAlign w:val="superscript"/>
                <w:lang w:eastAsia="zh-CN"/>
              </w:rPr>
              <w:t>5</w:t>
            </w:r>
          </w:p>
          <w:p w14:paraId="1FC1C46D" w14:textId="77777777" w:rsidR="003C6F22" w:rsidRPr="001C2388" w:rsidRDefault="003C6F22" w:rsidP="00D31516">
            <w:pPr>
              <w:pStyle w:val="TAC"/>
              <w:keepNext w:val="0"/>
              <w:rPr>
                <w:noProof/>
                <w:lang w:eastAsia="zh-CN"/>
              </w:rPr>
            </w:pPr>
            <w:r w:rsidRPr="001C2388">
              <w:rPr>
                <w:lang w:eastAsia="zh-CN"/>
              </w:rPr>
              <w:t>DC_1A-3C_n78A</w:t>
            </w:r>
            <w:r w:rsidRPr="001C2388">
              <w:rPr>
                <w:noProof/>
                <w:vertAlign w:val="superscript"/>
                <w:lang w:eastAsia="zh-CN"/>
              </w:rPr>
              <w:t>5</w:t>
            </w:r>
          </w:p>
        </w:tc>
        <w:tc>
          <w:tcPr>
            <w:tcW w:w="0" w:type="auto"/>
            <w:vAlign w:val="center"/>
          </w:tcPr>
          <w:p w14:paraId="67995E31" w14:textId="77777777" w:rsidR="003C6F22" w:rsidRPr="001C2388" w:rsidRDefault="003C6F22" w:rsidP="00D31516">
            <w:pPr>
              <w:pStyle w:val="TAC"/>
              <w:keepNext w:val="0"/>
              <w:rPr>
                <w:noProof/>
                <w:lang w:eastAsia="zh-CN"/>
              </w:rPr>
            </w:pPr>
            <w:r w:rsidRPr="001C2388">
              <w:rPr>
                <w:noProof/>
                <w:lang w:eastAsia="zh-CN"/>
              </w:rPr>
              <w:t>DC_1A_n78A</w:t>
            </w:r>
          </w:p>
          <w:p w14:paraId="01BF5A6B" w14:textId="77777777" w:rsidR="003C6F22" w:rsidRPr="001C2388" w:rsidRDefault="003C6F22" w:rsidP="00D31516">
            <w:pPr>
              <w:pStyle w:val="TAC"/>
              <w:keepNext w:val="0"/>
              <w:rPr>
                <w:noProof/>
                <w:lang w:eastAsia="zh-CN"/>
              </w:rPr>
            </w:pPr>
            <w:r w:rsidRPr="001C2388">
              <w:rPr>
                <w:noProof/>
                <w:lang w:eastAsia="zh-CN"/>
              </w:rPr>
              <w:t>DC_3A_n78A</w:t>
            </w:r>
          </w:p>
        </w:tc>
      </w:tr>
      <w:tr w:rsidR="003C6F22" w:rsidRPr="001C2388" w14:paraId="6A8D3E30" w14:textId="77777777" w:rsidTr="00D31516">
        <w:trPr>
          <w:gridAfter w:val="1"/>
          <w:wAfter w:w="22" w:type="dxa"/>
          <w:trHeight w:val="288"/>
          <w:jc w:val="center"/>
        </w:trPr>
        <w:tc>
          <w:tcPr>
            <w:tcW w:w="0" w:type="auto"/>
            <w:shd w:val="clear" w:color="auto" w:fill="auto"/>
            <w:noWrap/>
            <w:vAlign w:val="center"/>
          </w:tcPr>
          <w:p w14:paraId="004DBE9A" w14:textId="77777777" w:rsidR="003C6F22" w:rsidRPr="001C2388" w:rsidRDefault="003C6F22" w:rsidP="00D31516">
            <w:pPr>
              <w:pStyle w:val="TAC"/>
              <w:keepNext w:val="0"/>
              <w:rPr>
                <w:noProof/>
                <w:lang w:eastAsia="zh-CN"/>
              </w:rPr>
            </w:pPr>
            <w:r w:rsidRPr="001C2388">
              <w:rPr>
                <w:rFonts w:eastAsia="Malgun Gothic"/>
                <w:lang w:eastAsia="ko-KR"/>
              </w:rPr>
              <w:t>DC_1A_n3A-n78A</w:t>
            </w:r>
          </w:p>
        </w:tc>
        <w:tc>
          <w:tcPr>
            <w:tcW w:w="0" w:type="auto"/>
            <w:vAlign w:val="center"/>
          </w:tcPr>
          <w:p w14:paraId="4195C04F" w14:textId="77777777" w:rsidR="003C6F22" w:rsidRPr="001C2388" w:rsidRDefault="003C6F22" w:rsidP="00D31516">
            <w:pPr>
              <w:pStyle w:val="TAC"/>
              <w:rPr>
                <w:rFonts w:eastAsia="Malgun Gothic"/>
                <w:lang w:eastAsia="ko-KR"/>
              </w:rPr>
            </w:pPr>
            <w:r w:rsidRPr="001C2388">
              <w:rPr>
                <w:rFonts w:eastAsia="Malgun Gothic"/>
                <w:lang w:eastAsia="ko-KR"/>
              </w:rPr>
              <w:t>DC_1A_n3A</w:t>
            </w:r>
          </w:p>
          <w:p w14:paraId="28FF708B" w14:textId="77777777" w:rsidR="003C6F22" w:rsidRPr="001C2388" w:rsidRDefault="003C6F22" w:rsidP="00D31516">
            <w:pPr>
              <w:pStyle w:val="TAC"/>
              <w:keepNext w:val="0"/>
              <w:rPr>
                <w:noProof/>
                <w:lang w:eastAsia="zh-CN"/>
              </w:rPr>
            </w:pPr>
            <w:r w:rsidRPr="001C2388">
              <w:rPr>
                <w:rFonts w:eastAsia="Malgun Gothic"/>
                <w:lang w:eastAsia="ko-KR"/>
              </w:rPr>
              <w:t>DC_1A_n78A</w:t>
            </w:r>
          </w:p>
        </w:tc>
      </w:tr>
      <w:tr w:rsidR="003C6F22" w:rsidRPr="001C2388" w14:paraId="749953C2" w14:textId="77777777" w:rsidTr="00D31516">
        <w:trPr>
          <w:gridAfter w:val="1"/>
          <w:wAfter w:w="22" w:type="dxa"/>
          <w:trHeight w:val="288"/>
          <w:jc w:val="center"/>
        </w:trPr>
        <w:tc>
          <w:tcPr>
            <w:tcW w:w="0" w:type="auto"/>
            <w:shd w:val="clear" w:color="auto" w:fill="auto"/>
            <w:noWrap/>
            <w:vAlign w:val="center"/>
          </w:tcPr>
          <w:p w14:paraId="4797B265" w14:textId="77777777" w:rsidR="003C6F22" w:rsidRPr="001C2388" w:rsidRDefault="003C6F22" w:rsidP="00D31516">
            <w:pPr>
              <w:pStyle w:val="TAC"/>
              <w:keepNext w:val="0"/>
              <w:rPr>
                <w:noProof/>
                <w:lang w:eastAsia="zh-CN"/>
              </w:rPr>
            </w:pPr>
            <w:r w:rsidRPr="001C2388">
              <w:rPr>
                <w:noProof/>
                <w:lang w:eastAsia="zh-CN"/>
              </w:rPr>
              <w:t>DC_1A-3A_n79A</w:t>
            </w:r>
            <w:r w:rsidRPr="001C2388">
              <w:rPr>
                <w:noProof/>
                <w:vertAlign w:val="superscript"/>
                <w:lang w:eastAsia="zh-CN"/>
              </w:rPr>
              <w:t>5</w:t>
            </w:r>
          </w:p>
          <w:p w14:paraId="21A3A94E" w14:textId="77777777" w:rsidR="003C6F22" w:rsidRPr="001C2388" w:rsidRDefault="003C6F22" w:rsidP="00D31516">
            <w:pPr>
              <w:pStyle w:val="TAC"/>
              <w:keepNext w:val="0"/>
              <w:rPr>
                <w:noProof/>
                <w:lang w:eastAsia="zh-CN"/>
              </w:rPr>
            </w:pPr>
            <w:r w:rsidRPr="001C2388">
              <w:rPr>
                <w:noProof/>
                <w:lang w:eastAsia="zh-CN"/>
              </w:rPr>
              <w:t>DC_1A-3A_n79C</w:t>
            </w:r>
            <w:r w:rsidRPr="001C2388">
              <w:rPr>
                <w:noProof/>
                <w:vertAlign w:val="superscript"/>
                <w:lang w:eastAsia="zh-CN"/>
              </w:rPr>
              <w:t>5</w:t>
            </w:r>
          </w:p>
        </w:tc>
        <w:tc>
          <w:tcPr>
            <w:tcW w:w="0" w:type="auto"/>
            <w:vAlign w:val="center"/>
          </w:tcPr>
          <w:p w14:paraId="1EA2DC4C" w14:textId="77777777" w:rsidR="003C6F22" w:rsidRPr="001C2388" w:rsidRDefault="003C6F22" w:rsidP="00D31516">
            <w:pPr>
              <w:pStyle w:val="TAC"/>
              <w:keepNext w:val="0"/>
              <w:rPr>
                <w:noProof/>
                <w:lang w:eastAsia="zh-CN"/>
              </w:rPr>
            </w:pPr>
            <w:r w:rsidRPr="001C2388">
              <w:rPr>
                <w:noProof/>
                <w:lang w:eastAsia="zh-CN"/>
              </w:rPr>
              <w:t>DC_1A_n79A</w:t>
            </w:r>
          </w:p>
          <w:p w14:paraId="68EA039C" w14:textId="77777777" w:rsidR="003C6F22" w:rsidRPr="001C2388" w:rsidRDefault="003C6F22" w:rsidP="00D31516">
            <w:pPr>
              <w:pStyle w:val="TAC"/>
              <w:keepNext w:val="0"/>
              <w:rPr>
                <w:noProof/>
                <w:lang w:eastAsia="zh-CN"/>
              </w:rPr>
            </w:pPr>
            <w:r w:rsidRPr="001C2388">
              <w:rPr>
                <w:noProof/>
                <w:lang w:eastAsia="zh-CN"/>
              </w:rPr>
              <w:t>DC_3A_n79A</w:t>
            </w:r>
          </w:p>
        </w:tc>
      </w:tr>
      <w:tr w:rsidR="003C6F22" w:rsidRPr="001C2388" w14:paraId="0204CCB9" w14:textId="77777777" w:rsidTr="00D31516">
        <w:trPr>
          <w:gridAfter w:val="1"/>
          <w:wAfter w:w="22" w:type="dxa"/>
          <w:trHeight w:val="288"/>
          <w:jc w:val="center"/>
        </w:trPr>
        <w:tc>
          <w:tcPr>
            <w:tcW w:w="0" w:type="auto"/>
            <w:shd w:val="clear" w:color="auto" w:fill="auto"/>
            <w:noWrap/>
            <w:vAlign w:val="center"/>
          </w:tcPr>
          <w:p w14:paraId="392F1C62" w14:textId="77777777" w:rsidR="003C6F22" w:rsidRPr="001C2388" w:rsidRDefault="003C6F22" w:rsidP="00D31516">
            <w:pPr>
              <w:pStyle w:val="TAC"/>
              <w:keepNext w:val="0"/>
              <w:rPr>
                <w:noProof/>
                <w:lang w:eastAsia="zh-CN"/>
              </w:rPr>
            </w:pPr>
            <w:r w:rsidRPr="001C2388">
              <w:rPr>
                <w:noProof/>
                <w:lang w:eastAsia="zh-CN"/>
              </w:rPr>
              <w:t>DC_1A-5A_n78A</w:t>
            </w:r>
            <w:r w:rsidRPr="001C2388">
              <w:rPr>
                <w:noProof/>
                <w:vertAlign w:val="superscript"/>
                <w:lang w:eastAsia="zh-CN"/>
              </w:rPr>
              <w:t>5</w:t>
            </w:r>
          </w:p>
        </w:tc>
        <w:tc>
          <w:tcPr>
            <w:tcW w:w="0" w:type="auto"/>
            <w:vAlign w:val="center"/>
          </w:tcPr>
          <w:p w14:paraId="5F60AC73" w14:textId="77777777" w:rsidR="003C6F22" w:rsidRPr="001C2388" w:rsidRDefault="003C6F22" w:rsidP="00D31516">
            <w:pPr>
              <w:pStyle w:val="TAC"/>
              <w:keepNext w:val="0"/>
              <w:rPr>
                <w:noProof/>
                <w:lang w:eastAsia="zh-CN"/>
              </w:rPr>
            </w:pPr>
            <w:r w:rsidRPr="001C2388">
              <w:rPr>
                <w:noProof/>
                <w:lang w:eastAsia="zh-CN"/>
              </w:rPr>
              <w:t>DC_1A_n78A</w:t>
            </w:r>
          </w:p>
          <w:p w14:paraId="1AC4913F" w14:textId="77777777" w:rsidR="003C6F22" w:rsidRPr="001C2388" w:rsidRDefault="003C6F22" w:rsidP="00D31516">
            <w:pPr>
              <w:pStyle w:val="TAC"/>
              <w:keepNext w:val="0"/>
              <w:rPr>
                <w:noProof/>
                <w:lang w:eastAsia="zh-CN"/>
              </w:rPr>
            </w:pPr>
            <w:r w:rsidRPr="001C2388">
              <w:rPr>
                <w:noProof/>
                <w:lang w:eastAsia="zh-CN"/>
              </w:rPr>
              <w:t>DC_5A_n78A</w:t>
            </w:r>
          </w:p>
        </w:tc>
      </w:tr>
      <w:tr w:rsidR="003C6F22" w:rsidRPr="001C2388" w14:paraId="311D9A08" w14:textId="77777777" w:rsidTr="00D31516">
        <w:trPr>
          <w:gridAfter w:val="1"/>
          <w:wAfter w:w="22" w:type="dxa"/>
          <w:trHeight w:val="288"/>
          <w:jc w:val="center"/>
        </w:trPr>
        <w:tc>
          <w:tcPr>
            <w:tcW w:w="0" w:type="auto"/>
            <w:shd w:val="clear" w:color="auto" w:fill="auto"/>
            <w:noWrap/>
            <w:vAlign w:val="center"/>
          </w:tcPr>
          <w:p w14:paraId="0D2E767B" w14:textId="77777777" w:rsidR="003C6F22" w:rsidRPr="001C2388" w:rsidRDefault="003C6F22" w:rsidP="00D31516">
            <w:pPr>
              <w:pStyle w:val="TAC"/>
              <w:keepNext w:val="0"/>
              <w:rPr>
                <w:noProof/>
                <w:lang w:eastAsia="zh-CN"/>
              </w:rPr>
            </w:pPr>
            <w:r w:rsidRPr="001C2388">
              <w:rPr>
                <w:noProof/>
                <w:kern w:val="2"/>
                <w:lang w:eastAsia="zh-CN"/>
              </w:rPr>
              <w:t>DC_1A-5A_n79A</w:t>
            </w:r>
          </w:p>
        </w:tc>
        <w:tc>
          <w:tcPr>
            <w:tcW w:w="0" w:type="auto"/>
            <w:vAlign w:val="center"/>
          </w:tcPr>
          <w:p w14:paraId="4A83F2AD" w14:textId="77777777" w:rsidR="003C6F22" w:rsidRPr="001C2388" w:rsidRDefault="003C6F22" w:rsidP="00D31516">
            <w:pPr>
              <w:pStyle w:val="TAC"/>
              <w:rPr>
                <w:noProof/>
                <w:kern w:val="2"/>
                <w:lang w:eastAsia="zh-CN"/>
              </w:rPr>
            </w:pPr>
            <w:r w:rsidRPr="001C2388">
              <w:rPr>
                <w:noProof/>
                <w:kern w:val="2"/>
                <w:lang w:eastAsia="zh-CN"/>
              </w:rPr>
              <w:t>DC_1A_n79A</w:t>
            </w:r>
          </w:p>
          <w:p w14:paraId="4301A4D7" w14:textId="77777777" w:rsidR="003C6F22" w:rsidRPr="001C2388" w:rsidRDefault="003C6F22" w:rsidP="00D31516">
            <w:pPr>
              <w:pStyle w:val="TAC"/>
              <w:keepNext w:val="0"/>
              <w:rPr>
                <w:noProof/>
                <w:lang w:eastAsia="zh-CN"/>
              </w:rPr>
            </w:pPr>
            <w:r w:rsidRPr="001C2388">
              <w:rPr>
                <w:noProof/>
                <w:lang w:eastAsia="zh-CN"/>
              </w:rPr>
              <w:t>DC_5A_n79A</w:t>
            </w:r>
          </w:p>
        </w:tc>
      </w:tr>
      <w:tr w:rsidR="003C6F22" w:rsidRPr="001C2388" w14:paraId="2B638465" w14:textId="77777777" w:rsidTr="00D31516">
        <w:trPr>
          <w:gridAfter w:val="1"/>
          <w:wAfter w:w="22" w:type="dxa"/>
          <w:trHeight w:val="288"/>
          <w:jc w:val="center"/>
        </w:trPr>
        <w:tc>
          <w:tcPr>
            <w:tcW w:w="0" w:type="auto"/>
            <w:shd w:val="clear" w:color="auto" w:fill="auto"/>
            <w:noWrap/>
            <w:vAlign w:val="center"/>
          </w:tcPr>
          <w:p w14:paraId="57AAFB26" w14:textId="77777777" w:rsidR="003C6F22" w:rsidRPr="001C2388" w:rsidRDefault="003C6F22" w:rsidP="00D31516">
            <w:pPr>
              <w:pStyle w:val="TAC"/>
              <w:rPr>
                <w:rFonts w:cs="Arial"/>
                <w:lang w:eastAsia="ja-JP"/>
              </w:rPr>
            </w:pPr>
            <w:r w:rsidRPr="001C2388">
              <w:rPr>
                <w:rFonts w:cs="Arial"/>
                <w:lang w:eastAsia="ja-JP"/>
              </w:rPr>
              <w:t>DC_1A-7A_n5A</w:t>
            </w:r>
          </w:p>
          <w:p w14:paraId="5571BD44" w14:textId="77777777" w:rsidR="003C6F22" w:rsidRPr="001C2388" w:rsidRDefault="003C6F22" w:rsidP="00D31516">
            <w:pPr>
              <w:pStyle w:val="TAC"/>
              <w:keepNext w:val="0"/>
              <w:rPr>
                <w:noProof/>
                <w:kern w:val="2"/>
                <w:lang w:eastAsia="zh-CN"/>
              </w:rPr>
            </w:pPr>
            <w:r w:rsidRPr="001C2388">
              <w:rPr>
                <w:rFonts w:cs="Arial"/>
                <w:lang w:eastAsia="ja-JP"/>
              </w:rPr>
              <w:t>DC_1A-7C_n5A</w:t>
            </w:r>
          </w:p>
        </w:tc>
        <w:tc>
          <w:tcPr>
            <w:tcW w:w="0" w:type="auto"/>
            <w:vAlign w:val="center"/>
          </w:tcPr>
          <w:p w14:paraId="0776B917" w14:textId="77777777" w:rsidR="003C6F22" w:rsidRPr="001C2388" w:rsidRDefault="003C6F22" w:rsidP="00D31516">
            <w:pPr>
              <w:pStyle w:val="TAH"/>
              <w:rPr>
                <w:b w:val="0"/>
                <w:lang w:val="fi-FI" w:eastAsia="fi-FI"/>
              </w:rPr>
            </w:pPr>
            <w:r w:rsidRPr="001C2388">
              <w:rPr>
                <w:b w:val="0"/>
                <w:lang w:val="fi-FI" w:eastAsia="fi-FI"/>
              </w:rPr>
              <w:t>DC_1A_n5A</w:t>
            </w:r>
          </w:p>
          <w:p w14:paraId="70A76398" w14:textId="77777777" w:rsidR="003C6F22" w:rsidRPr="001C2388" w:rsidRDefault="003C6F22" w:rsidP="00D31516">
            <w:pPr>
              <w:pStyle w:val="TAH"/>
              <w:rPr>
                <w:b w:val="0"/>
                <w:lang w:val="fi-FI" w:eastAsia="fi-FI"/>
              </w:rPr>
            </w:pPr>
            <w:r w:rsidRPr="001C2388">
              <w:rPr>
                <w:b w:val="0"/>
                <w:lang w:val="fi-FI" w:eastAsia="fi-FI"/>
              </w:rPr>
              <w:t>DC_7A_n5A</w:t>
            </w:r>
          </w:p>
          <w:p w14:paraId="60A4BFEB" w14:textId="77777777" w:rsidR="003C6F22" w:rsidRPr="001C2388" w:rsidRDefault="003C6F22" w:rsidP="00D31516">
            <w:pPr>
              <w:pStyle w:val="TAC"/>
              <w:rPr>
                <w:noProof/>
                <w:kern w:val="2"/>
                <w:lang w:eastAsia="zh-CN"/>
              </w:rPr>
            </w:pPr>
            <w:r w:rsidRPr="001C2388">
              <w:rPr>
                <w:lang w:val="fi-FI" w:eastAsia="fi-FI"/>
              </w:rPr>
              <w:t>DC_7C_n5A</w:t>
            </w:r>
          </w:p>
        </w:tc>
      </w:tr>
      <w:tr w:rsidR="003C6F22" w:rsidRPr="001C2388" w14:paraId="788842C0" w14:textId="77777777" w:rsidTr="00D31516">
        <w:trPr>
          <w:gridAfter w:val="1"/>
          <w:wAfter w:w="22" w:type="dxa"/>
          <w:trHeight w:val="288"/>
          <w:jc w:val="center"/>
        </w:trPr>
        <w:tc>
          <w:tcPr>
            <w:tcW w:w="0" w:type="auto"/>
            <w:shd w:val="clear" w:color="auto" w:fill="auto"/>
            <w:noWrap/>
            <w:vAlign w:val="center"/>
          </w:tcPr>
          <w:p w14:paraId="23DAF15B" w14:textId="77777777" w:rsidR="003C6F22" w:rsidRPr="001C2388" w:rsidRDefault="003C6F22" w:rsidP="00D31516">
            <w:pPr>
              <w:pStyle w:val="TAC"/>
              <w:rPr>
                <w:noProof/>
                <w:lang w:eastAsia="zh-CN"/>
              </w:rPr>
            </w:pPr>
            <w:r w:rsidRPr="001C2388">
              <w:rPr>
                <w:noProof/>
                <w:lang w:eastAsia="zh-CN"/>
              </w:rPr>
              <w:t>DC_1A-7A_n28A</w:t>
            </w:r>
            <w:r w:rsidRPr="001C2388">
              <w:rPr>
                <w:noProof/>
                <w:vertAlign w:val="superscript"/>
                <w:lang w:eastAsia="zh-CN"/>
              </w:rPr>
              <w:t>5</w:t>
            </w:r>
          </w:p>
          <w:p w14:paraId="216A01A8" w14:textId="77777777" w:rsidR="003C6F22" w:rsidRPr="001C2388" w:rsidRDefault="003C6F22" w:rsidP="00D31516">
            <w:pPr>
              <w:pStyle w:val="TAC"/>
              <w:keepNext w:val="0"/>
              <w:rPr>
                <w:noProof/>
                <w:lang w:eastAsia="zh-CN"/>
              </w:rPr>
            </w:pPr>
            <w:r w:rsidRPr="001C2388">
              <w:rPr>
                <w:noProof/>
                <w:lang w:val="en-US"/>
              </w:rPr>
              <w:t>DC_1A-7C_n28A</w:t>
            </w:r>
          </w:p>
        </w:tc>
        <w:tc>
          <w:tcPr>
            <w:tcW w:w="0" w:type="auto"/>
            <w:vAlign w:val="center"/>
          </w:tcPr>
          <w:p w14:paraId="7ACE5C73" w14:textId="77777777" w:rsidR="003C6F22" w:rsidRPr="001C2388" w:rsidRDefault="003C6F22" w:rsidP="00D31516">
            <w:pPr>
              <w:pStyle w:val="TAC"/>
              <w:keepNext w:val="0"/>
              <w:rPr>
                <w:noProof/>
                <w:lang w:eastAsia="zh-CN"/>
              </w:rPr>
            </w:pPr>
            <w:r w:rsidRPr="001C2388">
              <w:rPr>
                <w:noProof/>
                <w:lang w:eastAsia="zh-CN"/>
              </w:rPr>
              <w:t>DC_1A_n28A</w:t>
            </w:r>
          </w:p>
          <w:p w14:paraId="59BDA07C" w14:textId="77777777" w:rsidR="003C6F22" w:rsidRPr="001C2388" w:rsidRDefault="003C6F22" w:rsidP="00D31516">
            <w:pPr>
              <w:pStyle w:val="TAC"/>
              <w:rPr>
                <w:noProof/>
                <w:lang w:eastAsia="zh-CN"/>
              </w:rPr>
            </w:pPr>
            <w:r w:rsidRPr="001C2388">
              <w:rPr>
                <w:noProof/>
                <w:lang w:eastAsia="zh-CN"/>
              </w:rPr>
              <w:t>DC_7A_n28A</w:t>
            </w:r>
          </w:p>
          <w:p w14:paraId="5AC2A6DD" w14:textId="77777777" w:rsidR="003C6F22" w:rsidRPr="001C2388" w:rsidRDefault="003C6F22" w:rsidP="00D31516">
            <w:pPr>
              <w:pStyle w:val="TAC"/>
              <w:keepNext w:val="0"/>
              <w:rPr>
                <w:noProof/>
                <w:lang w:eastAsia="zh-CN"/>
              </w:rPr>
            </w:pPr>
            <w:r w:rsidRPr="001C2388">
              <w:rPr>
                <w:noProof/>
                <w:lang w:val="en-US"/>
              </w:rPr>
              <w:t>DC_7C_n28A</w:t>
            </w:r>
          </w:p>
        </w:tc>
      </w:tr>
      <w:tr w:rsidR="003C6F22" w:rsidRPr="001C2388" w14:paraId="7CB6F1EF" w14:textId="77777777" w:rsidTr="00D31516">
        <w:trPr>
          <w:gridAfter w:val="1"/>
          <w:wAfter w:w="22" w:type="dxa"/>
          <w:trHeight w:val="288"/>
          <w:jc w:val="center"/>
        </w:trPr>
        <w:tc>
          <w:tcPr>
            <w:tcW w:w="0" w:type="auto"/>
            <w:shd w:val="clear" w:color="auto" w:fill="auto"/>
            <w:noWrap/>
            <w:vAlign w:val="center"/>
          </w:tcPr>
          <w:p w14:paraId="1E75B11E" w14:textId="77777777" w:rsidR="003C6F22" w:rsidRPr="001C2388" w:rsidRDefault="003C6F22" w:rsidP="00D31516">
            <w:pPr>
              <w:pStyle w:val="TAC"/>
              <w:rPr>
                <w:noProof/>
                <w:lang w:eastAsia="zh-CN"/>
              </w:rPr>
            </w:pPr>
            <w:r w:rsidRPr="001C2388">
              <w:rPr>
                <w:noProof/>
                <w:lang w:eastAsia="zh-CN"/>
              </w:rPr>
              <w:t>DC_1A-7A_n78A</w:t>
            </w:r>
            <w:r w:rsidRPr="001C2388">
              <w:rPr>
                <w:noProof/>
                <w:vertAlign w:val="superscript"/>
                <w:lang w:eastAsia="zh-CN"/>
              </w:rPr>
              <w:t>5</w:t>
            </w:r>
          </w:p>
          <w:p w14:paraId="24189EFF" w14:textId="77777777" w:rsidR="003C6F22" w:rsidRPr="001C2388" w:rsidRDefault="003C6F22" w:rsidP="00D31516">
            <w:pPr>
              <w:pStyle w:val="TAC"/>
              <w:keepNext w:val="0"/>
              <w:rPr>
                <w:noProof/>
                <w:lang w:eastAsia="zh-CN"/>
              </w:rPr>
            </w:pPr>
            <w:r w:rsidRPr="001C2388">
              <w:rPr>
                <w:rFonts w:cs="Arial"/>
                <w:szCs w:val="18"/>
              </w:rPr>
              <w:t>DC_1A-7C_n78A</w:t>
            </w:r>
          </w:p>
        </w:tc>
        <w:tc>
          <w:tcPr>
            <w:tcW w:w="0" w:type="auto"/>
            <w:vAlign w:val="center"/>
          </w:tcPr>
          <w:p w14:paraId="5F9860F8" w14:textId="77777777" w:rsidR="003C6F22" w:rsidRPr="001C2388" w:rsidRDefault="003C6F22" w:rsidP="00D31516">
            <w:pPr>
              <w:pStyle w:val="TAC"/>
              <w:keepNext w:val="0"/>
              <w:rPr>
                <w:noProof/>
                <w:lang w:eastAsia="zh-CN"/>
              </w:rPr>
            </w:pPr>
            <w:r w:rsidRPr="001C2388">
              <w:rPr>
                <w:noProof/>
                <w:lang w:eastAsia="zh-CN"/>
              </w:rPr>
              <w:t>DC_1A_n78A</w:t>
            </w:r>
          </w:p>
          <w:p w14:paraId="73CCFD1B" w14:textId="77777777" w:rsidR="003C6F22" w:rsidRPr="001C2388" w:rsidRDefault="003C6F22" w:rsidP="00D31516">
            <w:pPr>
              <w:pStyle w:val="TAC"/>
              <w:rPr>
                <w:noProof/>
                <w:lang w:eastAsia="zh-CN"/>
              </w:rPr>
            </w:pPr>
            <w:r w:rsidRPr="001C2388">
              <w:rPr>
                <w:noProof/>
                <w:lang w:eastAsia="zh-CN"/>
              </w:rPr>
              <w:t>DC_7A_n78A</w:t>
            </w:r>
          </w:p>
          <w:p w14:paraId="1A16EE0C" w14:textId="77777777" w:rsidR="003C6F22" w:rsidRPr="001C2388" w:rsidRDefault="003C6F22" w:rsidP="00D31516">
            <w:pPr>
              <w:pStyle w:val="TAC"/>
              <w:keepNext w:val="0"/>
              <w:rPr>
                <w:noProof/>
                <w:lang w:eastAsia="zh-CN"/>
              </w:rPr>
            </w:pPr>
            <w:r w:rsidRPr="001C2388">
              <w:rPr>
                <w:noProof/>
                <w:lang w:eastAsia="zh-CN"/>
              </w:rPr>
              <w:t>DC_7C_n78A</w:t>
            </w:r>
          </w:p>
        </w:tc>
      </w:tr>
      <w:tr w:rsidR="003C6F22" w:rsidRPr="001C2388" w14:paraId="483D3101" w14:textId="77777777" w:rsidTr="00D31516">
        <w:trPr>
          <w:gridAfter w:val="1"/>
          <w:wAfter w:w="22" w:type="dxa"/>
          <w:trHeight w:val="288"/>
          <w:jc w:val="center"/>
        </w:trPr>
        <w:tc>
          <w:tcPr>
            <w:tcW w:w="0" w:type="auto"/>
            <w:shd w:val="clear" w:color="auto" w:fill="auto"/>
            <w:noWrap/>
            <w:vAlign w:val="center"/>
          </w:tcPr>
          <w:p w14:paraId="116C6B24" w14:textId="77777777" w:rsidR="003C6F22" w:rsidRPr="001C2388" w:rsidRDefault="003C6F22" w:rsidP="00D31516">
            <w:pPr>
              <w:pStyle w:val="TAC"/>
              <w:keepNext w:val="0"/>
              <w:rPr>
                <w:noProof/>
                <w:lang w:eastAsia="zh-CN"/>
              </w:rPr>
            </w:pPr>
            <w:r w:rsidRPr="001C2388">
              <w:rPr>
                <w:noProof/>
                <w:lang w:eastAsia="zh-CN"/>
              </w:rPr>
              <w:t>DC_1A-7A-7A_n78A</w:t>
            </w:r>
            <w:r w:rsidRPr="001C2388">
              <w:rPr>
                <w:noProof/>
                <w:vertAlign w:val="superscript"/>
                <w:lang w:eastAsia="zh-CN"/>
              </w:rPr>
              <w:t>5</w:t>
            </w:r>
          </w:p>
        </w:tc>
        <w:tc>
          <w:tcPr>
            <w:tcW w:w="0" w:type="auto"/>
            <w:vAlign w:val="center"/>
          </w:tcPr>
          <w:p w14:paraId="07570DBD" w14:textId="77777777" w:rsidR="003C6F22" w:rsidRPr="001C2388" w:rsidRDefault="003C6F22" w:rsidP="00D31516">
            <w:pPr>
              <w:pStyle w:val="TAC"/>
              <w:keepNext w:val="0"/>
              <w:rPr>
                <w:noProof/>
                <w:lang w:eastAsia="zh-CN"/>
              </w:rPr>
            </w:pPr>
            <w:r w:rsidRPr="001C2388">
              <w:rPr>
                <w:noProof/>
                <w:lang w:eastAsia="zh-CN"/>
              </w:rPr>
              <w:t>DC_1A_n78A</w:t>
            </w:r>
          </w:p>
          <w:p w14:paraId="31B6ADFB" w14:textId="77777777" w:rsidR="003C6F22" w:rsidRPr="001C2388" w:rsidRDefault="003C6F22" w:rsidP="00D31516">
            <w:pPr>
              <w:pStyle w:val="TAC"/>
              <w:keepNext w:val="0"/>
              <w:rPr>
                <w:noProof/>
                <w:lang w:eastAsia="zh-CN"/>
              </w:rPr>
            </w:pPr>
            <w:r w:rsidRPr="001C2388">
              <w:rPr>
                <w:noProof/>
                <w:lang w:eastAsia="zh-CN"/>
              </w:rPr>
              <w:t>DC_7A_n78A</w:t>
            </w:r>
          </w:p>
        </w:tc>
      </w:tr>
      <w:tr w:rsidR="003C6F22" w:rsidRPr="001C2388" w14:paraId="213BA2B4" w14:textId="77777777" w:rsidTr="00D31516">
        <w:trPr>
          <w:gridAfter w:val="1"/>
          <w:wAfter w:w="22" w:type="dxa"/>
          <w:trHeight w:val="288"/>
          <w:jc w:val="center"/>
        </w:trPr>
        <w:tc>
          <w:tcPr>
            <w:tcW w:w="0" w:type="auto"/>
            <w:shd w:val="clear" w:color="auto" w:fill="auto"/>
            <w:noWrap/>
            <w:vAlign w:val="center"/>
          </w:tcPr>
          <w:p w14:paraId="6E8DBD64" w14:textId="77777777" w:rsidR="003C6F22" w:rsidRPr="001C2388" w:rsidRDefault="003C6F22" w:rsidP="00D31516">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77</w:t>
            </w:r>
            <w:r w:rsidRPr="001C2388">
              <w:t>A</w:t>
            </w:r>
          </w:p>
        </w:tc>
        <w:tc>
          <w:tcPr>
            <w:tcW w:w="0" w:type="auto"/>
            <w:vAlign w:val="center"/>
          </w:tcPr>
          <w:p w14:paraId="4EA790DA" w14:textId="77777777" w:rsidR="003C6F22" w:rsidRPr="001C2388" w:rsidRDefault="003C6F22" w:rsidP="00D31516">
            <w:pPr>
              <w:pStyle w:val="TAC"/>
            </w:pPr>
            <w:r w:rsidRPr="001C2388">
              <w:t>DC_1A_n77A</w:t>
            </w:r>
          </w:p>
          <w:p w14:paraId="0D6CC7DA" w14:textId="77777777" w:rsidR="003C6F22" w:rsidRPr="001C2388" w:rsidRDefault="003C6F22" w:rsidP="00D31516">
            <w:pPr>
              <w:pStyle w:val="TAC"/>
              <w:keepNext w:val="0"/>
              <w:rPr>
                <w:noProof/>
                <w:lang w:eastAsia="zh-CN"/>
              </w:rPr>
            </w:pPr>
            <w:r w:rsidRPr="001C2388">
              <w:t>DC_8A_n77A</w:t>
            </w:r>
          </w:p>
        </w:tc>
      </w:tr>
      <w:tr w:rsidR="003C6F22" w:rsidRPr="001C2388" w14:paraId="065FCACF" w14:textId="77777777" w:rsidTr="00D31516">
        <w:trPr>
          <w:gridAfter w:val="1"/>
          <w:wAfter w:w="22" w:type="dxa"/>
          <w:trHeight w:val="288"/>
          <w:jc w:val="center"/>
        </w:trPr>
        <w:tc>
          <w:tcPr>
            <w:tcW w:w="0" w:type="auto"/>
            <w:shd w:val="clear" w:color="auto" w:fill="auto"/>
            <w:noWrap/>
            <w:vAlign w:val="center"/>
          </w:tcPr>
          <w:p w14:paraId="07DDA930" w14:textId="77777777" w:rsidR="003C6F22" w:rsidRPr="001C2388" w:rsidRDefault="003C6F22" w:rsidP="00D31516">
            <w:pPr>
              <w:pStyle w:val="TAC"/>
              <w:keepNext w:val="0"/>
              <w:rPr>
                <w:noProof/>
                <w:lang w:eastAsia="zh-CN"/>
              </w:rPr>
            </w:pPr>
            <w:r w:rsidRPr="001C2388">
              <w:rPr>
                <w:rFonts w:hint="eastAsia"/>
                <w:noProof/>
                <w:lang w:eastAsia="ko-KR"/>
              </w:rPr>
              <w:t>DC_1A_n7A-n78A</w:t>
            </w:r>
          </w:p>
        </w:tc>
        <w:tc>
          <w:tcPr>
            <w:tcW w:w="0" w:type="auto"/>
            <w:vAlign w:val="center"/>
          </w:tcPr>
          <w:p w14:paraId="5DB04916" w14:textId="77777777" w:rsidR="003C6F22" w:rsidRPr="001C2388" w:rsidRDefault="003C6F22" w:rsidP="00D31516">
            <w:pPr>
              <w:pStyle w:val="TAC"/>
              <w:rPr>
                <w:rFonts w:eastAsia="Malgun Gothic"/>
                <w:lang w:eastAsia="ko-KR"/>
              </w:rPr>
            </w:pPr>
            <w:r w:rsidRPr="001C2388">
              <w:rPr>
                <w:rFonts w:eastAsia="Malgun Gothic"/>
                <w:lang w:eastAsia="ko-KR"/>
              </w:rPr>
              <w:t>DC_1A_n7A</w:t>
            </w:r>
          </w:p>
          <w:p w14:paraId="4EF0C91A" w14:textId="77777777" w:rsidR="003C6F22" w:rsidRPr="001C2388" w:rsidRDefault="003C6F22" w:rsidP="00D31516">
            <w:pPr>
              <w:pStyle w:val="TAC"/>
              <w:keepNext w:val="0"/>
              <w:rPr>
                <w:noProof/>
                <w:lang w:eastAsia="zh-CN"/>
              </w:rPr>
            </w:pPr>
            <w:r w:rsidRPr="001C2388">
              <w:rPr>
                <w:rFonts w:eastAsia="Malgun Gothic"/>
                <w:lang w:eastAsia="ko-KR"/>
              </w:rPr>
              <w:t>DC_1A_n78A</w:t>
            </w:r>
          </w:p>
        </w:tc>
      </w:tr>
      <w:tr w:rsidR="003C6F22" w:rsidRPr="001C2388" w14:paraId="22C61E66" w14:textId="77777777" w:rsidTr="00D31516">
        <w:trPr>
          <w:gridAfter w:val="1"/>
          <w:wAfter w:w="22" w:type="dxa"/>
          <w:trHeight w:val="288"/>
          <w:jc w:val="center"/>
        </w:trPr>
        <w:tc>
          <w:tcPr>
            <w:tcW w:w="0" w:type="auto"/>
            <w:shd w:val="clear" w:color="auto" w:fill="auto"/>
            <w:noWrap/>
            <w:vAlign w:val="center"/>
          </w:tcPr>
          <w:p w14:paraId="23F40AF1" w14:textId="77777777" w:rsidR="003C6F22" w:rsidRPr="001C2388" w:rsidRDefault="003C6F22" w:rsidP="00D31516">
            <w:pPr>
              <w:pStyle w:val="TAC"/>
              <w:keepNext w:val="0"/>
              <w:rPr>
                <w:noProof/>
                <w:lang w:eastAsia="zh-CN"/>
              </w:rPr>
            </w:pPr>
            <w:r w:rsidRPr="001C2388">
              <w:rPr>
                <w:noProof/>
                <w:lang w:eastAsia="zh-CN"/>
              </w:rPr>
              <w:t>DC_1A-8A_n78A</w:t>
            </w:r>
            <w:r w:rsidRPr="001C2388">
              <w:rPr>
                <w:noProof/>
                <w:vertAlign w:val="superscript"/>
                <w:lang w:eastAsia="zh-CN"/>
              </w:rPr>
              <w:t>5</w:t>
            </w:r>
          </w:p>
        </w:tc>
        <w:tc>
          <w:tcPr>
            <w:tcW w:w="0" w:type="auto"/>
            <w:vAlign w:val="center"/>
          </w:tcPr>
          <w:p w14:paraId="64548BAD" w14:textId="77777777" w:rsidR="003C6F22" w:rsidRPr="001C2388" w:rsidRDefault="003C6F22" w:rsidP="00D31516">
            <w:pPr>
              <w:pStyle w:val="TAC"/>
              <w:keepNext w:val="0"/>
              <w:rPr>
                <w:noProof/>
                <w:lang w:eastAsia="zh-CN"/>
              </w:rPr>
            </w:pPr>
            <w:r w:rsidRPr="001C2388">
              <w:rPr>
                <w:noProof/>
                <w:lang w:eastAsia="zh-CN"/>
              </w:rPr>
              <w:t>DC_1A_n78A</w:t>
            </w:r>
          </w:p>
          <w:p w14:paraId="1A7F5AAB" w14:textId="77777777" w:rsidR="003C6F22" w:rsidRPr="001C2388" w:rsidRDefault="003C6F22" w:rsidP="00D31516">
            <w:pPr>
              <w:pStyle w:val="TAC"/>
              <w:keepNext w:val="0"/>
              <w:rPr>
                <w:noProof/>
                <w:lang w:eastAsia="zh-CN"/>
              </w:rPr>
            </w:pPr>
            <w:r w:rsidRPr="001C2388">
              <w:rPr>
                <w:noProof/>
                <w:lang w:eastAsia="zh-CN"/>
              </w:rPr>
              <w:t>DC_8A_n78A</w:t>
            </w:r>
          </w:p>
        </w:tc>
      </w:tr>
      <w:tr w:rsidR="003C6F22" w:rsidRPr="001C2388" w14:paraId="19D5E6C0" w14:textId="77777777" w:rsidTr="00D31516">
        <w:trPr>
          <w:gridAfter w:val="1"/>
          <w:wAfter w:w="22" w:type="dxa"/>
          <w:trHeight w:val="288"/>
          <w:jc w:val="center"/>
        </w:trPr>
        <w:tc>
          <w:tcPr>
            <w:tcW w:w="0" w:type="auto"/>
            <w:shd w:val="clear" w:color="auto" w:fill="auto"/>
            <w:noWrap/>
            <w:vAlign w:val="center"/>
          </w:tcPr>
          <w:p w14:paraId="25890573" w14:textId="77777777" w:rsidR="003C6F22" w:rsidRPr="001C2388" w:rsidRDefault="003C6F22" w:rsidP="00D31516">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79</w:t>
            </w:r>
            <w:r w:rsidRPr="001C2388">
              <w:t>A</w:t>
            </w:r>
          </w:p>
        </w:tc>
        <w:tc>
          <w:tcPr>
            <w:tcW w:w="0" w:type="auto"/>
            <w:vAlign w:val="center"/>
          </w:tcPr>
          <w:p w14:paraId="14A2D0D1" w14:textId="77777777" w:rsidR="003C6F22" w:rsidRPr="001C2388" w:rsidRDefault="003C6F22" w:rsidP="00D31516">
            <w:pPr>
              <w:pStyle w:val="TAC"/>
            </w:pPr>
            <w:r w:rsidRPr="001C2388">
              <w:t>DC_1A_n79A</w:t>
            </w:r>
          </w:p>
          <w:p w14:paraId="453192B4" w14:textId="77777777" w:rsidR="003C6F22" w:rsidRPr="001C2388" w:rsidRDefault="003C6F22" w:rsidP="00D31516">
            <w:pPr>
              <w:pStyle w:val="TAC"/>
              <w:keepNext w:val="0"/>
              <w:rPr>
                <w:noProof/>
                <w:lang w:eastAsia="zh-CN"/>
              </w:rPr>
            </w:pPr>
            <w:r w:rsidRPr="001C2388">
              <w:t>DC_8A_n79A</w:t>
            </w:r>
          </w:p>
        </w:tc>
      </w:tr>
      <w:tr w:rsidR="003C6F22" w:rsidRPr="001C2388" w14:paraId="5A9B80CD" w14:textId="77777777" w:rsidTr="00D31516">
        <w:trPr>
          <w:gridAfter w:val="1"/>
          <w:wAfter w:w="22" w:type="dxa"/>
          <w:trHeight w:val="288"/>
          <w:jc w:val="center"/>
        </w:trPr>
        <w:tc>
          <w:tcPr>
            <w:tcW w:w="0" w:type="auto"/>
            <w:shd w:val="clear" w:color="auto" w:fill="auto"/>
            <w:noWrap/>
            <w:vAlign w:val="center"/>
          </w:tcPr>
          <w:p w14:paraId="3E0201AE" w14:textId="77777777" w:rsidR="003C6F22" w:rsidRPr="001C2388" w:rsidRDefault="003C6F22" w:rsidP="00D31516">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77</w:t>
            </w:r>
            <w:r w:rsidRPr="001C2388">
              <w:t>A</w:t>
            </w:r>
          </w:p>
        </w:tc>
        <w:tc>
          <w:tcPr>
            <w:tcW w:w="0" w:type="auto"/>
            <w:vAlign w:val="center"/>
          </w:tcPr>
          <w:p w14:paraId="6E07574F" w14:textId="77777777" w:rsidR="003C6F22" w:rsidRPr="001C2388" w:rsidRDefault="003C6F22" w:rsidP="00D31516">
            <w:pPr>
              <w:pStyle w:val="TAC"/>
            </w:pPr>
            <w:r w:rsidRPr="001C2388">
              <w:t>DC_1A_n77A</w:t>
            </w:r>
          </w:p>
          <w:p w14:paraId="2AAD6F81" w14:textId="77777777" w:rsidR="003C6F22" w:rsidRPr="001C2388" w:rsidRDefault="003C6F22" w:rsidP="00D31516">
            <w:pPr>
              <w:pStyle w:val="TAC"/>
              <w:keepNext w:val="0"/>
              <w:rPr>
                <w:noProof/>
                <w:lang w:eastAsia="zh-CN"/>
              </w:rPr>
            </w:pPr>
            <w:r w:rsidRPr="001C2388">
              <w:t>DC_11A_n77A</w:t>
            </w:r>
          </w:p>
        </w:tc>
      </w:tr>
      <w:tr w:rsidR="003C6F22" w:rsidRPr="001C2388" w14:paraId="4B6E8639" w14:textId="77777777" w:rsidTr="00D31516">
        <w:trPr>
          <w:gridAfter w:val="1"/>
          <w:wAfter w:w="22" w:type="dxa"/>
          <w:trHeight w:val="288"/>
          <w:jc w:val="center"/>
        </w:trPr>
        <w:tc>
          <w:tcPr>
            <w:tcW w:w="0" w:type="auto"/>
            <w:shd w:val="clear" w:color="auto" w:fill="auto"/>
            <w:noWrap/>
            <w:vAlign w:val="center"/>
          </w:tcPr>
          <w:p w14:paraId="1AA9299E" w14:textId="77777777" w:rsidR="003C6F22" w:rsidRPr="001C2388" w:rsidRDefault="003C6F22" w:rsidP="00D31516">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78</w:t>
            </w:r>
            <w:r w:rsidRPr="001C2388">
              <w:t>A</w:t>
            </w:r>
          </w:p>
        </w:tc>
        <w:tc>
          <w:tcPr>
            <w:tcW w:w="0" w:type="auto"/>
            <w:vAlign w:val="center"/>
          </w:tcPr>
          <w:p w14:paraId="66AE5083" w14:textId="77777777" w:rsidR="003C6F22" w:rsidRPr="001C2388" w:rsidRDefault="003C6F22" w:rsidP="00D31516">
            <w:pPr>
              <w:pStyle w:val="TAC"/>
            </w:pPr>
            <w:r w:rsidRPr="001C2388">
              <w:t>DC_1A_n78A</w:t>
            </w:r>
          </w:p>
          <w:p w14:paraId="4853A1AF" w14:textId="77777777" w:rsidR="003C6F22" w:rsidRPr="001C2388" w:rsidRDefault="003C6F22" w:rsidP="00D31516">
            <w:pPr>
              <w:pStyle w:val="TAC"/>
              <w:keepNext w:val="0"/>
              <w:rPr>
                <w:noProof/>
                <w:lang w:eastAsia="zh-CN"/>
              </w:rPr>
            </w:pPr>
            <w:r w:rsidRPr="001C2388">
              <w:t>DC_11A_n78A</w:t>
            </w:r>
          </w:p>
        </w:tc>
      </w:tr>
      <w:tr w:rsidR="003C6F22" w:rsidRPr="001C2388" w14:paraId="5E80710D" w14:textId="77777777" w:rsidTr="00D31516">
        <w:trPr>
          <w:gridAfter w:val="1"/>
          <w:wAfter w:w="22" w:type="dxa"/>
          <w:trHeight w:val="288"/>
          <w:jc w:val="center"/>
        </w:trPr>
        <w:tc>
          <w:tcPr>
            <w:tcW w:w="0" w:type="auto"/>
            <w:shd w:val="clear" w:color="auto" w:fill="auto"/>
            <w:noWrap/>
            <w:vAlign w:val="center"/>
          </w:tcPr>
          <w:p w14:paraId="6A2015C4" w14:textId="77777777" w:rsidR="003C6F22" w:rsidRPr="001C2388" w:rsidRDefault="003C6F22" w:rsidP="00D31516">
            <w:pPr>
              <w:pStyle w:val="TAC"/>
              <w:keepNext w:val="0"/>
              <w:rPr>
                <w:noProof/>
                <w:lang w:eastAsia="zh-CN"/>
              </w:rPr>
            </w:pPr>
            <w:r w:rsidRPr="001C2388">
              <w:rPr>
                <w:rFonts w:cs="Arial"/>
              </w:rPr>
              <w:t>DC_1A-18A_n77A</w:t>
            </w:r>
            <w:r w:rsidRPr="001C2388">
              <w:rPr>
                <w:noProof/>
                <w:vertAlign w:val="superscript"/>
                <w:lang w:eastAsia="zh-CN"/>
              </w:rPr>
              <w:t>5</w:t>
            </w:r>
          </w:p>
        </w:tc>
        <w:tc>
          <w:tcPr>
            <w:tcW w:w="0" w:type="auto"/>
            <w:vAlign w:val="center"/>
          </w:tcPr>
          <w:p w14:paraId="6BEFF0F8" w14:textId="77777777" w:rsidR="003C6F22" w:rsidRPr="001C2388" w:rsidRDefault="003C6F22" w:rsidP="00D31516">
            <w:pPr>
              <w:pStyle w:val="TAC"/>
              <w:keepNext w:val="0"/>
              <w:rPr>
                <w:noProof/>
                <w:lang w:eastAsia="zh-CN"/>
              </w:rPr>
            </w:pPr>
            <w:r w:rsidRPr="001C2388">
              <w:rPr>
                <w:noProof/>
                <w:lang w:eastAsia="zh-CN"/>
              </w:rPr>
              <w:t>DC_1A_n77A</w:t>
            </w:r>
          </w:p>
          <w:p w14:paraId="6EFC4217" w14:textId="77777777" w:rsidR="003C6F22" w:rsidRPr="001C2388" w:rsidRDefault="003C6F22" w:rsidP="00D31516">
            <w:pPr>
              <w:pStyle w:val="TAC"/>
              <w:keepNext w:val="0"/>
              <w:rPr>
                <w:noProof/>
                <w:lang w:eastAsia="zh-CN"/>
              </w:rPr>
            </w:pPr>
            <w:r w:rsidRPr="001C2388">
              <w:rPr>
                <w:noProof/>
                <w:lang w:eastAsia="zh-CN"/>
              </w:rPr>
              <w:t>DC_18A_n77A</w:t>
            </w:r>
          </w:p>
        </w:tc>
      </w:tr>
      <w:tr w:rsidR="003C6F22" w:rsidRPr="001C2388" w14:paraId="45394E66" w14:textId="77777777" w:rsidTr="00D31516">
        <w:trPr>
          <w:gridAfter w:val="1"/>
          <w:wAfter w:w="22" w:type="dxa"/>
          <w:trHeight w:val="288"/>
          <w:jc w:val="center"/>
        </w:trPr>
        <w:tc>
          <w:tcPr>
            <w:tcW w:w="0" w:type="auto"/>
            <w:shd w:val="clear" w:color="auto" w:fill="auto"/>
            <w:noWrap/>
            <w:vAlign w:val="center"/>
          </w:tcPr>
          <w:p w14:paraId="007DF3F1" w14:textId="77777777" w:rsidR="003C6F22" w:rsidRPr="001C2388" w:rsidRDefault="003C6F22" w:rsidP="00D31516">
            <w:pPr>
              <w:pStyle w:val="TAC"/>
              <w:keepNext w:val="0"/>
              <w:rPr>
                <w:noProof/>
                <w:lang w:eastAsia="zh-CN"/>
              </w:rPr>
            </w:pPr>
            <w:r w:rsidRPr="001C2388">
              <w:rPr>
                <w:rFonts w:cs="Arial"/>
              </w:rPr>
              <w:t>DC_1A-18A_n78A</w:t>
            </w:r>
            <w:r w:rsidRPr="001C2388">
              <w:rPr>
                <w:noProof/>
                <w:vertAlign w:val="superscript"/>
                <w:lang w:eastAsia="zh-CN"/>
              </w:rPr>
              <w:t>5</w:t>
            </w:r>
          </w:p>
        </w:tc>
        <w:tc>
          <w:tcPr>
            <w:tcW w:w="0" w:type="auto"/>
            <w:vAlign w:val="center"/>
          </w:tcPr>
          <w:p w14:paraId="7B040D75" w14:textId="77777777" w:rsidR="003C6F22" w:rsidRPr="001C2388" w:rsidRDefault="003C6F22" w:rsidP="00D31516">
            <w:pPr>
              <w:pStyle w:val="TAC"/>
              <w:keepNext w:val="0"/>
              <w:rPr>
                <w:noProof/>
                <w:lang w:eastAsia="zh-CN"/>
              </w:rPr>
            </w:pPr>
            <w:r w:rsidRPr="001C2388">
              <w:rPr>
                <w:noProof/>
                <w:lang w:eastAsia="zh-CN"/>
              </w:rPr>
              <w:t>DC_1A_n78A</w:t>
            </w:r>
          </w:p>
          <w:p w14:paraId="65854873" w14:textId="77777777" w:rsidR="003C6F22" w:rsidRPr="001C2388" w:rsidRDefault="003C6F22" w:rsidP="00D31516">
            <w:pPr>
              <w:pStyle w:val="TAC"/>
              <w:keepNext w:val="0"/>
              <w:rPr>
                <w:noProof/>
                <w:lang w:eastAsia="zh-CN"/>
              </w:rPr>
            </w:pPr>
            <w:r w:rsidRPr="001C2388">
              <w:rPr>
                <w:noProof/>
                <w:lang w:eastAsia="zh-CN"/>
              </w:rPr>
              <w:t>DC_18A_n78A</w:t>
            </w:r>
          </w:p>
        </w:tc>
      </w:tr>
      <w:tr w:rsidR="003C6F22" w:rsidRPr="001C2388" w14:paraId="4B56A158" w14:textId="77777777" w:rsidTr="00D31516">
        <w:trPr>
          <w:gridAfter w:val="1"/>
          <w:wAfter w:w="22" w:type="dxa"/>
          <w:trHeight w:val="288"/>
          <w:jc w:val="center"/>
        </w:trPr>
        <w:tc>
          <w:tcPr>
            <w:tcW w:w="0" w:type="auto"/>
            <w:shd w:val="clear" w:color="auto" w:fill="auto"/>
            <w:noWrap/>
            <w:vAlign w:val="center"/>
          </w:tcPr>
          <w:p w14:paraId="42818B1A" w14:textId="77777777" w:rsidR="003C6F22" w:rsidRPr="001C2388" w:rsidRDefault="003C6F22" w:rsidP="00D31516">
            <w:pPr>
              <w:pStyle w:val="TAC"/>
              <w:keepNext w:val="0"/>
              <w:rPr>
                <w:rFonts w:cs="Arial"/>
              </w:rPr>
            </w:pPr>
            <w:r w:rsidRPr="001C2388">
              <w:rPr>
                <w:rFonts w:cs="Arial"/>
              </w:rPr>
              <w:t>DC_1A-18A_n79A</w:t>
            </w:r>
          </w:p>
        </w:tc>
        <w:tc>
          <w:tcPr>
            <w:tcW w:w="0" w:type="auto"/>
            <w:vAlign w:val="center"/>
          </w:tcPr>
          <w:p w14:paraId="7EC23B6F" w14:textId="77777777" w:rsidR="003C6F22" w:rsidRPr="001C2388" w:rsidRDefault="003C6F22" w:rsidP="00D31516">
            <w:pPr>
              <w:pStyle w:val="TAC"/>
              <w:keepNext w:val="0"/>
              <w:rPr>
                <w:noProof/>
                <w:lang w:eastAsia="zh-CN"/>
              </w:rPr>
            </w:pPr>
            <w:r w:rsidRPr="001C2388">
              <w:rPr>
                <w:noProof/>
                <w:lang w:eastAsia="zh-CN"/>
              </w:rPr>
              <w:t>DC_1A_n79A</w:t>
            </w:r>
          </w:p>
          <w:p w14:paraId="7C6F0D1A" w14:textId="77777777" w:rsidR="003C6F22" w:rsidRPr="001C2388" w:rsidRDefault="003C6F22" w:rsidP="00D31516">
            <w:pPr>
              <w:pStyle w:val="TAC"/>
              <w:keepNext w:val="0"/>
              <w:rPr>
                <w:noProof/>
                <w:lang w:eastAsia="zh-CN"/>
              </w:rPr>
            </w:pPr>
            <w:r w:rsidRPr="001C2388">
              <w:rPr>
                <w:noProof/>
                <w:lang w:eastAsia="zh-CN"/>
              </w:rPr>
              <w:t>DC_18A_n79A</w:t>
            </w:r>
          </w:p>
        </w:tc>
      </w:tr>
      <w:tr w:rsidR="003C6F22" w:rsidRPr="001C2388" w14:paraId="68E4FCAF" w14:textId="77777777" w:rsidTr="00D31516">
        <w:trPr>
          <w:gridAfter w:val="1"/>
          <w:wAfter w:w="22" w:type="dxa"/>
          <w:trHeight w:val="288"/>
          <w:jc w:val="center"/>
        </w:trPr>
        <w:tc>
          <w:tcPr>
            <w:tcW w:w="0" w:type="auto"/>
            <w:shd w:val="clear" w:color="auto" w:fill="auto"/>
            <w:noWrap/>
            <w:vAlign w:val="center"/>
          </w:tcPr>
          <w:p w14:paraId="55789365" w14:textId="77777777" w:rsidR="003C6F22" w:rsidRPr="001C2388" w:rsidRDefault="003C6F22" w:rsidP="00D31516">
            <w:pPr>
              <w:pStyle w:val="TAC"/>
              <w:keepNext w:val="0"/>
              <w:rPr>
                <w:noProof/>
                <w:lang w:eastAsia="zh-CN"/>
              </w:rPr>
            </w:pPr>
            <w:r w:rsidRPr="001C2388">
              <w:rPr>
                <w:noProof/>
                <w:lang w:eastAsia="zh-CN"/>
              </w:rPr>
              <w:t>DC_1A-19A_n77A</w:t>
            </w:r>
            <w:r w:rsidRPr="001C2388">
              <w:rPr>
                <w:noProof/>
                <w:vertAlign w:val="superscript"/>
                <w:lang w:eastAsia="zh-CN"/>
              </w:rPr>
              <w:t>5</w:t>
            </w:r>
          </w:p>
          <w:p w14:paraId="0DBB6F26" w14:textId="77777777" w:rsidR="003C6F22" w:rsidRPr="001C2388" w:rsidRDefault="003C6F22" w:rsidP="00D31516">
            <w:pPr>
              <w:pStyle w:val="TAC"/>
              <w:keepNext w:val="0"/>
              <w:rPr>
                <w:noProof/>
                <w:lang w:eastAsia="zh-CN"/>
              </w:rPr>
            </w:pPr>
            <w:r w:rsidRPr="001C2388">
              <w:rPr>
                <w:noProof/>
                <w:lang w:eastAsia="zh-CN"/>
              </w:rPr>
              <w:t>DC_1A-19A_n77C</w:t>
            </w:r>
            <w:r w:rsidRPr="001C2388">
              <w:rPr>
                <w:noProof/>
                <w:vertAlign w:val="superscript"/>
                <w:lang w:eastAsia="zh-CN"/>
              </w:rPr>
              <w:t>5</w:t>
            </w:r>
          </w:p>
        </w:tc>
        <w:tc>
          <w:tcPr>
            <w:tcW w:w="0" w:type="auto"/>
            <w:vAlign w:val="center"/>
          </w:tcPr>
          <w:p w14:paraId="6AA3B608" w14:textId="77777777" w:rsidR="003C6F22" w:rsidRPr="001C2388" w:rsidRDefault="003C6F22" w:rsidP="00D31516">
            <w:pPr>
              <w:pStyle w:val="TAC"/>
              <w:keepNext w:val="0"/>
              <w:rPr>
                <w:noProof/>
                <w:lang w:eastAsia="zh-CN"/>
              </w:rPr>
            </w:pPr>
            <w:r w:rsidRPr="001C2388">
              <w:rPr>
                <w:noProof/>
                <w:lang w:eastAsia="zh-CN"/>
              </w:rPr>
              <w:t>DC_1A_n77A</w:t>
            </w:r>
          </w:p>
          <w:p w14:paraId="258B37B6" w14:textId="77777777" w:rsidR="003C6F22" w:rsidRPr="001C2388" w:rsidRDefault="003C6F22" w:rsidP="00D31516">
            <w:pPr>
              <w:pStyle w:val="TAC"/>
              <w:keepNext w:val="0"/>
              <w:rPr>
                <w:noProof/>
                <w:lang w:eastAsia="zh-CN"/>
              </w:rPr>
            </w:pPr>
            <w:r w:rsidRPr="001C2388">
              <w:rPr>
                <w:noProof/>
                <w:lang w:eastAsia="zh-CN"/>
              </w:rPr>
              <w:t>DC</w:t>
            </w:r>
            <w:r w:rsidRPr="001C2388">
              <w:rPr>
                <w:rFonts w:hint="eastAsia"/>
                <w:noProof/>
                <w:lang w:eastAsia="zh-CN"/>
              </w:rPr>
              <w:t xml:space="preserve"> </w:t>
            </w:r>
            <w:r w:rsidRPr="001C2388">
              <w:rPr>
                <w:noProof/>
                <w:lang w:eastAsia="zh-CN"/>
              </w:rPr>
              <w:t>19A_n77A</w:t>
            </w:r>
          </w:p>
        </w:tc>
      </w:tr>
      <w:tr w:rsidR="003C6F22" w:rsidRPr="001C2388" w14:paraId="7F663F9E" w14:textId="77777777" w:rsidTr="00D31516">
        <w:trPr>
          <w:gridAfter w:val="1"/>
          <w:wAfter w:w="22" w:type="dxa"/>
          <w:trHeight w:val="288"/>
          <w:jc w:val="center"/>
        </w:trPr>
        <w:tc>
          <w:tcPr>
            <w:tcW w:w="0" w:type="auto"/>
            <w:shd w:val="clear" w:color="auto" w:fill="auto"/>
            <w:noWrap/>
            <w:vAlign w:val="center"/>
          </w:tcPr>
          <w:p w14:paraId="33BEAEED" w14:textId="77777777" w:rsidR="003C6F22" w:rsidRPr="001C2388" w:rsidRDefault="003C6F22" w:rsidP="00D31516">
            <w:pPr>
              <w:pStyle w:val="TAC"/>
              <w:keepNext w:val="0"/>
              <w:rPr>
                <w:noProof/>
                <w:lang w:eastAsia="zh-CN"/>
              </w:rPr>
            </w:pPr>
            <w:r w:rsidRPr="001C2388">
              <w:rPr>
                <w:noProof/>
                <w:lang w:eastAsia="zh-CN"/>
              </w:rPr>
              <w:t>DC_1A-19A_n78A</w:t>
            </w:r>
            <w:r w:rsidRPr="001C2388">
              <w:rPr>
                <w:noProof/>
                <w:vertAlign w:val="superscript"/>
                <w:lang w:eastAsia="zh-CN"/>
              </w:rPr>
              <w:t>5</w:t>
            </w:r>
          </w:p>
          <w:p w14:paraId="35497C69" w14:textId="77777777" w:rsidR="003C6F22" w:rsidRPr="001C2388" w:rsidRDefault="003C6F22" w:rsidP="00D31516">
            <w:pPr>
              <w:pStyle w:val="TAC"/>
              <w:keepNext w:val="0"/>
              <w:rPr>
                <w:noProof/>
                <w:lang w:eastAsia="zh-CN"/>
              </w:rPr>
            </w:pPr>
            <w:r w:rsidRPr="001C2388">
              <w:rPr>
                <w:noProof/>
                <w:lang w:eastAsia="zh-CN"/>
              </w:rPr>
              <w:t>DC_1A-19A_n78C</w:t>
            </w:r>
            <w:r w:rsidRPr="001C2388">
              <w:rPr>
                <w:noProof/>
                <w:vertAlign w:val="superscript"/>
                <w:lang w:eastAsia="zh-CN"/>
              </w:rPr>
              <w:t>5</w:t>
            </w:r>
          </w:p>
        </w:tc>
        <w:tc>
          <w:tcPr>
            <w:tcW w:w="0" w:type="auto"/>
            <w:vAlign w:val="center"/>
          </w:tcPr>
          <w:p w14:paraId="5F369877" w14:textId="77777777" w:rsidR="003C6F22" w:rsidRPr="001C2388" w:rsidRDefault="003C6F22" w:rsidP="00D31516">
            <w:pPr>
              <w:pStyle w:val="TAC"/>
              <w:keepNext w:val="0"/>
              <w:rPr>
                <w:noProof/>
                <w:lang w:eastAsia="zh-CN"/>
              </w:rPr>
            </w:pPr>
            <w:r w:rsidRPr="001C2388">
              <w:rPr>
                <w:noProof/>
                <w:lang w:eastAsia="zh-CN"/>
              </w:rPr>
              <w:t>DC_1A_n78A</w:t>
            </w:r>
          </w:p>
          <w:p w14:paraId="4C8402A5" w14:textId="77777777" w:rsidR="003C6F22" w:rsidRPr="001C2388" w:rsidRDefault="003C6F22" w:rsidP="00D31516">
            <w:pPr>
              <w:pStyle w:val="TAC"/>
              <w:keepNext w:val="0"/>
              <w:rPr>
                <w:noProof/>
                <w:lang w:eastAsia="zh-CN"/>
              </w:rPr>
            </w:pPr>
            <w:r w:rsidRPr="001C2388">
              <w:rPr>
                <w:noProof/>
                <w:lang w:eastAsia="zh-CN"/>
              </w:rPr>
              <w:t>DC_19A_n78A</w:t>
            </w:r>
          </w:p>
        </w:tc>
      </w:tr>
      <w:tr w:rsidR="003C6F22" w:rsidRPr="001C2388" w14:paraId="25EDC20C" w14:textId="77777777" w:rsidTr="00D31516">
        <w:trPr>
          <w:gridAfter w:val="1"/>
          <w:wAfter w:w="22" w:type="dxa"/>
          <w:trHeight w:val="288"/>
          <w:jc w:val="center"/>
        </w:trPr>
        <w:tc>
          <w:tcPr>
            <w:tcW w:w="0" w:type="auto"/>
            <w:shd w:val="clear" w:color="auto" w:fill="auto"/>
            <w:noWrap/>
            <w:vAlign w:val="center"/>
          </w:tcPr>
          <w:p w14:paraId="10A37BC6" w14:textId="77777777" w:rsidR="003C6F22" w:rsidRPr="001C2388" w:rsidRDefault="003C6F22" w:rsidP="00D31516">
            <w:pPr>
              <w:pStyle w:val="TAC"/>
              <w:keepNext w:val="0"/>
              <w:rPr>
                <w:noProof/>
                <w:lang w:eastAsia="zh-CN"/>
              </w:rPr>
            </w:pPr>
            <w:r w:rsidRPr="001C2388">
              <w:rPr>
                <w:noProof/>
                <w:lang w:eastAsia="zh-CN"/>
              </w:rPr>
              <w:t>DC_1A-19A_n79A</w:t>
            </w:r>
            <w:r w:rsidRPr="001C2388">
              <w:rPr>
                <w:noProof/>
                <w:vertAlign w:val="superscript"/>
                <w:lang w:eastAsia="zh-CN"/>
              </w:rPr>
              <w:t>5</w:t>
            </w:r>
          </w:p>
          <w:p w14:paraId="6AD019A4" w14:textId="77777777" w:rsidR="003C6F22" w:rsidRPr="001C2388" w:rsidRDefault="003C6F22" w:rsidP="00D31516">
            <w:pPr>
              <w:pStyle w:val="TAC"/>
              <w:keepNext w:val="0"/>
              <w:rPr>
                <w:noProof/>
                <w:lang w:eastAsia="zh-CN"/>
              </w:rPr>
            </w:pPr>
            <w:r w:rsidRPr="001C2388">
              <w:rPr>
                <w:noProof/>
                <w:lang w:eastAsia="zh-CN"/>
              </w:rPr>
              <w:t>DC_1A-19A_n79C</w:t>
            </w:r>
            <w:r w:rsidRPr="001C2388">
              <w:rPr>
                <w:noProof/>
                <w:vertAlign w:val="superscript"/>
                <w:lang w:eastAsia="zh-CN"/>
              </w:rPr>
              <w:t>5</w:t>
            </w:r>
          </w:p>
        </w:tc>
        <w:tc>
          <w:tcPr>
            <w:tcW w:w="0" w:type="auto"/>
            <w:vAlign w:val="center"/>
          </w:tcPr>
          <w:p w14:paraId="4C74AA0E" w14:textId="77777777" w:rsidR="003C6F22" w:rsidRPr="001C2388" w:rsidRDefault="003C6F22" w:rsidP="00D31516">
            <w:pPr>
              <w:pStyle w:val="TAC"/>
              <w:keepNext w:val="0"/>
              <w:rPr>
                <w:noProof/>
                <w:lang w:eastAsia="zh-CN"/>
              </w:rPr>
            </w:pPr>
            <w:r w:rsidRPr="001C2388">
              <w:rPr>
                <w:noProof/>
                <w:lang w:eastAsia="zh-CN"/>
              </w:rPr>
              <w:t>DC_1A_n79A</w:t>
            </w:r>
          </w:p>
          <w:p w14:paraId="32ACB021" w14:textId="77777777" w:rsidR="003C6F22" w:rsidRPr="001C2388" w:rsidRDefault="003C6F22" w:rsidP="00D31516">
            <w:pPr>
              <w:pStyle w:val="TAC"/>
              <w:keepNext w:val="0"/>
              <w:rPr>
                <w:noProof/>
                <w:lang w:eastAsia="zh-CN"/>
              </w:rPr>
            </w:pPr>
            <w:r w:rsidRPr="001C2388">
              <w:rPr>
                <w:noProof/>
                <w:lang w:eastAsia="zh-CN"/>
              </w:rPr>
              <w:t>DC_19A_n79A</w:t>
            </w:r>
          </w:p>
        </w:tc>
      </w:tr>
      <w:tr w:rsidR="003C6F22" w:rsidRPr="001C2388" w14:paraId="28A2C668" w14:textId="77777777" w:rsidTr="00D31516">
        <w:trPr>
          <w:gridAfter w:val="1"/>
          <w:wAfter w:w="22" w:type="dxa"/>
          <w:trHeight w:val="288"/>
          <w:jc w:val="center"/>
        </w:trPr>
        <w:tc>
          <w:tcPr>
            <w:tcW w:w="0" w:type="auto"/>
            <w:shd w:val="clear" w:color="auto" w:fill="auto"/>
            <w:noWrap/>
            <w:vAlign w:val="center"/>
          </w:tcPr>
          <w:p w14:paraId="2D3A1AF4" w14:textId="77777777" w:rsidR="003C6F22" w:rsidRPr="001C2388" w:rsidRDefault="003C6F22" w:rsidP="00D31516">
            <w:pPr>
              <w:pStyle w:val="TAC"/>
              <w:keepNext w:val="0"/>
              <w:rPr>
                <w:noProof/>
                <w:lang w:eastAsia="zh-CN"/>
              </w:rPr>
            </w:pPr>
            <w:r w:rsidRPr="001C2388">
              <w:rPr>
                <w:rFonts w:cs="Arial"/>
                <w:lang w:eastAsia="ja-JP"/>
              </w:rPr>
              <w:t>DC_1A-20A_n3A</w:t>
            </w:r>
          </w:p>
        </w:tc>
        <w:tc>
          <w:tcPr>
            <w:tcW w:w="0" w:type="auto"/>
            <w:vAlign w:val="center"/>
          </w:tcPr>
          <w:p w14:paraId="2928DF41" w14:textId="77777777" w:rsidR="003C6F22" w:rsidRPr="001C2388" w:rsidRDefault="003C6F22" w:rsidP="00D31516">
            <w:pPr>
              <w:pStyle w:val="TAH"/>
              <w:rPr>
                <w:b w:val="0"/>
                <w:lang w:val="fi-FI" w:eastAsia="fi-FI"/>
              </w:rPr>
            </w:pPr>
            <w:r w:rsidRPr="001C2388">
              <w:rPr>
                <w:b w:val="0"/>
                <w:lang w:val="fi-FI" w:eastAsia="fi-FI"/>
              </w:rPr>
              <w:t>DC_1A_n3A</w:t>
            </w:r>
          </w:p>
          <w:p w14:paraId="20098793" w14:textId="77777777" w:rsidR="003C6F22" w:rsidRPr="001C2388" w:rsidRDefault="003C6F22" w:rsidP="00D31516">
            <w:pPr>
              <w:pStyle w:val="TAC"/>
              <w:keepNext w:val="0"/>
              <w:rPr>
                <w:noProof/>
                <w:lang w:eastAsia="zh-CN"/>
              </w:rPr>
            </w:pPr>
            <w:r w:rsidRPr="001C2388">
              <w:rPr>
                <w:lang w:val="fi-FI" w:eastAsia="fi-FI"/>
              </w:rPr>
              <w:t>DC_20A_n3A</w:t>
            </w:r>
          </w:p>
        </w:tc>
      </w:tr>
      <w:tr w:rsidR="003C6F22" w:rsidRPr="001C2388" w14:paraId="3DDB460C" w14:textId="77777777" w:rsidTr="00D31516">
        <w:trPr>
          <w:gridAfter w:val="1"/>
          <w:wAfter w:w="22" w:type="dxa"/>
          <w:trHeight w:val="288"/>
          <w:jc w:val="center"/>
        </w:trPr>
        <w:tc>
          <w:tcPr>
            <w:tcW w:w="0" w:type="auto"/>
            <w:shd w:val="clear" w:color="auto" w:fill="auto"/>
            <w:noWrap/>
            <w:vAlign w:val="center"/>
          </w:tcPr>
          <w:p w14:paraId="07A23982" w14:textId="77777777" w:rsidR="003C6F22" w:rsidRPr="001C2388" w:rsidRDefault="003C6F22" w:rsidP="00D31516">
            <w:pPr>
              <w:pStyle w:val="TAC"/>
              <w:keepNext w:val="0"/>
              <w:rPr>
                <w:noProof/>
                <w:lang w:eastAsia="zh-CN"/>
              </w:rPr>
            </w:pPr>
            <w:r w:rsidRPr="001C2388">
              <w:rPr>
                <w:noProof/>
                <w:lang w:eastAsia="zh-CN"/>
              </w:rPr>
              <w:t>DC_1A-20A_n28A</w:t>
            </w:r>
            <w:r w:rsidRPr="001C2388">
              <w:rPr>
                <w:noProof/>
                <w:vertAlign w:val="superscript"/>
                <w:lang w:eastAsia="zh-CN"/>
              </w:rPr>
              <w:t>6</w:t>
            </w:r>
          </w:p>
        </w:tc>
        <w:tc>
          <w:tcPr>
            <w:tcW w:w="0" w:type="auto"/>
            <w:vAlign w:val="center"/>
          </w:tcPr>
          <w:p w14:paraId="7584ECC4" w14:textId="77777777" w:rsidR="003C6F22" w:rsidRPr="001C2388" w:rsidRDefault="003C6F22" w:rsidP="00D31516">
            <w:pPr>
              <w:pStyle w:val="TAC"/>
              <w:keepNext w:val="0"/>
              <w:rPr>
                <w:noProof/>
                <w:lang w:eastAsia="zh-CN"/>
              </w:rPr>
            </w:pPr>
            <w:r w:rsidRPr="001C2388">
              <w:rPr>
                <w:noProof/>
                <w:lang w:eastAsia="zh-CN"/>
              </w:rPr>
              <w:t>DC_1A_n28A</w:t>
            </w:r>
          </w:p>
          <w:p w14:paraId="077C126B" w14:textId="77777777" w:rsidR="003C6F22" w:rsidRPr="001C2388" w:rsidRDefault="003C6F22" w:rsidP="00D31516">
            <w:pPr>
              <w:pStyle w:val="TAC"/>
              <w:keepNext w:val="0"/>
              <w:rPr>
                <w:noProof/>
                <w:lang w:eastAsia="zh-CN"/>
              </w:rPr>
            </w:pPr>
            <w:r w:rsidRPr="001C2388">
              <w:rPr>
                <w:noProof/>
                <w:lang w:eastAsia="zh-CN"/>
              </w:rPr>
              <w:t>DC_20A_n28A</w:t>
            </w:r>
          </w:p>
        </w:tc>
      </w:tr>
      <w:tr w:rsidR="003C6F22" w:rsidRPr="001C2388" w14:paraId="0EC32EE3" w14:textId="77777777" w:rsidTr="00D31516">
        <w:trPr>
          <w:gridAfter w:val="1"/>
          <w:wAfter w:w="22" w:type="dxa"/>
          <w:trHeight w:val="288"/>
          <w:jc w:val="center"/>
        </w:trPr>
        <w:tc>
          <w:tcPr>
            <w:tcW w:w="0" w:type="auto"/>
            <w:shd w:val="clear" w:color="auto" w:fill="auto"/>
            <w:noWrap/>
            <w:vAlign w:val="center"/>
          </w:tcPr>
          <w:p w14:paraId="201B1686" w14:textId="77777777" w:rsidR="003C6F22" w:rsidRPr="001C2388" w:rsidRDefault="003C6F22" w:rsidP="00D31516">
            <w:pPr>
              <w:pStyle w:val="TAC"/>
              <w:keepNext w:val="0"/>
              <w:rPr>
                <w:noProof/>
                <w:lang w:eastAsia="zh-CN"/>
              </w:rPr>
            </w:pPr>
            <w:r w:rsidRPr="001C2388">
              <w:rPr>
                <w:noProof/>
                <w:lang w:eastAsia="zh-CN"/>
              </w:rPr>
              <w:t>DC_1A-20A_n78A</w:t>
            </w:r>
            <w:r w:rsidRPr="001C2388">
              <w:rPr>
                <w:noProof/>
                <w:vertAlign w:val="superscript"/>
                <w:lang w:eastAsia="zh-CN"/>
              </w:rPr>
              <w:t>5</w:t>
            </w:r>
          </w:p>
        </w:tc>
        <w:tc>
          <w:tcPr>
            <w:tcW w:w="0" w:type="auto"/>
            <w:vAlign w:val="center"/>
          </w:tcPr>
          <w:p w14:paraId="4A3BD631" w14:textId="77777777" w:rsidR="003C6F22" w:rsidRPr="001C2388" w:rsidRDefault="003C6F22" w:rsidP="00D31516">
            <w:pPr>
              <w:pStyle w:val="TAC"/>
              <w:keepNext w:val="0"/>
              <w:rPr>
                <w:noProof/>
                <w:lang w:eastAsia="zh-CN"/>
              </w:rPr>
            </w:pPr>
            <w:r w:rsidRPr="001C2388">
              <w:rPr>
                <w:noProof/>
                <w:lang w:eastAsia="zh-CN"/>
              </w:rPr>
              <w:t>DC_1A_n78A</w:t>
            </w:r>
          </w:p>
          <w:p w14:paraId="7494E286" w14:textId="77777777" w:rsidR="003C6F22" w:rsidRPr="001C2388" w:rsidRDefault="003C6F22" w:rsidP="00D31516">
            <w:pPr>
              <w:pStyle w:val="TAC"/>
              <w:keepNext w:val="0"/>
              <w:rPr>
                <w:noProof/>
                <w:lang w:eastAsia="zh-CN"/>
              </w:rPr>
            </w:pPr>
            <w:r w:rsidRPr="001C2388">
              <w:rPr>
                <w:noProof/>
                <w:lang w:eastAsia="zh-CN"/>
              </w:rPr>
              <w:t>DC_20A_n78A</w:t>
            </w:r>
          </w:p>
        </w:tc>
      </w:tr>
      <w:tr w:rsidR="003C6F22" w:rsidRPr="001C2388" w14:paraId="0148DF42" w14:textId="77777777" w:rsidTr="00D31516">
        <w:trPr>
          <w:gridAfter w:val="1"/>
          <w:wAfter w:w="22" w:type="dxa"/>
          <w:trHeight w:val="288"/>
          <w:jc w:val="center"/>
        </w:trPr>
        <w:tc>
          <w:tcPr>
            <w:tcW w:w="0" w:type="auto"/>
            <w:shd w:val="clear" w:color="auto" w:fill="auto"/>
            <w:noWrap/>
            <w:vAlign w:val="center"/>
          </w:tcPr>
          <w:p w14:paraId="70EA65D8" w14:textId="77777777" w:rsidR="003C6F22" w:rsidRPr="001C2388" w:rsidRDefault="003C6F22" w:rsidP="00D31516">
            <w:pPr>
              <w:pStyle w:val="TAC"/>
              <w:keepNext w:val="0"/>
              <w:rPr>
                <w:noProof/>
                <w:lang w:eastAsia="zh-CN"/>
              </w:rPr>
            </w:pPr>
            <w:r w:rsidRPr="001C2388">
              <w:rPr>
                <w:noProof/>
                <w:lang w:eastAsia="zh-CN"/>
              </w:rPr>
              <w:t>DC_1A-21A_n77A</w:t>
            </w:r>
            <w:r w:rsidRPr="001C2388">
              <w:rPr>
                <w:noProof/>
                <w:vertAlign w:val="superscript"/>
                <w:lang w:eastAsia="zh-CN"/>
              </w:rPr>
              <w:t>5</w:t>
            </w:r>
          </w:p>
          <w:p w14:paraId="6B521630" w14:textId="77777777" w:rsidR="003C6F22" w:rsidRPr="001C2388" w:rsidRDefault="003C6F22" w:rsidP="00D31516">
            <w:pPr>
              <w:pStyle w:val="TAC"/>
              <w:keepNext w:val="0"/>
              <w:rPr>
                <w:noProof/>
                <w:lang w:eastAsia="zh-CN"/>
              </w:rPr>
            </w:pPr>
            <w:r w:rsidRPr="001C2388">
              <w:rPr>
                <w:noProof/>
                <w:lang w:eastAsia="zh-CN"/>
              </w:rPr>
              <w:t>DC_1A-21A_n77C</w:t>
            </w:r>
            <w:r w:rsidRPr="001C2388">
              <w:rPr>
                <w:noProof/>
                <w:vertAlign w:val="superscript"/>
                <w:lang w:eastAsia="zh-CN"/>
              </w:rPr>
              <w:t>5</w:t>
            </w:r>
          </w:p>
        </w:tc>
        <w:tc>
          <w:tcPr>
            <w:tcW w:w="0" w:type="auto"/>
            <w:vAlign w:val="center"/>
          </w:tcPr>
          <w:p w14:paraId="472A200E" w14:textId="77777777" w:rsidR="003C6F22" w:rsidRPr="001C2388" w:rsidRDefault="003C6F22" w:rsidP="00D31516">
            <w:pPr>
              <w:pStyle w:val="TAC"/>
              <w:keepNext w:val="0"/>
              <w:rPr>
                <w:noProof/>
                <w:lang w:eastAsia="zh-CN"/>
              </w:rPr>
            </w:pPr>
            <w:r w:rsidRPr="001C2388">
              <w:rPr>
                <w:noProof/>
                <w:lang w:eastAsia="zh-CN"/>
              </w:rPr>
              <w:t>DC_1A_n77A</w:t>
            </w:r>
          </w:p>
          <w:p w14:paraId="361C933A" w14:textId="77777777" w:rsidR="003C6F22" w:rsidRPr="001C2388" w:rsidRDefault="003C6F22" w:rsidP="00D31516">
            <w:pPr>
              <w:pStyle w:val="TAC"/>
              <w:keepNext w:val="0"/>
              <w:rPr>
                <w:noProof/>
                <w:lang w:eastAsia="zh-CN"/>
              </w:rPr>
            </w:pPr>
            <w:r w:rsidRPr="001C2388">
              <w:rPr>
                <w:noProof/>
                <w:lang w:eastAsia="zh-CN"/>
              </w:rPr>
              <w:t>DC_21A_n77A</w:t>
            </w:r>
          </w:p>
        </w:tc>
      </w:tr>
      <w:tr w:rsidR="003C6F22" w:rsidRPr="001C2388" w14:paraId="31873B5B" w14:textId="77777777" w:rsidTr="00D31516">
        <w:trPr>
          <w:gridAfter w:val="1"/>
          <w:wAfter w:w="22" w:type="dxa"/>
          <w:trHeight w:val="288"/>
          <w:jc w:val="center"/>
        </w:trPr>
        <w:tc>
          <w:tcPr>
            <w:tcW w:w="0" w:type="auto"/>
            <w:shd w:val="clear" w:color="auto" w:fill="auto"/>
            <w:noWrap/>
            <w:vAlign w:val="center"/>
          </w:tcPr>
          <w:p w14:paraId="63A98984" w14:textId="77777777" w:rsidR="003C6F22" w:rsidRPr="001C2388" w:rsidRDefault="003C6F22" w:rsidP="00D31516">
            <w:pPr>
              <w:pStyle w:val="TAC"/>
              <w:keepNext w:val="0"/>
              <w:rPr>
                <w:noProof/>
                <w:lang w:eastAsia="zh-CN"/>
              </w:rPr>
            </w:pPr>
            <w:r w:rsidRPr="001C2388">
              <w:rPr>
                <w:noProof/>
                <w:lang w:eastAsia="zh-CN"/>
              </w:rPr>
              <w:t>DC_1A-21A_n78A</w:t>
            </w:r>
            <w:r w:rsidRPr="001C2388">
              <w:rPr>
                <w:noProof/>
                <w:vertAlign w:val="superscript"/>
                <w:lang w:eastAsia="zh-CN"/>
              </w:rPr>
              <w:t>5</w:t>
            </w:r>
          </w:p>
          <w:p w14:paraId="7A0D830A" w14:textId="77777777" w:rsidR="003C6F22" w:rsidRPr="001C2388" w:rsidRDefault="003C6F22" w:rsidP="00D31516">
            <w:pPr>
              <w:pStyle w:val="TAC"/>
              <w:keepNext w:val="0"/>
              <w:rPr>
                <w:noProof/>
                <w:lang w:eastAsia="zh-CN"/>
              </w:rPr>
            </w:pPr>
            <w:r w:rsidRPr="001C2388">
              <w:rPr>
                <w:noProof/>
                <w:lang w:eastAsia="zh-CN"/>
              </w:rPr>
              <w:t>DC_1A-21A_n78C</w:t>
            </w:r>
            <w:r w:rsidRPr="001C2388">
              <w:rPr>
                <w:noProof/>
                <w:vertAlign w:val="superscript"/>
                <w:lang w:eastAsia="zh-CN"/>
              </w:rPr>
              <w:t>5</w:t>
            </w:r>
          </w:p>
        </w:tc>
        <w:tc>
          <w:tcPr>
            <w:tcW w:w="0" w:type="auto"/>
            <w:vAlign w:val="center"/>
          </w:tcPr>
          <w:p w14:paraId="73690620" w14:textId="77777777" w:rsidR="003C6F22" w:rsidRPr="001C2388" w:rsidRDefault="003C6F22" w:rsidP="00D31516">
            <w:pPr>
              <w:pStyle w:val="TAC"/>
              <w:keepNext w:val="0"/>
              <w:rPr>
                <w:noProof/>
                <w:lang w:eastAsia="zh-CN"/>
              </w:rPr>
            </w:pPr>
            <w:r w:rsidRPr="001C2388">
              <w:rPr>
                <w:noProof/>
                <w:lang w:eastAsia="zh-CN"/>
              </w:rPr>
              <w:t>DC_1A_n78A</w:t>
            </w:r>
          </w:p>
          <w:p w14:paraId="1F1CDE42" w14:textId="77777777" w:rsidR="003C6F22" w:rsidRPr="001C2388" w:rsidRDefault="003C6F22" w:rsidP="00D31516">
            <w:pPr>
              <w:pStyle w:val="TAC"/>
              <w:keepNext w:val="0"/>
              <w:rPr>
                <w:noProof/>
                <w:lang w:eastAsia="zh-CN"/>
              </w:rPr>
            </w:pPr>
            <w:r w:rsidRPr="001C2388">
              <w:rPr>
                <w:noProof/>
                <w:lang w:eastAsia="zh-CN"/>
              </w:rPr>
              <w:t>DC_21A_n78A</w:t>
            </w:r>
          </w:p>
        </w:tc>
      </w:tr>
      <w:tr w:rsidR="003C6F22" w:rsidRPr="001C2388" w14:paraId="5659B804" w14:textId="77777777" w:rsidTr="00D31516">
        <w:trPr>
          <w:gridAfter w:val="1"/>
          <w:wAfter w:w="22" w:type="dxa"/>
          <w:trHeight w:val="288"/>
          <w:jc w:val="center"/>
        </w:trPr>
        <w:tc>
          <w:tcPr>
            <w:tcW w:w="0" w:type="auto"/>
            <w:shd w:val="clear" w:color="auto" w:fill="auto"/>
            <w:noWrap/>
            <w:vAlign w:val="center"/>
          </w:tcPr>
          <w:p w14:paraId="2BFCE06F" w14:textId="77777777" w:rsidR="003C6F22" w:rsidRPr="001C2388" w:rsidRDefault="003C6F22" w:rsidP="00D31516">
            <w:pPr>
              <w:pStyle w:val="TAC"/>
              <w:keepNext w:val="0"/>
              <w:rPr>
                <w:noProof/>
                <w:lang w:eastAsia="zh-CN"/>
              </w:rPr>
            </w:pPr>
            <w:r w:rsidRPr="001C2388">
              <w:rPr>
                <w:noProof/>
                <w:lang w:eastAsia="zh-CN"/>
              </w:rPr>
              <w:t>DC_1A-21A_n79A</w:t>
            </w:r>
            <w:r w:rsidRPr="001C2388">
              <w:rPr>
                <w:noProof/>
                <w:vertAlign w:val="superscript"/>
                <w:lang w:eastAsia="zh-CN"/>
              </w:rPr>
              <w:t>5</w:t>
            </w:r>
          </w:p>
          <w:p w14:paraId="1F3ADC04" w14:textId="77777777" w:rsidR="003C6F22" w:rsidRPr="001C2388" w:rsidRDefault="003C6F22" w:rsidP="00D31516">
            <w:pPr>
              <w:pStyle w:val="TAC"/>
              <w:keepNext w:val="0"/>
              <w:rPr>
                <w:noProof/>
                <w:lang w:eastAsia="zh-CN"/>
              </w:rPr>
            </w:pPr>
            <w:r w:rsidRPr="001C2388">
              <w:rPr>
                <w:noProof/>
                <w:lang w:eastAsia="zh-CN"/>
              </w:rPr>
              <w:t>DC_1A-21A_n79C</w:t>
            </w:r>
            <w:r w:rsidRPr="001C2388">
              <w:rPr>
                <w:noProof/>
                <w:vertAlign w:val="superscript"/>
                <w:lang w:eastAsia="zh-CN"/>
              </w:rPr>
              <w:t>5</w:t>
            </w:r>
          </w:p>
        </w:tc>
        <w:tc>
          <w:tcPr>
            <w:tcW w:w="0" w:type="auto"/>
            <w:vAlign w:val="center"/>
          </w:tcPr>
          <w:p w14:paraId="30174931" w14:textId="77777777" w:rsidR="003C6F22" w:rsidRPr="001C2388" w:rsidRDefault="003C6F22" w:rsidP="00D31516">
            <w:pPr>
              <w:pStyle w:val="TAC"/>
              <w:keepNext w:val="0"/>
              <w:rPr>
                <w:noProof/>
                <w:lang w:eastAsia="zh-CN"/>
              </w:rPr>
            </w:pPr>
            <w:r w:rsidRPr="001C2388">
              <w:rPr>
                <w:noProof/>
                <w:lang w:eastAsia="zh-CN"/>
              </w:rPr>
              <w:t>DC_1A_n79A</w:t>
            </w:r>
          </w:p>
          <w:p w14:paraId="085F9813" w14:textId="77777777" w:rsidR="003C6F22" w:rsidRPr="001C2388" w:rsidRDefault="003C6F22" w:rsidP="00D31516">
            <w:pPr>
              <w:pStyle w:val="TAC"/>
              <w:keepNext w:val="0"/>
              <w:rPr>
                <w:noProof/>
                <w:lang w:eastAsia="zh-CN"/>
              </w:rPr>
            </w:pPr>
            <w:r w:rsidRPr="001C2388">
              <w:rPr>
                <w:noProof/>
                <w:lang w:eastAsia="zh-CN"/>
              </w:rPr>
              <w:t>DC_21A_n79A</w:t>
            </w:r>
          </w:p>
        </w:tc>
      </w:tr>
      <w:tr w:rsidR="003C6F22" w:rsidRPr="001C2388" w14:paraId="4C95D901" w14:textId="77777777" w:rsidTr="00D31516">
        <w:trPr>
          <w:gridAfter w:val="1"/>
          <w:wAfter w:w="22" w:type="dxa"/>
          <w:trHeight w:val="288"/>
          <w:jc w:val="center"/>
        </w:trPr>
        <w:tc>
          <w:tcPr>
            <w:tcW w:w="0" w:type="auto"/>
            <w:shd w:val="clear" w:color="auto" w:fill="auto"/>
            <w:noWrap/>
            <w:vAlign w:val="center"/>
          </w:tcPr>
          <w:p w14:paraId="4AF54440" w14:textId="77777777" w:rsidR="003C6F22" w:rsidRPr="001C2388" w:rsidRDefault="003C6F22" w:rsidP="00D31516">
            <w:pPr>
              <w:pStyle w:val="TAC"/>
              <w:keepNext w:val="0"/>
              <w:rPr>
                <w:noProof/>
                <w:lang w:eastAsia="zh-CN"/>
              </w:rPr>
            </w:pPr>
            <w:r w:rsidRPr="001C2388">
              <w:rPr>
                <w:rFonts w:cs="Arial"/>
                <w:lang w:eastAsia="ja-JP"/>
              </w:rPr>
              <w:t>DC_1A-28A_n5A</w:t>
            </w:r>
            <w:r w:rsidRPr="001C2388">
              <w:rPr>
                <w:noProof/>
                <w:vertAlign w:val="superscript"/>
                <w:lang w:eastAsia="zh-CN"/>
              </w:rPr>
              <w:t>6</w:t>
            </w:r>
          </w:p>
        </w:tc>
        <w:tc>
          <w:tcPr>
            <w:tcW w:w="0" w:type="auto"/>
            <w:vAlign w:val="center"/>
          </w:tcPr>
          <w:p w14:paraId="3E481A13" w14:textId="77777777" w:rsidR="003C6F22" w:rsidRPr="001C2388" w:rsidRDefault="003C6F22" w:rsidP="00D31516">
            <w:pPr>
              <w:pStyle w:val="TAH"/>
              <w:rPr>
                <w:b w:val="0"/>
                <w:lang w:val="fi-FI" w:eastAsia="fi-FI"/>
              </w:rPr>
            </w:pPr>
            <w:r w:rsidRPr="001C2388">
              <w:rPr>
                <w:b w:val="0"/>
                <w:lang w:val="fi-FI" w:eastAsia="fi-FI"/>
              </w:rPr>
              <w:t>DC_1A_n5A</w:t>
            </w:r>
          </w:p>
          <w:p w14:paraId="6F1D2809" w14:textId="77777777" w:rsidR="003C6F22" w:rsidRPr="001C2388" w:rsidRDefault="003C6F22" w:rsidP="00D31516">
            <w:pPr>
              <w:pStyle w:val="TAC"/>
              <w:keepNext w:val="0"/>
              <w:rPr>
                <w:noProof/>
                <w:lang w:eastAsia="zh-CN"/>
              </w:rPr>
            </w:pPr>
            <w:r w:rsidRPr="001C2388">
              <w:rPr>
                <w:lang w:val="fi-FI" w:eastAsia="fi-FI"/>
              </w:rPr>
              <w:t>DC_28A_n5A</w:t>
            </w:r>
          </w:p>
        </w:tc>
      </w:tr>
      <w:tr w:rsidR="003C6F22" w:rsidRPr="001C2388" w14:paraId="670EB455" w14:textId="77777777" w:rsidTr="00D31516">
        <w:trPr>
          <w:gridAfter w:val="1"/>
          <w:wAfter w:w="22" w:type="dxa"/>
          <w:trHeight w:val="288"/>
          <w:jc w:val="center"/>
        </w:trPr>
        <w:tc>
          <w:tcPr>
            <w:tcW w:w="0" w:type="auto"/>
            <w:shd w:val="clear" w:color="auto" w:fill="auto"/>
            <w:noWrap/>
            <w:vAlign w:val="center"/>
          </w:tcPr>
          <w:p w14:paraId="2BB2DF65" w14:textId="77777777" w:rsidR="003C6F22" w:rsidRPr="001C2388" w:rsidRDefault="003C6F22" w:rsidP="00D31516">
            <w:pPr>
              <w:pStyle w:val="TAC"/>
              <w:keepNext w:val="0"/>
              <w:rPr>
                <w:noProof/>
                <w:lang w:eastAsia="zh-CN"/>
              </w:rPr>
            </w:pPr>
            <w:r w:rsidRPr="001C2388">
              <w:rPr>
                <w:noProof/>
                <w:lang w:eastAsia="zh-CN"/>
              </w:rPr>
              <w:t>DC_1A-28A_n77A</w:t>
            </w:r>
            <w:r w:rsidRPr="001C2388">
              <w:rPr>
                <w:noProof/>
                <w:vertAlign w:val="superscript"/>
                <w:lang w:eastAsia="zh-CN"/>
              </w:rPr>
              <w:t>5</w:t>
            </w:r>
          </w:p>
          <w:p w14:paraId="0830EBFA" w14:textId="77777777" w:rsidR="003C6F22" w:rsidRPr="001C2388" w:rsidRDefault="003C6F22" w:rsidP="00D31516">
            <w:pPr>
              <w:pStyle w:val="TAC"/>
              <w:keepNext w:val="0"/>
              <w:rPr>
                <w:noProof/>
                <w:lang w:eastAsia="zh-CN"/>
              </w:rPr>
            </w:pPr>
            <w:r w:rsidRPr="001C2388">
              <w:rPr>
                <w:noProof/>
                <w:lang w:eastAsia="zh-CN"/>
              </w:rPr>
              <w:t>DC_1A-28A_n77C</w:t>
            </w:r>
            <w:r w:rsidRPr="001C2388">
              <w:rPr>
                <w:noProof/>
                <w:vertAlign w:val="superscript"/>
                <w:lang w:eastAsia="zh-CN"/>
              </w:rPr>
              <w:t>5</w:t>
            </w:r>
          </w:p>
        </w:tc>
        <w:tc>
          <w:tcPr>
            <w:tcW w:w="0" w:type="auto"/>
            <w:vAlign w:val="center"/>
          </w:tcPr>
          <w:p w14:paraId="57D997D5" w14:textId="77777777" w:rsidR="003C6F22" w:rsidRPr="001C2388" w:rsidRDefault="003C6F22" w:rsidP="00D31516">
            <w:pPr>
              <w:pStyle w:val="TAC"/>
              <w:keepNext w:val="0"/>
              <w:rPr>
                <w:noProof/>
                <w:lang w:eastAsia="zh-CN"/>
              </w:rPr>
            </w:pPr>
            <w:r w:rsidRPr="001C2388">
              <w:rPr>
                <w:noProof/>
                <w:lang w:eastAsia="zh-CN"/>
              </w:rPr>
              <w:t>DC_1A_n77A</w:t>
            </w:r>
          </w:p>
          <w:p w14:paraId="51A2A131" w14:textId="77777777" w:rsidR="003C6F22" w:rsidRPr="001C2388" w:rsidRDefault="003C6F22" w:rsidP="00D31516">
            <w:pPr>
              <w:pStyle w:val="TAC"/>
              <w:keepNext w:val="0"/>
              <w:rPr>
                <w:noProof/>
                <w:lang w:eastAsia="zh-CN"/>
              </w:rPr>
            </w:pPr>
            <w:r w:rsidRPr="001C2388">
              <w:rPr>
                <w:noProof/>
                <w:lang w:eastAsia="zh-CN"/>
              </w:rPr>
              <w:t>DC_28A_n77A</w:t>
            </w:r>
          </w:p>
        </w:tc>
      </w:tr>
      <w:tr w:rsidR="003C6F22" w:rsidRPr="001C2388" w14:paraId="6407EFCC" w14:textId="77777777" w:rsidTr="00D31516">
        <w:trPr>
          <w:gridAfter w:val="1"/>
          <w:wAfter w:w="22" w:type="dxa"/>
          <w:trHeight w:val="288"/>
          <w:jc w:val="center"/>
        </w:trPr>
        <w:tc>
          <w:tcPr>
            <w:tcW w:w="0" w:type="auto"/>
            <w:shd w:val="clear" w:color="auto" w:fill="auto"/>
            <w:noWrap/>
            <w:vAlign w:val="center"/>
          </w:tcPr>
          <w:p w14:paraId="3A29116C" w14:textId="77777777" w:rsidR="003C6F22" w:rsidRPr="001C2388" w:rsidRDefault="003C6F22" w:rsidP="00D31516">
            <w:pPr>
              <w:pStyle w:val="TAC"/>
              <w:keepNext w:val="0"/>
              <w:rPr>
                <w:noProof/>
                <w:lang w:eastAsia="zh-CN"/>
              </w:rPr>
            </w:pPr>
            <w:r w:rsidRPr="001C2388">
              <w:rPr>
                <w:noProof/>
                <w:lang w:eastAsia="zh-CN"/>
              </w:rPr>
              <w:t>DC_1A-28A_n78A</w:t>
            </w:r>
            <w:r w:rsidRPr="001C2388">
              <w:rPr>
                <w:noProof/>
                <w:vertAlign w:val="superscript"/>
                <w:lang w:eastAsia="zh-CN"/>
              </w:rPr>
              <w:t>5</w:t>
            </w:r>
          </w:p>
          <w:p w14:paraId="548E2F54" w14:textId="77777777" w:rsidR="003C6F22" w:rsidRPr="001C2388" w:rsidRDefault="003C6F22" w:rsidP="00D31516">
            <w:pPr>
              <w:pStyle w:val="TAC"/>
              <w:keepNext w:val="0"/>
              <w:rPr>
                <w:noProof/>
                <w:lang w:eastAsia="zh-CN"/>
              </w:rPr>
            </w:pPr>
            <w:r w:rsidRPr="001C2388">
              <w:rPr>
                <w:noProof/>
                <w:lang w:eastAsia="zh-CN"/>
              </w:rPr>
              <w:t>DC_1A-28A_n78C</w:t>
            </w:r>
            <w:r w:rsidRPr="001C2388">
              <w:rPr>
                <w:noProof/>
                <w:vertAlign w:val="superscript"/>
                <w:lang w:eastAsia="zh-CN"/>
              </w:rPr>
              <w:t>5</w:t>
            </w:r>
          </w:p>
        </w:tc>
        <w:tc>
          <w:tcPr>
            <w:tcW w:w="0" w:type="auto"/>
            <w:vAlign w:val="center"/>
          </w:tcPr>
          <w:p w14:paraId="6DBA9436" w14:textId="77777777" w:rsidR="003C6F22" w:rsidRPr="001C2388" w:rsidRDefault="003C6F22" w:rsidP="00D31516">
            <w:pPr>
              <w:pStyle w:val="TAC"/>
              <w:keepNext w:val="0"/>
              <w:rPr>
                <w:noProof/>
                <w:lang w:eastAsia="zh-CN"/>
              </w:rPr>
            </w:pPr>
            <w:r w:rsidRPr="001C2388">
              <w:rPr>
                <w:noProof/>
                <w:lang w:eastAsia="zh-CN"/>
              </w:rPr>
              <w:t>DC_1A_n78A</w:t>
            </w:r>
          </w:p>
          <w:p w14:paraId="29D4CEA2" w14:textId="77777777" w:rsidR="003C6F22" w:rsidRPr="001C2388" w:rsidRDefault="003C6F22" w:rsidP="00D31516">
            <w:pPr>
              <w:pStyle w:val="TAC"/>
              <w:keepNext w:val="0"/>
              <w:rPr>
                <w:noProof/>
                <w:lang w:eastAsia="zh-CN"/>
              </w:rPr>
            </w:pPr>
            <w:r w:rsidRPr="001C2388">
              <w:rPr>
                <w:noProof/>
                <w:lang w:eastAsia="zh-CN"/>
              </w:rPr>
              <w:t>DC_28A_n78A</w:t>
            </w:r>
          </w:p>
        </w:tc>
      </w:tr>
      <w:tr w:rsidR="003C6F22" w:rsidRPr="001C2388" w14:paraId="63E88641" w14:textId="77777777" w:rsidTr="00D31516">
        <w:trPr>
          <w:gridAfter w:val="1"/>
          <w:wAfter w:w="22" w:type="dxa"/>
          <w:trHeight w:val="288"/>
          <w:jc w:val="center"/>
        </w:trPr>
        <w:tc>
          <w:tcPr>
            <w:tcW w:w="0" w:type="auto"/>
            <w:shd w:val="clear" w:color="auto" w:fill="auto"/>
            <w:noWrap/>
            <w:vAlign w:val="center"/>
          </w:tcPr>
          <w:p w14:paraId="1F8741DF" w14:textId="77777777" w:rsidR="003C6F22" w:rsidRPr="001C2388" w:rsidRDefault="003C6F22" w:rsidP="00D31516">
            <w:pPr>
              <w:pStyle w:val="TAC"/>
              <w:keepNext w:val="0"/>
              <w:rPr>
                <w:noProof/>
                <w:lang w:eastAsia="zh-CN"/>
              </w:rPr>
            </w:pPr>
            <w:r w:rsidRPr="001C2388">
              <w:rPr>
                <w:rFonts w:eastAsia="Malgun Gothic"/>
                <w:noProof/>
                <w:lang w:eastAsia="ko-KR"/>
              </w:rPr>
              <w:t>DC_1A_n28A-n78A</w:t>
            </w:r>
            <w:r w:rsidRPr="001C2388">
              <w:rPr>
                <w:rFonts w:hint="eastAsia"/>
                <w:noProof/>
                <w:vertAlign w:val="superscript"/>
                <w:lang w:eastAsia="zh-CN"/>
              </w:rPr>
              <w:t>5</w:t>
            </w:r>
          </w:p>
        </w:tc>
        <w:tc>
          <w:tcPr>
            <w:tcW w:w="0" w:type="auto"/>
            <w:vAlign w:val="center"/>
          </w:tcPr>
          <w:p w14:paraId="22F6DCE8" w14:textId="77777777" w:rsidR="003C6F22" w:rsidRPr="001C2388" w:rsidRDefault="003C6F22" w:rsidP="00D31516">
            <w:pPr>
              <w:pStyle w:val="TAC"/>
              <w:keepNext w:val="0"/>
              <w:rPr>
                <w:rFonts w:eastAsia="Malgun Gothic"/>
                <w:noProof/>
                <w:lang w:eastAsia="ko-KR"/>
              </w:rPr>
            </w:pPr>
            <w:r w:rsidRPr="001C2388">
              <w:rPr>
                <w:rFonts w:eastAsia="Malgun Gothic"/>
                <w:noProof/>
                <w:lang w:eastAsia="ko-KR"/>
              </w:rPr>
              <w:t>DC_1A_n28A</w:t>
            </w:r>
          </w:p>
          <w:p w14:paraId="73858266" w14:textId="77777777" w:rsidR="003C6F22" w:rsidRPr="001C2388" w:rsidRDefault="003C6F22" w:rsidP="00D31516">
            <w:pPr>
              <w:pStyle w:val="TAC"/>
              <w:keepNext w:val="0"/>
              <w:rPr>
                <w:noProof/>
                <w:lang w:eastAsia="zh-CN"/>
              </w:rPr>
            </w:pPr>
            <w:r w:rsidRPr="001C2388">
              <w:rPr>
                <w:rFonts w:eastAsia="Malgun Gothic"/>
                <w:noProof/>
                <w:lang w:eastAsia="ko-KR"/>
              </w:rPr>
              <w:t>DC_1A_n78A</w:t>
            </w:r>
          </w:p>
        </w:tc>
      </w:tr>
      <w:tr w:rsidR="003C6F22" w:rsidRPr="001C2388" w14:paraId="6B793CBB" w14:textId="77777777" w:rsidTr="00D31516">
        <w:trPr>
          <w:gridAfter w:val="1"/>
          <w:wAfter w:w="22" w:type="dxa"/>
          <w:trHeight w:val="288"/>
          <w:jc w:val="center"/>
        </w:trPr>
        <w:tc>
          <w:tcPr>
            <w:tcW w:w="0" w:type="auto"/>
            <w:shd w:val="clear" w:color="auto" w:fill="auto"/>
            <w:noWrap/>
            <w:vAlign w:val="center"/>
          </w:tcPr>
          <w:p w14:paraId="6A73478C" w14:textId="77777777" w:rsidR="003C6F22" w:rsidRPr="001C2388" w:rsidRDefault="003C6F22" w:rsidP="00D31516">
            <w:pPr>
              <w:pStyle w:val="TAC"/>
              <w:keepNext w:val="0"/>
              <w:rPr>
                <w:noProof/>
                <w:lang w:eastAsia="zh-CN"/>
              </w:rPr>
            </w:pPr>
            <w:r w:rsidRPr="001C2388">
              <w:rPr>
                <w:noProof/>
                <w:lang w:eastAsia="zh-CN"/>
              </w:rPr>
              <w:t>DC_1A-28A_n79A</w:t>
            </w:r>
          </w:p>
          <w:p w14:paraId="638CC131" w14:textId="77777777" w:rsidR="003C6F22" w:rsidRPr="001C2388" w:rsidRDefault="003C6F22" w:rsidP="00D31516">
            <w:pPr>
              <w:pStyle w:val="TAC"/>
              <w:keepNext w:val="0"/>
              <w:rPr>
                <w:noProof/>
                <w:lang w:eastAsia="zh-CN"/>
              </w:rPr>
            </w:pPr>
            <w:r w:rsidRPr="001C2388">
              <w:rPr>
                <w:noProof/>
                <w:lang w:eastAsia="zh-CN"/>
              </w:rPr>
              <w:t>DC_1A-28A_n79C</w:t>
            </w:r>
          </w:p>
        </w:tc>
        <w:tc>
          <w:tcPr>
            <w:tcW w:w="0" w:type="auto"/>
            <w:vAlign w:val="center"/>
          </w:tcPr>
          <w:p w14:paraId="29DC4DE4" w14:textId="77777777" w:rsidR="003C6F22" w:rsidRPr="001C2388" w:rsidRDefault="003C6F22" w:rsidP="00D31516">
            <w:pPr>
              <w:pStyle w:val="TAC"/>
              <w:keepNext w:val="0"/>
              <w:rPr>
                <w:noProof/>
                <w:lang w:eastAsia="zh-CN"/>
              </w:rPr>
            </w:pPr>
            <w:r w:rsidRPr="001C2388">
              <w:rPr>
                <w:noProof/>
                <w:lang w:eastAsia="zh-CN"/>
              </w:rPr>
              <w:t>DC_1A_n79A</w:t>
            </w:r>
          </w:p>
          <w:p w14:paraId="03A4FC8C" w14:textId="77777777" w:rsidR="003C6F22" w:rsidRPr="001C2388" w:rsidRDefault="003C6F22" w:rsidP="00D31516">
            <w:pPr>
              <w:pStyle w:val="TAC"/>
              <w:keepNext w:val="0"/>
              <w:rPr>
                <w:noProof/>
                <w:lang w:eastAsia="zh-CN"/>
              </w:rPr>
            </w:pPr>
            <w:r w:rsidRPr="001C2388">
              <w:rPr>
                <w:noProof/>
                <w:lang w:eastAsia="zh-CN"/>
              </w:rPr>
              <w:t>DC_28A_n79A</w:t>
            </w:r>
          </w:p>
        </w:tc>
      </w:tr>
      <w:tr w:rsidR="003C6F22" w:rsidRPr="001C2388" w14:paraId="5B2D487F" w14:textId="77777777" w:rsidTr="00D31516">
        <w:trPr>
          <w:gridAfter w:val="1"/>
          <w:wAfter w:w="22" w:type="dxa"/>
          <w:trHeight w:val="288"/>
          <w:jc w:val="center"/>
        </w:trPr>
        <w:tc>
          <w:tcPr>
            <w:tcW w:w="0" w:type="auto"/>
            <w:shd w:val="clear" w:color="auto" w:fill="auto"/>
            <w:noWrap/>
            <w:vAlign w:val="center"/>
          </w:tcPr>
          <w:p w14:paraId="251BC2C7" w14:textId="77777777" w:rsidR="003C6F22" w:rsidRPr="001C2388" w:rsidRDefault="003C6F22" w:rsidP="00D31516">
            <w:pPr>
              <w:pStyle w:val="TAC"/>
              <w:keepNext w:val="0"/>
              <w:rPr>
                <w:noProof/>
                <w:lang w:eastAsia="zh-CN"/>
              </w:rPr>
            </w:pPr>
            <w:r w:rsidRPr="001C2388">
              <w:rPr>
                <w:rFonts w:eastAsia="Malgun Gothic" w:hint="eastAsia"/>
                <w:noProof/>
                <w:lang w:eastAsia="ko-KR"/>
              </w:rPr>
              <w:t>DC_1A_n40A-n78A</w:t>
            </w:r>
          </w:p>
        </w:tc>
        <w:tc>
          <w:tcPr>
            <w:tcW w:w="0" w:type="auto"/>
            <w:vAlign w:val="center"/>
          </w:tcPr>
          <w:p w14:paraId="350C150D" w14:textId="77777777" w:rsidR="003C6F22" w:rsidRPr="001C2388" w:rsidRDefault="003C6F22" w:rsidP="00D31516">
            <w:pPr>
              <w:pStyle w:val="TAC"/>
              <w:rPr>
                <w:rFonts w:eastAsia="Malgun Gothic"/>
                <w:noProof/>
                <w:lang w:eastAsia="ko-KR"/>
              </w:rPr>
            </w:pPr>
            <w:r w:rsidRPr="001C2388">
              <w:rPr>
                <w:rFonts w:eastAsia="Malgun Gothic" w:hint="eastAsia"/>
                <w:noProof/>
                <w:lang w:eastAsia="ko-KR"/>
              </w:rPr>
              <w:t>DC_1A_n40A</w:t>
            </w:r>
          </w:p>
          <w:p w14:paraId="2B905583" w14:textId="77777777" w:rsidR="003C6F22" w:rsidRPr="001C2388" w:rsidRDefault="003C6F22" w:rsidP="00D31516">
            <w:pPr>
              <w:pStyle w:val="TAC"/>
              <w:keepNext w:val="0"/>
              <w:rPr>
                <w:noProof/>
                <w:lang w:eastAsia="zh-CN"/>
              </w:rPr>
            </w:pPr>
            <w:r w:rsidRPr="001C2388">
              <w:rPr>
                <w:rFonts w:eastAsia="Malgun Gothic"/>
                <w:noProof/>
                <w:lang w:eastAsia="ko-KR"/>
              </w:rPr>
              <w:t>DC_1A_n78A</w:t>
            </w:r>
          </w:p>
        </w:tc>
      </w:tr>
      <w:tr w:rsidR="003C6F22" w:rsidRPr="001C2388" w14:paraId="29865FDF" w14:textId="77777777" w:rsidTr="00D31516">
        <w:trPr>
          <w:gridAfter w:val="1"/>
          <w:wAfter w:w="22" w:type="dxa"/>
          <w:trHeight w:val="288"/>
          <w:jc w:val="center"/>
        </w:trPr>
        <w:tc>
          <w:tcPr>
            <w:tcW w:w="0" w:type="auto"/>
            <w:shd w:val="clear" w:color="auto" w:fill="auto"/>
            <w:noWrap/>
            <w:vAlign w:val="center"/>
          </w:tcPr>
          <w:p w14:paraId="73431C08" w14:textId="77777777" w:rsidR="003C6F22" w:rsidRPr="001C2388" w:rsidRDefault="003C6F22" w:rsidP="00D31516">
            <w:pPr>
              <w:pStyle w:val="TAC"/>
              <w:keepNext w:val="0"/>
              <w:rPr>
                <w:rFonts w:cs="Arial"/>
                <w:lang w:eastAsia="ja-JP"/>
              </w:rPr>
            </w:pPr>
            <w:r w:rsidRPr="001C2388">
              <w:rPr>
                <w:rFonts w:cs="Arial"/>
                <w:lang w:eastAsia="ja-JP"/>
              </w:rPr>
              <w:t>DC_1A-41A_n77A</w:t>
            </w:r>
          </w:p>
          <w:p w14:paraId="70974E52" w14:textId="77777777" w:rsidR="003C6F22" w:rsidRPr="001C2388" w:rsidRDefault="003C6F22" w:rsidP="00D31516">
            <w:pPr>
              <w:pStyle w:val="TAC"/>
              <w:keepNext w:val="0"/>
              <w:rPr>
                <w:noProof/>
                <w:lang w:eastAsia="zh-CN"/>
              </w:rPr>
            </w:pPr>
            <w:r w:rsidRPr="001C2388">
              <w:rPr>
                <w:rFonts w:cs="Arial"/>
                <w:lang w:eastAsia="ja-JP"/>
              </w:rPr>
              <w:t>DC_1A-41C_n77A</w:t>
            </w:r>
          </w:p>
        </w:tc>
        <w:tc>
          <w:tcPr>
            <w:tcW w:w="0" w:type="auto"/>
            <w:vAlign w:val="center"/>
          </w:tcPr>
          <w:p w14:paraId="77A4A3E2" w14:textId="77777777" w:rsidR="003C6F22" w:rsidRPr="001C2388" w:rsidRDefault="003C6F22" w:rsidP="00D31516">
            <w:pPr>
              <w:pStyle w:val="TAC"/>
              <w:keepNext w:val="0"/>
              <w:rPr>
                <w:rFonts w:cs="Arial"/>
                <w:lang w:eastAsia="ja-JP"/>
              </w:rPr>
            </w:pPr>
            <w:r w:rsidRPr="001C2388">
              <w:rPr>
                <w:rFonts w:cs="Arial"/>
                <w:lang w:eastAsia="ja-JP"/>
              </w:rPr>
              <w:t>DC_1A_n77A</w:t>
            </w:r>
          </w:p>
          <w:p w14:paraId="02301E4D" w14:textId="77777777" w:rsidR="003C6F22" w:rsidRPr="001C2388" w:rsidRDefault="003C6F22" w:rsidP="00D31516">
            <w:pPr>
              <w:pStyle w:val="TAC"/>
              <w:keepNext w:val="0"/>
              <w:rPr>
                <w:rFonts w:cs="Arial"/>
                <w:lang w:eastAsia="ja-JP"/>
              </w:rPr>
            </w:pPr>
            <w:r w:rsidRPr="001C2388">
              <w:rPr>
                <w:rFonts w:cs="Arial"/>
                <w:lang w:eastAsia="ja-JP"/>
              </w:rPr>
              <w:t>DC_41A_n77A</w:t>
            </w:r>
          </w:p>
          <w:p w14:paraId="0B071391" w14:textId="77777777" w:rsidR="003C6F22" w:rsidRPr="001C2388" w:rsidRDefault="003C6F22" w:rsidP="00D31516">
            <w:pPr>
              <w:pStyle w:val="TAC"/>
              <w:keepNext w:val="0"/>
              <w:rPr>
                <w:noProof/>
                <w:lang w:eastAsia="zh-CN"/>
              </w:rPr>
            </w:pPr>
          </w:p>
        </w:tc>
      </w:tr>
      <w:tr w:rsidR="003C6F22" w:rsidRPr="001C2388" w14:paraId="7B64EE03" w14:textId="77777777" w:rsidTr="00D31516">
        <w:trPr>
          <w:gridAfter w:val="1"/>
          <w:wAfter w:w="22" w:type="dxa"/>
          <w:trHeight w:val="288"/>
          <w:jc w:val="center"/>
        </w:trPr>
        <w:tc>
          <w:tcPr>
            <w:tcW w:w="0" w:type="auto"/>
            <w:shd w:val="clear" w:color="auto" w:fill="auto"/>
            <w:noWrap/>
            <w:vAlign w:val="center"/>
          </w:tcPr>
          <w:p w14:paraId="2318AF58" w14:textId="77777777" w:rsidR="003C6F22" w:rsidRPr="001C2388" w:rsidRDefault="003C6F22" w:rsidP="00D31516">
            <w:pPr>
              <w:pStyle w:val="TAC"/>
              <w:keepNext w:val="0"/>
              <w:rPr>
                <w:rFonts w:cs="Arial"/>
                <w:lang w:eastAsia="ja-JP"/>
              </w:rPr>
            </w:pPr>
            <w:r w:rsidRPr="001C2388">
              <w:rPr>
                <w:rFonts w:cs="Arial"/>
                <w:lang w:eastAsia="ja-JP"/>
              </w:rPr>
              <w:t>DC_1A-41A_n78A</w:t>
            </w:r>
          </w:p>
          <w:p w14:paraId="050B7630" w14:textId="77777777" w:rsidR="003C6F22" w:rsidRPr="001C2388" w:rsidRDefault="003C6F22" w:rsidP="00D31516">
            <w:pPr>
              <w:pStyle w:val="TAC"/>
              <w:keepNext w:val="0"/>
              <w:rPr>
                <w:noProof/>
                <w:lang w:eastAsia="zh-CN"/>
              </w:rPr>
            </w:pPr>
            <w:r w:rsidRPr="001C2388">
              <w:rPr>
                <w:rFonts w:cs="Arial"/>
                <w:lang w:eastAsia="ja-JP"/>
              </w:rPr>
              <w:t>DC_1A-41C_n78A</w:t>
            </w:r>
          </w:p>
        </w:tc>
        <w:tc>
          <w:tcPr>
            <w:tcW w:w="0" w:type="auto"/>
            <w:vAlign w:val="center"/>
          </w:tcPr>
          <w:p w14:paraId="23C1B58A" w14:textId="77777777" w:rsidR="003C6F22" w:rsidRPr="001C2388" w:rsidRDefault="003C6F22" w:rsidP="00D31516">
            <w:pPr>
              <w:pStyle w:val="TAC"/>
              <w:keepNext w:val="0"/>
              <w:rPr>
                <w:rFonts w:cs="Arial"/>
                <w:lang w:eastAsia="ja-JP"/>
              </w:rPr>
            </w:pPr>
            <w:r w:rsidRPr="001C2388">
              <w:rPr>
                <w:rFonts w:cs="Arial"/>
                <w:lang w:eastAsia="ja-JP"/>
              </w:rPr>
              <w:t>DC_1A_n78A</w:t>
            </w:r>
          </w:p>
          <w:p w14:paraId="595E43C3" w14:textId="77777777" w:rsidR="003C6F22" w:rsidRPr="001C2388" w:rsidRDefault="003C6F22" w:rsidP="00D31516">
            <w:pPr>
              <w:pStyle w:val="TAC"/>
              <w:keepNext w:val="0"/>
              <w:rPr>
                <w:rFonts w:cs="Arial"/>
                <w:lang w:eastAsia="ja-JP"/>
              </w:rPr>
            </w:pPr>
            <w:r w:rsidRPr="001C2388">
              <w:rPr>
                <w:rFonts w:cs="Arial"/>
                <w:lang w:eastAsia="ja-JP"/>
              </w:rPr>
              <w:t>DC_41A_n78A</w:t>
            </w:r>
          </w:p>
          <w:p w14:paraId="105A831F" w14:textId="77777777" w:rsidR="003C6F22" w:rsidRPr="001C2388" w:rsidRDefault="003C6F22" w:rsidP="00D31516">
            <w:pPr>
              <w:pStyle w:val="TAC"/>
              <w:keepNext w:val="0"/>
              <w:rPr>
                <w:noProof/>
                <w:lang w:eastAsia="zh-CN"/>
              </w:rPr>
            </w:pPr>
          </w:p>
        </w:tc>
      </w:tr>
      <w:tr w:rsidR="003C6F22" w:rsidRPr="001C2388" w14:paraId="5E242367" w14:textId="77777777" w:rsidTr="00D31516">
        <w:trPr>
          <w:gridAfter w:val="1"/>
          <w:wAfter w:w="22" w:type="dxa"/>
          <w:trHeight w:val="288"/>
          <w:jc w:val="center"/>
        </w:trPr>
        <w:tc>
          <w:tcPr>
            <w:tcW w:w="0" w:type="auto"/>
            <w:shd w:val="clear" w:color="auto" w:fill="auto"/>
            <w:noWrap/>
            <w:vAlign w:val="center"/>
          </w:tcPr>
          <w:p w14:paraId="6A0BDA4E" w14:textId="77777777" w:rsidR="003C6F22" w:rsidRPr="001C2388" w:rsidRDefault="003C6F22" w:rsidP="00D31516">
            <w:pPr>
              <w:pStyle w:val="TAC"/>
              <w:keepNext w:val="0"/>
              <w:rPr>
                <w:noProof/>
                <w:lang w:eastAsia="zh-CN"/>
              </w:rPr>
            </w:pPr>
            <w:r w:rsidRPr="001C2388">
              <w:rPr>
                <w:rFonts w:cs="Arial"/>
                <w:lang w:eastAsia="ja-JP"/>
              </w:rPr>
              <w:t>DC_1A-41C_n79A</w:t>
            </w:r>
          </w:p>
        </w:tc>
        <w:tc>
          <w:tcPr>
            <w:tcW w:w="0" w:type="auto"/>
            <w:vAlign w:val="center"/>
          </w:tcPr>
          <w:p w14:paraId="63C2CDDB" w14:textId="77777777" w:rsidR="003C6F22" w:rsidRPr="001C2388" w:rsidRDefault="003C6F22" w:rsidP="00D31516">
            <w:pPr>
              <w:pStyle w:val="TAC"/>
              <w:keepNext w:val="0"/>
              <w:rPr>
                <w:rFonts w:cs="Arial"/>
                <w:lang w:eastAsia="ja-JP"/>
              </w:rPr>
            </w:pPr>
            <w:r w:rsidRPr="001C2388">
              <w:rPr>
                <w:rFonts w:cs="Arial"/>
                <w:lang w:eastAsia="ja-JP"/>
              </w:rPr>
              <w:t>DC_1A_n79A</w:t>
            </w:r>
          </w:p>
          <w:p w14:paraId="43603D80" w14:textId="77777777" w:rsidR="003C6F22" w:rsidRPr="001C2388" w:rsidRDefault="003C6F22" w:rsidP="00D31516">
            <w:pPr>
              <w:pStyle w:val="TAC"/>
              <w:keepNext w:val="0"/>
              <w:rPr>
                <w:noProof/>
                <w:lang w:eastAsia="zh-CN"/>
              </w:rPr>
            </w:pPr>
          </w:p>
        </w:tc>
      </w:tr>
      <w:tr w:rsidR="003C6F22" w:rsidRPr="001C2388" w14:paraId="55AA7160" w14:textId="77777777" w:rsidTr="00D31516">
        <w:trPr>
          <w:gridAfter w:val="1"/>
          <w:wAfter w:w="22" w:type="dxa"/>
          <w:trHeight w:val="288"/>
          <w:jc w:val="center"/>
        </w:trPr>
        <w:tc>
          <w:tcPr>
            <w:tcW w:w="0" w:type="auto"/>
            <w:shd w:val="clear" w:color="auto" w:fill="auto"/>
            <w:noWrap/>
            <w:vAlign w:val="center"/>
          </w:tcPr>
          <w:p w14:paraId="2B6F0055" w14:textId="77777777" w:rsidR="003C6F22" w:rsidRPr="001C2388" w:rsidRDefault="003C6F22" w:rsidP="00D31516">
            <w:pPr>
              <w:pStyle w:val="TAC"/>
              <w:keepNext w:val="0"/>
              <w:rPr>
                <w:noProof/>
                <w:lang w:eastAsia="zh-CN"/>
              </w:rPr>
            </w:pPr>
            <w:r w:rsidRPr="001C2388">
              <w:rPr>
                <w:noProof/>
                <w:lang w:eastAsia="zh-CN"/>
              </w:rPr>
              <w:t>DC_1A-42A_n77A</w:t>
            </w:r>
          </w:p>
          <w:p w14:paraId="5C6C9585" w14:textId="77777777" w:rsidR="003C6F22" w:rsidRPr="001C2388" w:rsidRDefault="003C6F22" w:rsidP="00D31516">
            <w:pPr>
              <w:pStyle w:val="TAC"/>
              <w:keepNext w:val="0"/>
              <w:rPr>
                <w:noProof/>
                <w:lang w:eastAsia="zh-CN"/>
              </w:rPr>
            </w:pPr>
            <w:r w:rsidRPr="001C2388">
              <w:rPr>
                <w:noProof/>
                <w:lang w:eastAsia="zh-CN"/>
              </w:rPr>
              <w:t>DC_1A-42A_n77C</w:t>
            </w:r>
          </w:p>
          <w:p w14:paraId="4CB0E496" w14:textId="77777777" w:rsidR="003C6F22" w:rsidRPr="001C2388" w:rsidRDefault="003C6F22" w:rsidP="00D31516">
            <w:pPr>
              <w:pStyle w:val="TAC"/>
              <w:keepNext w:val="0"/>
              <w:rPr>
                <w:rFonts w:cs="Arial"/>
                <w:lang w:eastAsia="ja-JP"/>
              </w:rPr>
            </w:pPr>
            <w:r w:rsidRPr="001C2388">
              <w:rPr>
                <w:rFonts w:cs="Arial"/>
                <w:lang w:eastAsia="ja-JP"/>
              </w:rPr>
              <w:t>DC_1A-42C_n77A</w:t>
            </w:r>
          </w:p>
          <w:p w14:paraId="393E1D18" w14:textId="77777777" w:rsidR="003C6F22" w:rsidRPr="001C2388" w:rsidRDefault="003C6F22" w:rsidP="00D31516">
            <w:pPr>
              <w:pStyle w:val="TAC"/>
              <w:keepNext w:val="0"/>
              <w:rPr>
                <w:rFonts w:cs="Arial"/>
                <w:lang w:eastAsia="ja-JP"/>
              </w:rPr>
            </w:pPr>
            <w:r w:rsidRPr="001C2388">
              <w:rPr>
                <w:rFonts w:cs="Arial"/>
                <w:lang w:eastAsia="ja-JP"/>
              </w:rPr>
              <w:t>DC_1A-42C_n77C</w:t>
            </w:r>
          </w:p>
          <w:p w14:paraId="1EEEE9F4" w14:textId="77777777" w:rsidR="003C6F22" w:rsidRPr="001C2388" w:rsidRDefault="003C6F22" w:rsidP="00D31516">
            <w:pPr>
              <w:pStyle w:val="TAC"/>
              <w:keepNext w:val="0"/>
              <w:rPr>
                <w:rFonts w:cs="Arial"/>
                <w:lang w:eastAsia="ja-JP"/>
              </w:rPr>
            </w:pPr>
            <w:r w:rsidRPr="001C2388">
              <w:rPr>
                <w:rFonts w:cs="Arial"/>
                <w:lang w:eastAsia="ja-JP"/>
              </w:rPr>
              <w:t>DC_1A-42D_n77A</w:t>
            </w:r>
          </w:p>
          <w:p w14:paraId="4E91ED03" w14:textId="77777777" w:rsidR="003C6F22" w:rsidRPr="001C2388" w:rsidRDefault="003C6F22" w:rsidP="00D31516">
            <w:pPr>
              <w:pStyle w:val="TAC"/>
              <w:keepNext w:val="0"/>
              <w:rPr>
                <w:rFonts w:cs="Arial"/>
                <w:lang w:eastAsia="ja-JP"/>
              </w:rPr>
            </w:pPr>
            <w:r w:rsidRPr="001C2388">
              <w:t>DC_1A-42D_n77C</w:t>
            </w:r>
          </w:p>
          <w:p w14:paraId="4F3E6ED8" w14:textId="77777777" w:rsidR="003C6F22" w:rsidRPr="001C2388" w:rsidRDefault="003C6F22" w:rsidP="00D31516">
            <w:pPr>
              <w:pStyle w:val="TAC"/>
              <w:rPr>
                <w:noProof/>
                <w:lang w:eastAsia="ja-JP"/>
              </w:rPr>
            </w:pPr>
            <w:r w:rsidRPr="001C2388">
              <w:rPr>
                <w:noProof/>
              </w:rPr>
              <w:t>DC_1A-42E_n77A</w:t>
            </w:r>
          </w:p>
          <w:p w14:paraId="292F3DBF" w14:textId="77777777" w:rsidR="003C6F22" w:rsidRPr="001C2388" w:rsidRDefault="003C6F22" w:rsidP="00D31516">
            <w:pPr>
              <w:pStyle w:val="TAC"/>
              <w:keepNext w:val="0"/>
              <w:rPr>
                <w:noProof/>
                <w:lang w:eastAsia="zh-CN"/>
              </w:rPr>
            </w:pPr>
            <w:r w:rsidRPr="001C2388">
              <w:t>DC_1A-42</w:t>
            </w:r>
            <w:r w:rsidRPr="001C2388">
              <w:rPr>
                <w:lang w:eastAsia="ja-JP"/>
              </w:rPr>
              <w:t>E</w:t>
            </w:r>
            <w:r w:rsidRPr="001C2388">
              <w:t>_n77C</w:t>
            </w:r>
          </w:p>
        </w:tc>
        <w:tc>
          <w:tcPr>
            <w:tcW w:w="0" w:type="auto"/>
            <w:vAlign w:val="center"/>
          </w:tcPr>
          <w:p w14:paraId="146083BC" w14:textId="77777777" w:rsidR="003C6F22" w:rsidRPr="001C2388" w:rsidRDefault="003C6F22" w:rsidP="00D31516">
            <w:pPr>
              <w:pStyle w:val="TAC"/>
              <w:keepNext w:val="0"/>
            </w:pPr>
            <w:r w:rsidRPr="001C2388">
              <w:t>DC_1A_n77A</w:t>
            </w:r>
          </w:p>
        </w:tc>
      </w:tr>
      <w:tr w:rsidR="003C6F22" w:rsidRPr="001C2388" w14:paraId="2669CEEB" w14:textId="77777777" w:rsidTr="00D31516">
        <w:trPr>
          <w:gridAfter w:val="1"/>
          <w:wAfter w:w="22" w:type="dxa"/>
          <w:trHeight w:val="288"/>
          <w:jc w:val="center"/>
        </w:trPr>
        <w:tc>
          <w:tcPr>
            <w:tcW w:w="0" w:type="auto"/>
            <w:shd w:val="clear" w:color="auto" w:fill="auto"/>
            <w:noWrap/>
            <w:vAlign w:val="center"/>
          </w:tcPr>
          <w:p w14:paraId="06CC64EB" w14:textId="77777777" w:rsidR="003C6F22" w:rsidRPr="001C2388" w:rsidRDefault="003C6F22" w:rsidP="00D31516">
            <w:pPr>
              <w:pStyle w:val="TAC"/>
              <w:keepNext w:val="0"/>
              <w:rPr>
                <w:noProof/>
                <w:lang w:eastAsia="zh-CN"/>
              </w:rPr>
            </w:pPr>
            <w:r w:rsidRPr="001C2388">
              <w:rPr>
                <w:noProof/>
                <w:lang w:eastAsia="zh-CN"/>
              </w:rPr>
              <w:t>DC_1A-42A_n78A</w:t>
            </w:r>
          </w:p>
          <w:p w14:paraId="6A483434" w14:textId="77777777" w:rsidR="003C6F22" w:rsidRPr="001C2388" w:rsidRDefault="003C6F22" w:rsidP="00D31516">
            <w:pPr>
              <w:pStyle w:val="TAC"/>
              <w:keepNext w:val="0"/>
              <w:rPr>
                <w:noProof/>
                <w:lang w:eastAsia="zh-CN"/>
              </w:rPr>
            </w:pPr>
            <w:r w:rsidRPr="001C2388">
              <w:rPr>
                <w:noProof/>
                <w:lang w:eastAsia="zh-CN"/>
              </w:rPr>
              <w:t>DC_1A-42A_n78C</w:t>
            </w:r>
          </w:p>
          <w:p w14:paraId="6F07AEDE" w14:textId="77777777" w:rsidR="003C6F22" w:rsidRPr="001C2388" w:rsidRDefault="003C6F22" w:rsidP="00D31516">
            <w:pPr>
              <w:pStyle w:val="TAC"/>
              <w:keepNext w:val="0"/>
              <w:rPr>
                <w:rFonts w:cs="Arial"/>
                <w:lang w:eastAsia="ja-JP"/>
              </w:rPr>
            </w:pPr>
            <w:r w:rsidRPr="001C2388">
              <w:rPr>
                <w:rFonts w:cs="Arial"/>
                <w:lang w:eastAsia="ja-JP"/>
              </w:rPr>
              <w:t>DC_1A-42C_n78A</w:t>
            </w:r>
          </w:p>
          <w:p w14:paraId="14CC5DC8" w14:textId="77777777" w:rsidR="003C6F22" w:rsidRPr="001C2388" w:rsidRDefault="003C6F22" w:rsidP="00D31516">
            <w:pPr>
              <w:pStyle w:val="TAC"/>
              <w:keepNext w:val="0"/>
              <w:rPr>
                <w:rFonts w:cs="Arial"/>
                <w:lang w:eastAsia="ja-JP"/>
              </w:rPr>
            </w:pPr>
            <w:r w:rsidRPr="001C2388">
              <w:rPr>
                <w:rFonts w:cs="Arial"/>
                <w:lang w:eastAsia="ja-JP"/>
              </w:rPr>
              <w:t>DC_1A-42C_n78C</w:t>
            </w:r>
          </w:p>
          <w:p w14:paraId="7F36811E" w14:textId="77777777" w:rsidR="003C6F22" w:rsidRPr="001C2388" w:rsidRDefault="003C6F22" w:rsidP="00D31516">
            <w:pPr>
              <w:pStyle w:val="TAC"/>
              <w:keepNext w:val="0"/>
              <w:rPr>
                <w:rFonts w:cs="Arial"/>
                <w:lang w:eastAsia="ja-JP"/>
              </w:rPr>
            </w:pPr>
            <w:r w:rsidRPr="001C2388">
              <w:rPr>
                <w:rFonts w:cs="Arial"/>
                <w:lang w:eastAsia="ja-JP"/>
              </w:rPr>
              <w:t>DC_1A-42D_n78A</w:t>
            </w:r>
          </w:p>
          <w:p w14:paraId="69045654" w14:textId="77777777" w:rsidR="003C6F22" w:rsidRPr="001C2388" w:rsidRDefault="003C6F22" w:rsidP="00D31516">
            <w:pPr>
              <w:pStyle w:val="TAC"/>
              <w:keepNext w:val="0"/>
              <w:rPr>
                <w:rFonts w:cs="Arial"/>
                <w:lang w:eastAsia="ja-JP"/>
              </w:rPr>
            </w:pPr>
            <w:r w:rsidRPr="001C2388">
              <w:t>DC_1A-42D_n7</w:t>
            </w:r>
            <w:r w:rsidRPr="001C2388">
              <w:rPr>
                <w:lang w:eastAsia="ja-JP"/>
              </w:rPr>
              <w:t>8</w:t>
            </w:r>
            <w:r w:rsidRPr="001C2388">
              <w:t>C</w:t>
            </w:r>
          </w:p>
          <w:p w14:paraId="6670CD39" w14:textId="77777777" w:rsidR="003C6F22" w:rsidRPr="001C2388" w:rsidRDefault="003C6F22" w:rsidP="00D31516">
            <w:pPr>
              <w:pStyle w:val="TAC"/>
              <w:rPr>
                <w:noProof/>
                <w:lang w:eastAsia="ja-JP"/>
              </w:rPr>
            </w:pPr>
            <w:r w:rsidRPr="001C2388">
              <w:rPr>
                <w:noProof/>
              </w:rPr>
              <w:t>DC_1A-42E_n78A</w:t>
            </w:r>
          </w:p>
          <w:p w14:paraId="107DF574" w14:textId="77777777" w:rsidR="003C6F22" w:rsidRPr="001C2388" w:rsidRDefault="003C6F22" w:rsidP="00D31516">
            <w:pPr>
              <w:pStyle w:val="TAC"/>
              <w:keepNext w:val="0"/>
              <w:rPr>
                <w:noProof/>
                <w:lang w:eastAsia="zh-CN"/>
              </w:rPr>
            </w:pPr>
            <w:r w:rsidRPr="001C2388">
              <w:t>DC_1A-42</w:t>
            </w:r>
            <w:r w:rsidRPr="001C2388">
              <w:rPr>
                <w:lang w:eastAsia="ja-JP"/>
              </w:rPr>
              <w:t>E</w:t>
            </w:r>
            <w:r w:rsidRPr="001C2388">
              <w:t>_n7</w:t>
            </w:r>
            <w:r w:rsidRPr="001C2388">
              <w:rPr>
                <w:lang w:eastAsia="ja-JP"/>
              </w:rPr>
              <w:t>8</w:t>
            </w:r>
            <w:r w:rsidRPr="001C2388">
              <w:t>C</w:t>
            </w:r>
          </w:p>
        </w:tc>
        <w:tc>
          <w:tcPr>
            <w:tcW w:w="0" w:type="auto"/>
            <w:vAlign w:val="center"/>
          </w:tcPr>
          <w:p w14:paraId="4B3E0C47" w14:textId="77777777" w:rsidR="003C6F22" w:rsidRPr="001C2388" w:rsidRDefault="003C6F22" w:rsidP="00D31516">
            <w:pPr>
              <w:pStyle w:val="TAC"/>
              <w:keepNext w:val="0"/>
            </w:pPr>
            <w:r w:rsidRPr="001C2388">
              <w:t>DC_1A_n78A</w:t>
            </w:r>
          </w:p>
        </w:tc>
      </w:tr>
      <w:tr w:rsidR="003C6F22" w:rsidRPr="001C2388" w14:paraId="3823AA0F" w14:textId="77777777" w:rsidTr="00D31516">
        <w:trPr>
          <w:gridAfter w:val="1"/>
          <w:wAfter w:w="22" w:type="dxa"/>
          <w:trHeight w:val="288"/>
          <w:jc w:val="center"/>
        </w:trPr>
        <w:tc>
          <w:tcPr>
            <w:tcW w:w="0" w:type="auto"/>
            <w:shd w:val="clear" w:color="auto" w:fill="auto"/>
            <w:noWrap/>
            <w:vAlign w:val="center"/>
          </w:tcPr>
          <w:p w14:paraId="4433E004" w14:textId="77777777" w:rsidR="003C6F22" w:rsidRPr="001C2388" w:rsidRDefault="003C6F22" w:rsidP="00D31516">
            <w:pPr>
              <w:pStyle w:val="TAC"/>
              <w:keepNext w:val="0"/>
              <w:rPr>
                <w:noProof/>
                <w:lang w:eastAsia="zh-CN"/>
              </w:rPr>
            </w:pPr>
            <w:r w:rsidRPr="001C2388">
              <w:rPr>
                <w:noProof/>
                <w:lang w:eastAsia="zh-CN"/>
              </w:rPr>
              <w:t>DC_1A-42A_n79A</w:t>
            </w:r>
          </w:p>
          <w:p w14:paraId="1525E0B5" w14:textId="77777777" w:rsidR="003C6F22" w:rsidRPr="001C2388" w:rsidRDefault="003C6F22" w:rsidP="00D31516">
            <w:pPr>
              <w:pStyle w:val="TAC"/>
              <w:keepNext w:val="0"/>
              <w:rPr>
                <w:noProof/>
                <w:lang w:eastAsia="zh-CN"/>
              </w:rPr>
            </w:pPr>
            <w:r w:rsidRPr="001C2388">
              <w:rPr>
                <w:noProof/>
                <w:lang w:eastAsia="zh-CN"/>
              </w:rPr>
              <w:t>DC_1A-42A_n79C</w:t>
            </w:r>
          </w:p>
          <w:p w14:paraId="692A3EC4" w14:textId="77777777" w:rsidR="003C6F22" w:rsidRPr="001C2388" w:rsidRDefault="003C6F22" w:rsidP="00D31516">
            <w:pPr>
              <w:pStyle w:val="TAC"/>
              <w:keepNext w:val="0"/>
              <w:rPr>
                <w:rFonts w:cs="Arial"/>
                <w:lang w:eastAsia="ja-JP"/>
              </w:rPr>
            </w:pPr>
            <w:r w:rsidRPr="001C2388">
              <w:rPr>
                <w:rFonts w:cs="Arial"/>
                <w:lang w:eastAsia="ja-JP"/>
              </w:rPr>
              <w:t>DC_1A-42C_n79A</w:t>
            </w:r>
          </w:p>
          <w:p w14:paraId="14B6DC31" w14:textId="77777777" w:rsidR="003C6F22" w:rsidRPr="001C2388" w:rsidRDefault="003C6F22" w:rsidP="00D31516">
            <w:pPr>
              <w:pStyle w:val="TAC"/>
              <w:keepNext w:val="0"/>
              <w:rPr>
                <w:rFonts w:cs="Arial"/>
                <w:lang w:eastAsia="ja-JP"/>
              </w:rPr>
            </w:pPr>
            <w:r w:rsidRPr="001C2388">
              <w:rPr>
                <w:rFonts w:cs="Arial"/>
                <w:lang w:eastAsia="ja-JP"/>
              </w:rPr>
              <w:t>DC_1A-42C_n79C</w:t>
            </w:r>
          </w:p>
          <w:p w14:paraId="462A085C" w14:textId="77777777" w:rsidR="003C6F22" w:rsidRPr="001C2388" w:rsidRDefault="003C6F22" w:rsidP="00D31516">
            <w:pPr>
              <w:pStyle w:val="TAC"/>
              <w:keepNext w:val="0"/>
              <w:rPr>
                <w:rFonts w:cs="Arial"/>
                <w:lang w:eastAsia="ja-JP"/>
              </w:rPr>
            </w:pPr>
            <w:r w:rsidRPr="001C2388">
              <w:rPr>
                <w:rFonts w:cs="Arial"/>
                <w:lang w:eastAsia="ja-JP"/>
              </w:rPr>
              <w:t>DC_1A-42D_n79A</w:t>
            </w:r>
          </w:p>
          <w:p w14:paraId="558F92FA" w14:textId="77777777" w:rsidR="003C6F22" w:rsidRPr="001C2388" w:rsidRDefault="003C6F22" w:rsidP="00D31516">
            <w:pPr>
              <w:pStyle w:val="TAC"/>
              <w:keepNext w:val="0"/>
              <w:rPr>
                <w:rFonts w:cs="Arial"/>
                <w:lang w:eastAsia="ja-JP"/>
              </w:rPr>
            </w:pPr>
            <w:r w:rsidRPr="001C2388">
              <w:t>DC_1A-42D_n7</w:t>
            </w:r>
            <w:r w:rsidRPr="001C2388">
              <w:rPr>
                <w:lang w:eastAsia="ja-JP"/>
              </w:rPr>
              <w:t>9</w:t>
            </w:r>
            <w:r w:rsidRPr="001C2388">
              <w:t>C</w:t>
            </w:r>
          </w:p>
          <w:p w14:paraId="00066DB2" w14:textId="77777777" w:rsidR="003C6F22" w:rsidRPr="001C2388" w:rsidRDefault="003C6F22" w:rsidP="00D31516">
            <w:pPr>
              <w:pStyle w:val="TAC"/>
              <w:rPr>
                <w:noProof/>
                <w:lang w:eastAsia="ja-JP"/>
              </w:rPr>
            </w:pPr>
            <w:r w:rsidRPr="001C2388">
              <w:rPr>
                <w:noProof/>
              </w:rPr>
              <w:t>DC_1A-42E_n79A</w:t>
            </w:r>
          </w:p>
          <w:p w14:paraId="11AAF639" w14:textId="77777777" w:rsidR="003C6F22" w:rsidRPr="001C2388" w:rsidRDefault="003C6F22" w:rsidP="00D31516">
            <w:pPr>
              <w:pStyle w:val="TAC"/>
              <w:keepNext w:val="0"/>
              <w:rPr>
                <w:noProof/>
                <w:lang w:eastAsia="zh-CN"/>
              </w:rPr>
            </w:pPr>
            <w:r w:rsidRPr="001C2388">
              <w:t>DC_1A-42</w:t>
            </w:r>
            <w:r w:rsidRPr="001C2388">
              <w:rPr>
                <w:lang w:eastAsia="ja-JP"/>
              </w:rPr>
              <w:t>E</w:t>
            </w:r>
            <w:r w:rsidRPr="001C2388">
              <w:t>_n7</w:t>
            </w:r>
            <w:r w:rsidRPr="001C2388">
              <w:rPr>
                <w:lang w:eastAsia="ja-JP"/>
              </w:rPr>
              <w:t>9</w:t>
            </w:r>
            <w:r w:rsidRPr="001C2388">
              <w:t>C</w:t>
            </w:r>
          </w:p>
        </w:tc>
        <w:tc>
          <w:tcPr>
            <w:tcW w:w="0" w:type="auto"/>
            <w:vAlign w:val="center"/>
          </w:tcPr>
          <w:p w14:paraId="66B490CB" w14:textId="77777777" w:rsidR="003C6F22" w:rsidRPr="001C2388" w:rsidRDefault="003C6F22" w:rsidP="00D31516">
            <w:pPr>
              <w:pStyle w:val="TAC"/>
              <w:keepNext w:val="0"/>
            </w:pPr>
            <w:r w:rsidRPr="001C2388">
              <w:t>DC_1A_n79A</w:t>
            </w:r>
          </w:p>
        </w:tc>
      </w:tr>
      <w:tr w:rsidR="003C6F22" w:rsidRPr="001C2388" w14:paraId="06AB95B1" w14:textId="77777777" w:rsidTr="00D31516">
        <w:trPr>
          <w:gridAfter w:val="1"/>
          <w:wAfter w:w="22" w:type="dxa"/>
          <w:trHeight w:val="288"/>
          <w:jc w:val="center"/>
        </w:trPr>
        <w:tc>
          <w:tcPr>
            <w:tcW w:w="0" w:type="auto"/>
            <w:shd w:val="clear" w:color="auto" w:fill="auto"/>
            <w:noWrap/>
            <w:vAlign w:val="center"/>
          </w:tcPr>
          <w:p w14:paraId="4B3FE1CF" w14:textId="77777777" w:rsidR="003C6F22" w:rsidRPr="001C2388" w:rsidRDefault="003C6F22" w:rsidP="00D31516">
            <w:pPr>
              <w:pStyle w:val="TAC"/>
              <w:keepNext w:val="0"/>
              <w:rPr>
                <w:rFonts w:cs="Arial"/>
                <w:lang w:eastAsia="ja-JP"/>
              </w:rPr>
            </w:pPr>
            <w:r w:rsidRPr="001C2388">
              <w:rPr>
                <w:rFonts w:eastAsia="Malgun Gothic" w:cs="Arial" w:hint="eastAsia"/>
                <w:lang w:eastAsia="ko-KR"/>
              </w:rPr>
              <w:t>DC_1A_n77A-n79</w:t>
            </w:r>
            <w:r w:rsidRPr="001C2388">
              <w:rPr>
                <w:rFonts w:eastAsia="Malgun Gothic" w:cs="Arial"/>
                <w:lang w:eastAsia="ko-KR"/>
              </w:rPr>
              <w:t>A</w:t>
            </w:r>
          </w:p>
        </w:tc>
        <w:tc>
          <w:tcPr>
            <w:tcW w:w="0" w:type="auto"/>
          </w:tcPr>
          <w:p w14:paraId="6CC68C4D" w14:textId="77777777" w:rsidR="003C6F22" w:rsidRPr="001C2388" w:rsidRDefault="003C6F22" w:rsidP="00D31516">
            <w:pPr>
              <w:pStyle w:val="TAC"/>
              <w:keepNext w:val="0"/>
              <w:rPr>
                <w:rFonts w:eastAsia="Malgun Gothic" w:cs="Arial"/>
                <w:lang w:eastAsia="ko-KR"/>
              </w:rPr>
            </w:pPr>
            <w:r w:rsidRPr="001C2388">
              <w:rPr>
                <w:rFonts w:eastAsia="Malgun Gothic" w:cs="Arial" w:hint="eastAsia"/>
                <w:lang w:eastAsia="ko-KR"/>
              </w:rPr>
              <w:t>DC_1A_n77A</w:t>
            </w:r>
          </w:p>
          <w:p w14:paraId="18015877" w14:textId="77777777" w:rsidR="003C6F22" w:rsidRPr="001C2388" w:rsidRDefault="003C6F22" w:rsidP="00D31516">
            <w:pPr>
              <w:pStyle w:val="TAC"/>
              <w:keepNext w:val="0"/>
              <w:rPr>
                <w:rFonts w:cs="Arial"/>
                <w:lang w:eastAsia="ja-JP"/>
              </w:rPr>
            </w:pPr>
            <w:r w:rsidRPr="001C2388">
              <w:rPr>
                <w:rFonts w:eastAsia="Malgun Gothic" w:cs="Arial"/>
                <w:lang w:eastAsia="ko-KR"/>
              </w:rPr>
              <w:t>DC_1A_n79A</w:t>
            </w:r>
          </w:p>
        </w:tc>
      </w:tr>
      <w:tr w:rsidR="003C6F22" w:rsidRPr="001C2388" w14:paraId="3C2FA4A8" w14:textId="77777777" w:rsidTr="00D31516">
        <w:trPr>
          <w:gridAfter w:val="1"/>
          <w:wAfter w:w="22" w:type="dxa"/>
          <w:trHeight w:val="288"/>
          <w:jc w:val="center"/>
        </w:trPr>
        <w:tc>
          <w:tcPr>
            <w:tcW w:w="0" w:type="auto"/>
            <w:shd w:val="clear" w:color="auto" w:fill="auto"/>
            <w:noWrap/>
            <w:vAlign w:val="center"/>
          </w:tcPr>
          <w:p w14:paraId="7F9A4D36" w14:textId="77777777" w:rsidR="003C6F22" w:rsidRPr="001C2388" w:rsidRDefault="003C6F22" w:rsidP="00D31516">
            <w:pPr>
              <w:pStyle w:val="TAC"/>
              <w:keepNext w:val="0"/>
              <w:rPr>
                <w:rFonts w:eastAsia="Malgun Gothic" w:cs="Arial"/>
                <w:lang w:eastAsia="ko-KR"/>
              </w:rPr>
            </w:pPr>
            <w:r w:rsidRPr="001C2388">
              <w:rPr>
                <w:rFonts w:eastAsia="Malgun Gothic" w:cs="Arial"/>
                <w:lang w:eastAsia="ko-KR"/>
              </w:rPr>
              <w:t>DC_1A_SUL_n77A-n80A</w:t>
            </w:r>
          </w:p>
        </w:tc>
        <w:tc>
          <w:tcPr>
            <w:tcW w:w="0" w:type="auto"/>
            <w:vAlign w:val="center"/>
          </w:tcPr>
          <w:p w14:paraId="5D910D5F" w14:textId="77777777" w:rsidR="003C6F22" w:rsidRPr="001C2388" w:rsidRDefault="003C6F22" w:rsidP="00D31516">
            <w:pPr>
              <w:pStyle w:val="TAC"/>
              <w:rPr>
                <w:rFonts w:eastAsia="Malgun Gothic" w:cs="Arial"/>
                <w:lang w:eastAsia="ko-KR"/>
              </w:rPr>
            </w:pPr>
            <w:r w:rsidRPr="001C2388">
              <w:rPr>
                <w:rFonts w:eastAsia="Malgun Gothic" w:cs="Arial"/>
                <w:lang w:eastAsia="ko-KR"/>
              </w:rPr>
              <w:t>DC_1A_n77A</w:t>
            </w:r>
          </w:p>
          <w:p w14:paraId="20BADFFD" w14:textId="77777777" w:rsidR="003C6F22" w:rsidRPr="001C2388" w:rsidRDefault="003C6F22" w:rsidP="00D31516">
            <w:pPr>
              <w:pStyle w:val="TAC"/>
              <w:keepNext w:val="0"/>
              <w:rPr>
                <w:rFonts w:eastAsia="Malgun Gothic" w:cs="Arial"/>
                <w:lang w:eastAsia="ko-KR"/>
              </w:rPr>
            </w:pPr>
            <w:r w:rsidRPr="001C2388">
              <w:rPr>
                <w:rFonts w:eastAsia="Malgun Gothic" w:cs="Arial"/>
                <w:lang w:eastAsia="ko-KR"/>
              </w:rPr>
              <w:t>DC_1A_n80A</w:t>
            </w:r>
          </w:p>
        </w:tc>
      </w:tr>
      <w:tr w:rsidR="003C6F22" w:rsidRPr="001C2388" w14:paraId="544B0A53" w14:textId="77777777" w:rsidTr="00D31516">
        <w:trPr>
          <w:gridAfter w:val="1"/>
          <w:wAfter w:w="22" w:type="dxa"/>
          <w:trHeight w:val="288"/>
          <w:jc w:val="center"/>
        </w:trPr>
        <w:tc>
          <w:tcPr>
            <w:tcW w:w="0" w:type="auto"/>
            <w:shd w:val="clear" w:color="auto" w:fill="auto"/>
            <w:noWrap/>
            <w:vAlign w:val="center"/>
          </w:tcPr>
          <w:p w14:paraId="0ACCA045" w14:textId="77777777" w:rsidR="003C6F22" w:rsidRPr="001C2388" w:rsidRDefault="003C6F22" w:rsidP="00D31516">
            <w:pPr>
              <w:pStyle w:val="TAC"/>
              <w:keepNext w:val="0"/>
              <w:rPr>
                <w:rFonts w:eastAsia="Malgun Gothic" w:cs="Arial"/>
                <w:lang w:eastAsia="ko-KR"/>
              </w:rPr>
            </w:pPr>
            <w:r w:rsidRPr="001C2388">
              <w:rPr>
                <w:rFonts w:eastAsia="Malgun Gothic" w:cs="Arial"/>
                <w:lang w:eastAsia="ko-KR"/>
              </w:rPr>
              <w:t>DC_1A_SUL_n77A-n84A</w:t>
            </w:r>
          </w:p>
        </w:tc>
        <w:tc>
          <w:tcPr>
            <w:tcW w:w="0" w:type="auto"/>
            <w:vAlign w:val="center"/>
          </w:tcPr>
          <w:p w14:paraId="672D255F" w14:textId="77777777" w:rsidR="003C6F22" w:rsidRPr="001C2388" w:rsidRDefault="003C6F22" w:rsidP="00D31516">
            <w:pPr>
              <w:pStyle w:val="TAC"/>
              <w:rPr>
                <w:rFonts w:eastAsia="Malgun Gothic" w:cs="Arial"/>
                <w:lang w:eastAsia="ko-KR"/>
              </w:rPr>
            </w:pPr>
            <w:r w:rsidRPr="001C2388">
              <w:rPr>
                <w:rFonts w:eastAsia="Malgun Gothic" w:cs="Arial"/>
                <w:lang w:eastAsia="ko-KR"/>
              </w:rPr>
              <w:t>DC_1A_n77A</w:t>
            </w:r>
          </w:p>
          <w:p w14:paraId="49FF9117" w14:textId="77777777" w:rsidR="003C6F22" w:rsidRPr="001C2388" w:rsidRDefault="003C6F22" w:rsidP="00D31516">
            <w:pPr>
              <w:pStyle w:val="TAC"/>
              <w:rPr>
                <w:rFonts w:eastAsia="Malgun Gothic" w:cs="Arial"/>
                <w:lang w:eastAsia="ko-KR"/>
              </w:rPr>
            </w:pPr>
            <w:r w:rsidRPr="001C2388">
              <w:rPr>
                <w:rFonts w:eastAsia="Malgun Gothic" w:cs="Arial"/>
                <w:lang w:eastAsia="ko-KR"/>
              </w:rPr>
              <w:t>DC_1A_n84A_ULSUP-TDM_n77A</w:t>
            </w:r>
          </w:p>
          <w:p w14:paraId="6C6E088D" w14:textId="77777777" w:rsidR="003C6F22" w:rsidRPr="001C2388" w:rsidRDefault="003C6F22" w:rsidP="00D31516">
            <w:pPr>
              <w:pStyle w:val="TAC"/>
              <w:keepNext w:val="0"/>
              <w:rPr>
                <w:rFonts w:eastAsia="Malgun Gothic" w:cs="Arial"/>
                <w:lang w:eastAsia="ko-KR"/>
              </w:rPr>
            </w:pPr>
            <w:r w:rsidRPr="001C2388">
              <w:rPr>
                <w:rFonts w:eastAsia="Malgun Gothic" w:cs="Arial"/>
                <w:lang w:eastAsia="ko-KR"/>
              </w:rPr>
              <w:t>DC_1A_n84A_ULSUP-FDM_n77A</w:t>
            </w:r>
          </w:p>
        </w:tc>
      </w:tr>
      <w:tr w:rsidR="003C6F22" w:rsidRPr="001C2388" w14:paraId="11584452" w14:textId="77777777" w:rsidTr="00D31516">
        <w:trPr>
          <w:gridAfter w:val="1"/>
          <w:wAfter w:w="22" w:type="dxa"/>
          <w:trHeight w:val="288"/>
          <w:jc w:val="center"/>
        </w:trPr>
        <w:tc>
          <w:tcPr>
            <w:tcW w:w="0" w:type="auto"/>
            <w:shd w:val="clear" w:color="auto" w:fill="auto"/>
            <w:noWrap/>
            <w:vAlign w:val="center"/>
          </w:tcPr>
          <w:p w14:paraId="5DD7EACB" w14:textId="77777777" w:rsidR="003C6F22" w:rsidRPr="001C2388" w:rsidRDefault="003C6F22" w:rsidP="00D31516">
            <w:pPr>
              <w:pStyle w:val="TAC"/>
              <w:keepNext w:val="0"/>
              <w:rPr>
                <w:rFonts w:cs="Arial"/>
                <w:lang w:eastAsia="ja-JP"/>
              </w:rPr>
            </w:pPr>
            <w:r w:rsidRPr="001C2388">
              <w:rPr>
                <w:rFonts w:eastAsia="Malgun Gothic" w:cs="Arial" w:hint="eastAsia"/>
                <w:lang w:eastAsia="ko-KR"/>
              </w:rPr>
              <w:t>DC_1A_n78A-n79A</w:t>
            </w:r>
          </w:p>
        </w:tc>
        <w:tc>
          <w:tcPr>
            <w:tcW w:w="0" w:type="auto"/>
          </w:tcPr>
          <w:p w14:paraId="3F574304" w14:textId="77777777" w:rsidR="003C6F22" w:rsidRPr="001C2388" w:rsidRDefault="003C6F22" w:rsidP="00D31516">
            <w:pPr>
              <w:pStyle w:val="TAC"/>
              <w:keepNext w:val="0"/>
              <w:rPr>
                <w:rFonts w:eastAsia="Malgun Gothic" w:cs="Arial"/>
                <w:lang w:eastAsia="ko-KR"/>
              </w:rPr>
            </w:pPr>
            <w:r w:rsidRPr="001C2388">
              <w:rPr>
                <w:rFonts w:eastAsia="Malgun Gothic" w:cs="Arial" w:hint="eastAsia"/>
                <w:lang w:eastAsia="ko-KR"/>
              </w:rPr>
              <w:t>DC_1A_n78A</w:t>
            </w:r>
          </w:p>
          <w:p w14:paraId="11B2BF0E" w14:textId="77777777" w:rsidR="003C6F22" w:rsidRPr="001C2388" w:rsidRDefault="003C6F22" w:rsidP="00D31516">
            <w:pPr>
              <w:pStyle w:val="TAC"/>
              <w:keepNext w:val="0"/>
              <w:rPr>
                <w:rFonts w:cs="Arial"/>
                <w:lang w:eastAsia="ja-JP"/>
              </w:rPr>
            </w:pPr>
            <w:r w:rsidRPr="001C2388">
              <w:rPr>
                <w:rFonts w:eastAsia="Malgun Gothic" w:cs="Arial"/>
                <w:lang w:eastAsia="ko-KR"/>
              </w:rPr>
              <w:t>DC_1A_n79A</w:t>
            </w:r>
          </w:p>
        </w:tc>
      </w:tr>
      <w:tr w:rsidR="003C6F22" w:rsidRPr="001C2388" w14:paraId="2A7F337A" w14:textId="77777777" w:rsidTr="00D31516">
        <w:trPr>
          <w:gridAfter w:val="1"/>
          <w:wAfter w:w="22" w:type="dxa"/>
          <w:trHeight w:val="288"/>
          <w:jc w:val="center"/>
        </w:trPr>
        <w:tc>
          <w:tcPr>
            <w:tcW w:w="0" w:type="auto"/>
            <w:shd w:val="clear" w:color="auto" w:fill="auto"/>
            <w:noWrap/>
            <w:vAlign w:val="center"/>
          </w:tcPr>
          <w:p w14:paraId="0241B52A" w14:textId="77777777" w:rsidR="003C6F22" w:rsidRPr="001C2388" w:rsidRDefault="003C6F22" w:rsidP="00D31516">
            <w:pPr>
              <w:pStyle w:val="TAC"/>
              <w:keepNext w:val="0"/>
              <w:rPr>
                <w:rFonts w:eastAsia="Malgun Gothic" w:cs="Arial"/>
                <w:lang w:eastAsia="ko-KR"/>
              </w:rPr>
            </w:pPr>
            <w:r w:rsidRPr="001C2388">
              <w:rPr>
                <w:rFonts w:cs="Arial"/>
                <w:kern w:val="2"/>
                <w:szCs w:val="24"/>
                <w:lang w:eastAsia="ja-JP"/>
              </w:rPr>
              <w:t>DC_1A_SUL_n78A-n80A</w:t>
            </w:r>
          </w:p>
        </w:tc>
        <w:tc>
          <w:tcPr>
            <w:tcW w:w="0" w:type="auto"/>
            <w:vAlign w:val="center"/>
          </w:tcPr>
          <w:p w14:paraId="2DCFC8A7" w14:textId="77777777" w:rsidR="003C6F22" w:rsidRPr="001C2388" w:rsidRDefault="003C6F22" w:rsidP="00D31516">
            <w:pPr>
              <w:pStyle w:val="TAC"/>
            </w:pPr>
            <w:r w:rsidRPr="001C2388">
              <w:t>DC_1A_n78A</w:t>
            </w:r>
          </w:p>
          <w:p w14:paraId="17517196" w14:textId="77777777" w:rsidR="003C6F22" w:rsidRPr="001C2388" w:rsidRDefault="003C6F22" w:rsidP="00D31516">
            <w:pPr>
              <w:pStyle w:val="TAC"/>
              <w:keepNext w:val="0"/>
              <w:rPr>
                <w:rFonts w:eastAsia="Malgun Gothic" w:cs="Arial"/>
                <w:lang w:eastAsia="ko-KR"/>
              </w:rPr>
            </w:pPr>
            <w:r w:rsidRPr="001C2388">
              <w:t>DC_1A_n80A</w:t>
            </w:r>
          </w:p>
        </w:tc>
      </w:tr>
      <w:tr w:rsidR="003C6F22" w:rsidRPr="001C2388" w14:paraId="5757F3D8" w14:textId="77777777" w:rsidTr="00D31516">
        <w:trPr>
          <w:gridAfter w:val="1"/>
          <w:wAfter w:w="22" w:type="dxa"/>
          <w:trHeight w:val="288"/>
          <w:jc w:val="center"/>
        </w:trPr>
        <w:tc>
          <w:tcPr>
            <w:tcW w:w="0" w:type="auto"/>
            <w:shd w:val="clear" w:color="auto" w:fill="auto"/>
            <w:noWrap/>
            <w:vAlign w:val="center"/>
          </w:tcPr>
          <w:p w14:paraId="6CE69AB2" w14:textId="77777777" w:rsidR="003C6F22" w:rsidRPr="001C2388" w:rsidRDefault="003C6F22" w:rsidP="00D31516">
            <w:pPr>
              <w:pStyle w:val="TAC"/>
              <w:keepNext w:val="0"/>
              <w:rPr>
                <w:rFonts w:cs="Arial"/>
                <w:lang w:eastAsia="ja-JP"/>
              </w:rPr>
            </w:pPr>
            <w:r w:rsidRPr="001C2388">
              <w:t>DC_</w:t>
            </w:r>
            <w:r w:rsidRPr="001C2388">
              <w:rPr>
                <w:lang w:eastAsia="zh-CN"/>
              </w:rPr>
              <w:t>1A</w:t>
            </w:r>
            <w:r w:rsidRPr="001C2388">
              <w:t>_SUL_n78</w:t>
            </w:r>
            <w:r w:rsidRPr="001C2388">
              <w:rPr>
                <w:lang w:eastAsia="zh-CN"/>
              </w:rPr>
              <w:t>A</w:t>
            </w:r>
            <w:r w:rsidRPr="001C2388">
              <w:t>-n8</w:t>
            </w:r>
            <w:r w:rsidRPr="001C2388">
              <w:rPr>
                <w:lang w:eastAsia="zh-CN"/>
              </w:rPr>
              <w:t>4A</w:t>
            </w:r>
            <w:r w:rsidRPr="001C2388">
              <w:rPr>
                <w:noProof/>
                <w:vertAlign w:val="superscript"/>
                <w:lang w:eastAsia="zh-CN"/>
              </w:rPr>
              <w:t>5</w:t>
            </w:r>
          </w:p>
        </w:tc>
        <w:tc>
          <w:tcPr>
            <w:tcW w:w="0" w:type="auto"/>
            <w:vAlign w:val="center"/>
          </w:tcPr>
          <w:p w14:paraId="65C99486" w14:textId="77777777" w:rsidR="003C6F22" w:rsidRPr="001C2388" w:rsidRDefault="003C6F22" w:rsidP="00D31516">
            <w:pPr>
              <w:pStyle w:val="TAC"/>
              <w:keepNext w:val="0"/>
              <w:rPr>
                <w:lang w:val="en-US" w:eastAsia="zh-CN"/>
              </w:rPr>
            </w:pPr>
            <w:r w:rsidRPr="001C2388">
              <w:rPr>
                <w:lang w:val="en-US" w:eastAsia="fi-FI"/>
              </w:rPr>
              <w:t>DC_</w:t>
            </w:r>
            <w:r w:rsidRPr="001C2388">
              <w:rPr>
                <w:lang w:val="en-US" w:eastAsia="zh-CN"/>
              </w:rPr>
              <w:t>1A</w:t>
            </w:r>
            <w:r w:rsidRPr="001C2388">
              <w:rPr>
                <w:lang w:val="en-US" w:eastAsia="fi-FI"/>
              </w:rPr>
              <w:t>_n78</w:t>
            </w:r>
            <w:r w:rsidRPr="001C2388">
              <w:rPr>
                <w:lang w:val="en-US" w:eastAsia="zh-CN"/>
              </w:rPr>
              <w:t>A,</w:t>
            </w:r>
          </w:p>
          <w:p w14:paraId="0153CE3F" w14:textId="77777777" w:rsidR="003C6F22" w:rsidRPr="001C2388" w:rsidRDefault="003C6F22" w:rsidP="00D31516">
            <w:pPr>
              <w:pStyle w:val="TAC"/>
              <w:keepNext w:val="0"/>
              <w:rPr>
                <w:lang w:eastAsia="zh-CN"/>
              </w:rPr>
            </w:pPr>
            <w:r w:rsidRPr="001C2388">
              <w:t>DC_</w:t>
            </w:r>
            <w:r w:rsidRPr="001C2388">
              <w:rPr>
                <w:lang w:eastAsia="zh-CN"/>
              </w:rPr>
              <w:t>1A</w:t>
            </w:r>
            <w:r w:rsidRPr="001C2388">
              <w:t>_n84A_ULSUP-TDM_n78</w:t>
            </w:r>
            <w:r w:rsidRPr="001C2388">
              <w:rPr>
                <w:lang w:eastAsia="zh-CN"/>
              </w:rPr>
              <w:t>A,</w:t>
            </w:r>
          </w:p>
          <w:p w14:paraId="071BFA24" w14:textId="77777777" w:rsidR="003C6F22" w:rsidRPr="001C2388" w:rsidRDefault="003C6F22" w:rsidP="00D31516">
            <w:pPr>
              <w:pStyle w:val="TAC"/>
              <w:keepNext w:val="0"/>
              <w:rPr>
                <w:rFonts w:cs="Arial"/>
                <w:lang w:eastAsia="ja-JP"/>
              </w:rPr>
            </w:pPr>
            <w:r w:rsidRPr="001C2388">
              <w:t>DC_</w:t>
            </w:r>
            <w:r w:rsidRPr="001C2388">
              <w:rPr>
                <w:lang w:eastAsia="zh-CN"/>
              </w:rPr>
              <w:t>1A</w:t>
            </w:r>
            <w:r w:rsidRPr="001C2388">
              <w:t>_n84A_ULSUP-FDM_n78</w:t>
            </w:r>
            <w:r w:rsidRPr="001C2388">
              <w:rPr>
                <w:lang w:eastAsia="zh-CN"/>
              </w:rPr>
              <w:t>A</w:t>
            </w:r>
          </w:p>
        </w:tc>
      </w:tr>
      <w:tr w:rsidR="003C6F22" w:rsidRPr="001C2388" w14:paraId="7041228F" w14:textId="77777777" w:rsidTr="00D31516">
        <w:trPr>
          <w:gridAfter w:val="1"/>
          <w:wAfter w:w="22" w:type="dxa"/>
          <w:trHeight w:val="288"/>
          <w:jc w:val="center"/>
        </w:trPr>
        <w:tc>
          <w:tcPr>
            <w:tcW w:w="0" w:type="auto"/>
            <w:shd w:val="clear" w:color="auto" w:fill="auto"/>
            <w:noWrap/>
            <w:vAlign w:val="center"/>
          </w:tcPr>
          <w:p w14:paraId="643296B9" w14:textId="77777777" w:rsidR="003C6F22" w:rsidRPr="001C2388" w:rsidRDefault="003C6F22" w:rsidP="00D31516">
            <w:pPr>
              <w:pStyle w:val="TAC"/>
              <w:keepNext w:val="0"/>
            </w:pPr>
            <w:r w:rsidRPr="001C2388">
              <w:t>DC_</w:t>
            </w:r>
            <w:r w:rsidRPr="001C2388">
              <w:rPr>
                <w:lang w:eastAsia="zh-CN"/>
              </w:rPr>
              <w:t>1A</w:t>
            </w:r>
            <w:r w:rsidRPr="001C2388">
              <w:t>_SUL_n79</w:t>
            </w:r>
            <w:r w:rsidRPr="001C2388">
              <w:rPr>
                <w:lang w:eastAsia="zh-CN"/>
              </w:rPr>
              <w:t>A</w:t>
            </w:r>
            <w:r w:rsidRPr="001C2388">
              <w:t>-n8</w:t>
            </w:r>
            <w:r w:rsidRPr="001C2388">
              <w:rPr>
                <w:lang w:eastAsia="zh-CN"/>
              </w:rPr>
              <w:t>4A</w:t>
            </w:r>
          </w:p>
        </w:tc>
        <w:tc>
          <w:tcPr>
            <w:tcW w:w="0" w:type="auto"/>
            <w:vAlign w:val="center"/>
          </w:tcPr>
          <w:p w14:paraId="03CD12EC" w14:textId="77777777" w:rsidR="003C6F22" w:rsidRPr="001C2388" w:rsidRDefault="003C6F22" w:rsidP="00D31516">
            <w:pPr>
              <w:pStyle w:val="TAC"/>
              <w:rPr>
                <w:lang w:val="en-US" w:eastAsia="zh-CN"/>
              </w:rPr>
            </w:pPr>
            <w:r w:rsidRPr="001C2388">
              <w:rPr>
                <w:lang w:val="en-US" w:eastAsia="fi-FI"/>
              </w:rPr>
              <w:t>DC_</w:t>
            </w:r>
            <w:r w:rsidRPr="001C2388">
              <w:rPr>
                <w:lang w:val="en-US" w:eastAsia="zh-CN"/>
              </w:rPr>
              <w:t>1A</w:t>
            </w:r>
            <w:r w:rsidRPr="001C2388">
              <w:rPr>
                <w:lang w:val="en-US" w:eastAsia="fi-FI"/>
              </w:rPr>
              <w:t>_n79</w:t>
            </w:r>
            <w:r w:rsidRPr="001C2388">
              <w:rPr>
                <w:lang w:val="en-US" w:eastAsia="zh-CN"/>
              </w:rPr>
              <w:t>A,</w:t>
            </w:r>
          </w:p>
          <w:p w14:paraId="6D5BA7CC" w14:textId="77777777" w:rsidR="003C6F22" w:rsidRPr="001C2388" w:rsidRDefault="003C6F22" w:rsidP="00D31516">
            <w:pPr>
              <w:pStyle w:val="TAC"/>
              <w:keepNext w:val="0"/>
              <w:rPr>
                <w:lang w:val="en-US" w:eastAsia="fi-FI"/>
              </w:rPr>
            </w:pPr>
            <w:r w:rsidRPr="001C2388">
              <w:t>DC_</w:t>
            </w:r>
            <w:r w:rsidRPr="001C2388">
              <w:rPr>
                <w:lang w:eastAsia="zh-CN"/>
              </w:rPr>
              <w:t>1A</w:t>
            </w:r>
            <w:r w:rsidRPr="001C2388">
              <w:t>_n84A_ULSUP-TDM_n78</w:t>
            </w:r>
            <w:r w:rsidRPr="001C2388">
              <w:rPr>
                <w:lang w:eastAsia="zh-CN"/>
              </w:rPr>
              <w:t>A</w:t>
            </w:r>
          </w:p>
        </w:tc>
      </w:tr>
      <w:tr w:rsidR="003C6F22" w:rsidRPr="001C2388" w14:paraId="0DD54094" w14:textId="77777777" w:rsidTr="00D31516">
        <w:trPr>
          <w:gridAfter w:val="1"/>
          <w:wAfter w:w="22" w:type="dxa"/>
          <w:trHeight w:val="288"/>
          <w:jc w:val="center"/>
        </w:trPr>
        <w:tc>
          <w:tcPr>
            <w:tcW w:w="0" w:type="auto"/>
            <w:shd w:val="clear" w:color="auto" w:fill="auto"/>
            <w:noWrap/>
            <w:vAlign w:val="center"/>
          </w:tcPr>
          <w:p w14:paraId="0DD7C60F" w14:textId="77777777" w:rsidR="003C6F22" w:rsidRPr="001C2388" w:rsidRDefault="003C6F22" w:rsidP="00D31516">
            <w:pPr>
              <w:pStyle w:val="TAC"/>
              <w:keepNext w:val="0"/>
            </w:pPr>
            <w:r w:rsidRPr="001C2388">
              <w:t>DC_2A-5A_n66A</w:t>
            </w:r>
          </w:p>
        </w:tc>
        <w:tc>
          <w:tcPr>
            <w:tcW w:w="0" w:type="auto"/>
            <w:vAlign w:val="center"/>
          </w:tcPr>
          <w:p w14:paraId="29D5D58A" w14:textId="77777777" w:rsidR="003C6F22" w:rsidRPr="001C2388" w:rsidRDefault="003C6F22" w:rsidP="00D31516">
            <w:pPr>
              <w:pStyle w:val="TAC"/>
              <w:keepNext w:val="0"/>
              <w:rPr>
                <w:noProof/>
                <w:lang w:eastAsia="zh-CN"/>
              </w:rPr>
            </w:pPr>
            <w:r w:rsidRPr="001C2388">
              <w:rPr>
                <w:noProof/>
                <w:lang w:eastAsia="zh-CN"/>
              </w:rPr>
              <w:t>DC_2A_n66A</w:t>
            </w:r>
          </w:p>
          <w:p w14:paraId="0B6DC96E" w14:textId="77777777" w:rsidR="003C6F22" w:rsidRPr="001C2388" w:rsidRDefault="003C6F22" w:rsidP="00D31516">
            <w:pPr>
              <w:pStyle w:val="TAC"/>
              <w:keepNext w:val="0"/>
              <w:rPr>
                <w:lang w:val="en-US" w:eastAsia="fi-FI"/>
              </w:rPr>
            </w:pPr>
            <w:r w:rsidRPr="001C2388">
              <w:rPr>
                <w:noProof/>
                <w:lang w:eastAsia="zh-CN"/>
              </w:rPr>
              <w:t>DC_5A_n66A</w:t>
            </w:r>
          </w:p>
        </w:tc>
      </w:tr>
      <w:tr w:rsidR="003C6F22" w:rsidRPr="001C2388" w14:paraId="2B4577EA" w14:textId="77777777" w:rsidTr="00D31516">
        <w:trPr>
          <w:gridAfter w:val="1"/>
          <w:wAfter w:w="22" w:type="dxa"/>
          <w:trHeight w:val="288"/>
          <w:jc w:val="center"/>
        </w:trPr>
        <w:tc>
          <w:tcPr>
            <w:tcW w:w="0" w:type="auto"/>
            <w:shd w:val="clear" w:color="auto" w:fill="auto"/>
            <w:noWrap/>
            <w:vAlign w:val="center"/>
          </w:tcPr>
          <w:p w14:paraId="491B2969" w14:textId="77777777" w:rsidR="003C6F22" w:rsidRPr="001C2388" w:rsidRDefault="003C6F22" w:rsidP="00D31516">
            <w:pPr>
              <w:pStyle w:val="TAC"/>
              <w:keepNext w:val="0"/>
            </w:pPr>
            <w:r w:rsidRPr="001C2388">
              <w:rPr>
                <w:lang w:eastAsia="zh-CN"/>
              </w:rPr>
              <w:t>DC_2A-7A_n71A</w:t>
            </w:r>
          </w:p>
        </w:tc>
        <w:tc>
          <w:tcPr>
            <w:tcW w:w="0" w:type="auto"/>
            <w:vAlign w:val="center"/>
          </w:tcPr>
          <w:p w14:paraId="32106B1A" w14:textId="77777777" w:rsidR="003C6F22" w:rsidRPr="001C2388" w:rsidRDefault="003C6F22" w:rsidP="00D31516">
            <w:pPr>
              <w:pStyle w:val="TAC"/>
              <w:rPr>
                <w:noProof/>
                <w:kern w:val="2"/>
                <w:lang w:eastAsia="zh-CN"/>
              </w:rPr>
            </w:pPr>
            <w:r w:rsidRPr="001C2388">
              <w:rPr>
                <w:noProof/>
                <w:kern w:val="2"/>
                <w:lang w:eastAsia="zh-CN"/>
              </w:rPr>
              <w:t>DC_2A_n71A</w:t>
            </w:r>
          </w:p>
          <w:p w14:paraId="3AE982A3" w14:textId="77777777" w:rsidR="003C6F22" w:rsidRPr="001C2388" w:rsidRDefault="003C6F22" w:rsidP="00D31516">
            <w:pPr>
              <w:pStyle w:val="TAC"/>
              <w:keepNext w:val="0"/>
              <w:rPr>
                <w:noProof/>
                <w:lang w:eastAsia="zh-CN"/>
              </w:rPr>
            </w:pPr>
            <w:r w:rsidRPr="001C2388">
              <w:rPr>
                <w:noProof/>
                <w:lang w:eastAsia="zh-CN"/>
              </w:rPr>
              <w:t>DC_7A_n71A</w:t>
            </w:r>
          </w:p>
        </w:tc>
      </w:tr>
      <w:tr w:rsidR="003C6F22" w:rsidRPr="001C2388" w14:paraId="6ADD4FA3" w14:textId="77777777" w:rsidTr="00D31516">
        <w:trPr>
          <w:gridAfter w:val="1"/>
          <w:wAfter w:w="22" w:type="dxa"/>
          <w:trHeight w:val="288"/>
          <w:jc w:val="center"/>
        </w:trPr>
        <w:tc>
          <w:tcPr>
            <w:tcW w:w="0" w:type="auto"/>
            <w:shd w:val="clear" w:color="auto" w:fill="auto"/>
            <w:noWrap/>
            <w:vAlign w:val="center"/>
          </w:tcPr>
          <w:p w14:paraId="2316178A" w14:textId="77777777" w:rsidR="003C6F22" w:rsidRPr="001C2388" w:rsidRDefault="003C6F22" w:rsidP="00D31516">
            <w:pPr>
              <w:pStyle w:val="TAC"/>
            </w:pPr>
            <w:r w:rsidRPr="001C2388">
              <w:t>DC_2A-7A_n78A</w:t>
            </w:r>
          </w:p>
          <w:p w14:paraId="2191C035" w14:textId="77777777" w:rsidR="003C6F22" w:rsidRPr="001C2388" w:rsidRDefault="003C6F22" w:rsidP="00D31516">
            <w:pPr>
              <w:pStyle w:val="TAC"/>
              <w:keepNext w:val="0"/>
              <w:rPr>
                <w:lang w:eastAsia="zh-CN"/>
              </w:rPr>
            </w:pPr>
            <w:r w:rsidRPr="001C2388">
              <w:t>DC_2A-7C_n78A</w:t>
            </w:r>
          </w:p>
        </w:tc>
        <w:tc>
          <w:tcPr>
            <w:tcW w:w="0" w:type="auto"/>
            <w:vAlign w:val="center"/>
          </w:tcPr>
          <w:p w14:paraId="6F877822" w14:textId="77777777" w:rsidR="003C6F22" w:rsidRPr="001C2388" w:rsidRDefault="003C6F22" w:rsidP="00D31516">
            <w:pPr>
              <w:pStyle w:val="TAC"/>
              <w:rPr>
                <w:noProof/>
                <w:kern w:val="2"/>
              </w:rPr>
            </w:pPr>
            <w:r w:rsidRPr="001C2388">
              <w:rPr>
                <w:noProof/>
                <w:kern w:val="2"/>
              </w:rPr>
              <w:t>DC_2A_n78A</w:t>
            </w:r>
          </w:p>
          <w:p w14:paraId="3B18AA1C" w14:textId="77777777" w:rsidR="003C6F22" w:rsidRPr="001C2388" w:rsidRDefault="003C6F22" w:rsidP="00D31516">
            <w:pPr>
              <w:pStyle w:val="TAC"/>
              <w:rPr>
                <w:noProof/>
              </w:rPr>
            </w:pPr>
            <w:r w:rsidRPr="001C2388">
              <w:rPr>
                <w:noProof/>
              </w:rPr>
              <w:t>DC_7A_n78A</w:t>
            </w:r>
          </w:p>
          <w:p w14:paraId="3C42D475" w14:textId="77777777" w:rsidR="003C6F22" w:rsidRPr="001C2388" w:rsidRDefault="003C6F22" w:rsidP="00D31516">
            <w:pPr>
              <w:pStyle w:val="TAC"/>
              <w:rPr>
                <w:noProof/>
                <w:kern w:val="2"/>
                <w:lang w:eastAsia="zh-CN"/>
              </w:rPr>
            </w:pPr>
            <w:r w:rsidRPr="001C2388">
              <w:rPr>
                <w:noProof/>
              </w:rPr>
              <w:t>DC_7C_n78A</w:t>
            </w:r>
          </w:p>
        </w:tc>
      </w:tr>
      <w:tr w:rsidR="003C6F22" w:rsidRPr="001C2388" w14:paraId="4029C5A0" w14:textId="77777777" w:rsidTr="00D31516">
        <w:trPr>
          <w:gridAfter w:val="1"/>
          <w:wAfter w:w="22" w:type="dxa"/>
          <w:trHeight w:val="288"/>
          <w:jc w:val="center"/>
        </w:trPr>
        <w:tc>
          <w:tcPr>
            <w:tcW w:w="0" w:type="auto"/>
            <w:shd w:val="clear" w:color="auto" w:fill="auto"/>
            <w:noWrap/>
            <w:vAlign w:val="center"/>
          </w:tcPr>
          <w:p w14:paraId="474516D4" w14:textId="77777777" w:rsidR="003C6F22" w:rsidRPr="001C2388" w:rsidRDefault="003C6F22" w:rsidP="00D31516">
            <w:pPr>
              <w:pStyle w:val="TAC"/>
              <w:keepNext w:val="0"/>
              <w:rPr>
                <w:lang w:eastAsia="zh-CN"/>
              </w:rPr>
            </w:pPr>
            <w:r w:rsidRPr="001C2388">
              <w:t>DC_2A-7A-7A_n78A</w:t>
            </w:r>
          </w:p>
        </w:tc>
        <w:tc>
          <w:tcPr>
            <w:tcW w:w="0" w:type="auto"/>
            <w:vAlign w:val="center"/>
          </w:tcPr>
          <w:p w14:paraId="40898B2C" w14:textId="77777777" w:rsidR="003C6F22" w:rsidRPr="001C2388" w:rsidRDefault="003C6F22" w:rsidP="00D31516">
            <w:pPr>
              <w:pStyle w:val="TAC"/>
              <w:rPr>
                <w:noProof/>
                <w:kern w:val="2"/>
              </w:rPr>
            </w:pPr>
            <w:r w:rsidRPr="001C2388">
              <w:rPr>
                <w:noProof/>
                <w:kern w:val="2"/>
              </w:rPr>
              <w:t>DC_2A_n78A</w:t>
            </w:r>
          </w:p>
          <w:p w14:paraId="77ACEDC0" w14:textId="77777777" w:rsidR="003C6F22" w:rsidRPr="001C2388" w:rsidRDefault="003C6F22" w:rsidP="00D31516">
            <w:pPr>
              <w:pStyle w:val="TAC"/>
              <w:rPr>
                <w:noProof/>
                <w:kern w:val="2"/>
                <w:lang w:eastAsia="zh-CN"/>
              </w:rPr>
            </w:pPr>
            <w:r w:rsidRPr="001C2388">
              <w:rPr>
                <w:noProof/>
              </w:rPr>
              <w:t>DC_7A_n78A</w:t>
            </w:r>
          </w:p>
        </w:tc>
      </w:tr>
      <w:tr w:rsidR="003C6F22" w:rsidRPr="001C2388" w14:paraId="56A77562" w14:textId="77777777" w:rsidTr="00D31516">
        <w:trPr>
          <w:gridAfter w:val="1"/>
          <w:wAfter w:w="22" w:type="dxa"/>
          <w:trHeight w:val="288"/>
          <w:jc w:val="center"/>
        </w:trPr>
        <w:tc>
          <w:tcPr>
            <w:tcW w:w="0" w:type="auto"/>
            <w:shd w:val="clear" w:color="auto" w:fill="auto"/>
            <w:noWrap/>
            <w:vAlign w:val="center"/>
          </w:tcPr>
          <w:p w14:paraId="1D8F741A" w14:textId="77777777" w:rsidR="003C6F22" w:rsidRPr="001C2388" w:rsidRDefault="003C6F22" w:rsidP="00D31516">
            <w:pPr>
              <w:pStyle w:val="TAC"/>
              <w:keepNext w:val="0"/>
            </w:pPr>
            <w:r w:rsidRPr="001C2388">
              <w:t>DC_2A-12A_n66A</w:t>
            </w:r>
          </w:p>
        </w:tc>
        <w:tc>
          <w:tcPr>
            <w:tcW w:w="0" w:type="auto"/>
            <w:vAlign w:val="center"/>
          </w:tcPr>
          <w:p w14:paraId="2365CF48" w14:textId="77777777" w:rsidR="003C6F22" w:rsidRPr="001C2388" w:rsidRDefault="003C6F22" w:rsidP="00D31516">
            <w:pPr>
              <w:pStyle w:val="TAC"/>
              <w:keepNext w:val="0"/>
              <w:rPr>
                <w:noProof/>
                <w:lang w:eastAsia="zh-CN"/>
              </w:rPr>
            </w:pPr>
            <w:r w:rsidRPr="001C2388">
              <w:rPr>
                <w:noProof/>
                <w:lang w:eastAsia="zh-CN"/>
              </w:rPr>
              <w:t>DC_2A_n66A</w:t>
            </w:r>
          </w:p>
          <w:p w14:paraId="13CDBBB9" w14:textId="77777777" w:rsidR="003C6F22" w:rsidRPr="001C2388" w:rsidRDefault="003C6F22" w:rsidP="00D31516">
            <w:pPr>
              <w:pStyle w:val="TAC"/>
              <w:keepNext w:val="0"/>
              <w:rPr>
                <w:lang w:val="en-US" w:eastAsia="fi-FI"/>
              </w:rPr>
            </w:pPr>
            <w:r w:rsidRPr="001C2388">
              <w:rPr>
                <w:noProof/>
                <w:lang w:eastAsia="zh-CN"/>
              </w:rPr>
              <w:t>DC_12A_n66A</w:t>
            </w:r>
          </w:p>
        </w:tc>
      </w:tr>
      <w:tr w:rsidR="003C6F22" w:rsidRPr="001C2388" w14:paraId="4B295957" w14:textId="77777777" w:rsidTr="00D31516">
        <w:trPr>
          <w:gridAfter w:val="1"/>
          <w:wAfter w:w="22" w:type="dxa"/>
          <w:trHeight w:val="288"/>
          <w:jc w:val="center"/>
          <w:ins w:id="21" w:author="Per Lindell" w:date="2019-07-20T17:52:00Z"/>
        </w:trPr>
        <w:tc>
          <w:tcPr>
            <w:tcW w:w="0" w:type="auto"/>
            <w:shd w:val="clear" w:color="auto" w:fill="auto"/>
            <w:noWrap/>
            <w:vAlign w:val="center"/>
          </w:tcPr>
          <w:p w14:paraId="0EB319B8" w14:textId="5CBF303D" w:rsidR="003C6F22" w:rsidRPr="001C2388" w:rsidRDefault="003C6F22" w:rsidP="00D31516">
            <w:pPr>
              <w:pStyle w:val="TAC"/>
              <w:keepNext w:val="0"/>
              <w:rPr>
                <w:ins w:id="22" w:author="Per Lindell" w:date="2019-07-20T17:52:00Z"/>
              </w:rPr>
            </w:pPr>
            <w:ins w:id="23" w:author="Per Lindell" w:date="2019-07-20T17:52:00Z">
              <w:r w:rsidRPr="001C2388">
                <w:t>DC_</w:t>
              </w:r>
            </w:ins>
            <w:ins w:id="24" w:author="Per Lindell" w:date="2019-07-20T17:53:00Z">
              <w:r>
                <w:t>2A-</w:t>
              </w:r>
            </w:ins>
            <w:ins w:id="25" w:author="Per Lindell" w:date="2019-07-20T17:52:00Z">
              <w:r w:rsidRPr="001C2388">
                <w:t>2A-12A_n66A</w:t>
              </w:r>
            </w:ins>
          </w:p>
        </w:tc>
        <w:tc>
          <w:tcPr>
            <w:tcW w:w="0" w:type="auto"/>
            <w:vAlign w:val="center"/>
          </w:tcPr>
          <w:p w14:paraId="07EE6849" w14:textId="77777777" w:rsidR="003C6F22" w:rsidRPr="001C2388" w:rsidRDefault="003C6F22" w:rsidP="00D31516">
            <w:pPr>
              <w:pStyle w:val="TAC"/>
              <w:keepNext w:val="0"/>
              <w:rPr>
                <w:ins w:id="26" w:author="Per Lindell" w:date="2019-07-20T17:52:00Z"/>
                <w:noProof/>
                <w:lang w:eastAsia="zh-CN"/>
              </w:rPr>
            </w:pPr>
            <w:ins w:id="27" w:author="Per Lindell" w:date="2019-07-20T17:52:00Z">
              <w:r w:rsidRPr="001C2388">
                <w:rPr>
                  <w:noProof/>
                  <w:lang w:eastAsia="zh-CN"/>
                </w:rPr>
                <w:t>DC_2A_n66A</w:t>
              </w:r>
            </w:ins>
          </w:p>
          <w:p w14:paraId="60237416" w14:textId="77777777" w:rsidR="003C6F22" w:rsidRPr="001C2388" w:rsidRDefault="003C6F22" w:rsidP="00D31516">
            <w:pPr>
              <w:pStyle w:val="TAC"/>
              <w:keepNext w:val="0"/>
              <w:rPr>
                <w:ins w:id="28" w:author="Per Lindell" w:date="2019-07-20T17:52:00Z"/>
                <w:lang w:val="en-US" w:eastAsia="fi-FI"/>
              </w:rPr>
            </w:pPr>
            <w:ins w:id="29" w:author="Per Lindell" w:date="2019-07-20T17:52:00Z">
              <w:r w:rsidRPr="001C2388">
                <w:rPr>
                  <w:noProof/>
                  <w:lang w:eastAsia="zh-CN"/>
                </w:rPr>
                <w:t>DC_12A_n66A</w:t>
              </w:r>
            </w:ins>
          </w:p>
        </w:tc>
      </w:tr>
      <w:tr w:rsidR="003C6F22" w:rsidRPr="001C2388" w14:paraId="4BBA2123" w14:textId="77777777" w:rsidTr="00D31516">
        <w:trPr>
          <w:gridAfter w:val="1"/>
          <w:wAfter w:w="22" w:type="dxa"/>
          <w:trHeight w:val="288"/>
          <w:jc w:val="center"/>
        </w:trPr>
        <w:tc>
          <w:tcPr>
            <w:tcW w:w="0" w:type="auto"/>
            <w:shd w:val="clear" w:color="auto" w:fill="auto"/>
            <w:noWrap/>
            <w:vAlign w:val="center"/>
          </w:tcPr>
          <w:p w14:paraId="714F0DE2" w14:textId="77777777" w:rsidR="003C6F22" w:rsidRPr="001C2388" w:rsidRDefault="003C6F22" w:rsidP="00D31516">
            <w:pPr>
              <w:pStyle w:val="TAC"/>
              <w:keepNext w:val="0"/>
            </w:pPr>
            <w:r w:rsidRPr="001C2388">
              <w:rPr>
                <w:lang w:val="fi-FI" w:eastAsia="fi-FI"/>
              </w:rPr>
              <w:t>DC_2A-13A_n66A</w:t>
            </w:r>
          </w:p>
        </w:tc>
        <w:tc>
          <w:tcPr>
            <w:tcW w:w="0" w:type="auto"/>
            <w:vAlign w:val="center"/>
          </w:tcPr>
          <w:p w14:paraId="00D49CC7" w14:textId="77777777" w:rsidR="003C6F22" w:rsidRPr="001C2388" w:rsidRDefault="003C6F22" w:rsidP="00D31516">
            <w:pPr>
              <w:pStyle w:val="TAH"/>
              <w:rPr>
                <w:b w:val="0"/>
                <w:lang w:val="fi-FI" w:eastAsia="fi-FI"/>
              </w:rPr>
            </w:pPr>
            <w:r w:rsidRPr="001C2388">
              <w:rPr>
                <w:b w:val="0"/>
                <w:lang w:val="fi-FI" w:eastAsia="fi-FI"/>
              </w:rPr>
              <w:t>DC_2A_n66A</w:t>
            </w:r>
          </w:p>
          <w:p w14:paraId="778F3390" w14:textId="77777777" w:rsidR="003C6F22" w:rsidRPr="001C2388" w:rsidRDefault="003C6F22" w:rsidP="00D31516">
            <w:pPr>
              <w:pStyle w:val="TAC"/>
              <w:keepNext w:val="0"/>
              <w:rPr>
                <w:noProof/>
                <w:lang w:eastAsia="zh-CN"/>
              </w:rPr>
            </w:pPr>
            <w:r w:rsidRPr="001C2388">
              <w:rPr>
                <w:lang w:val="fi-FI" w:eastAsia="fi-FI"/>
              </w:rPr>
              <w:t>DC_13A_n66A</w:t>
            </w:r>
          </w:p>
        </w:tc>
      </w:tr>
      <w:tr w:rsidR="003C6F22" w:rsidRPr="001C2388" w14:paraId="53DE395D" w14:textId="77777777" w:rsidTr="00D31516">
        <w:trPr>
          <w:gridAfter w:val="1"/>
          <w:wAfter w:w="22" w:type="dxa"/>
          <w:trHeight w:val="288"/>
          <w:jc w:val="center"/>
        </w:trPr>
        <w:tc>
          <w:tcPr>
            <w:tcW w:w="0" w:type="auto"/>
            <w:shd w:val="clear" w:color="auto" w:fill="auto"/>
            <w:noWrap/>
            <w:vAlign w:val="center"/>
          </w:tcPr>
          <w:p w14:paraId="3E960A77" w14:textId="77777777" w:rsidR="003C6F22" w:rsidRPr="001C2388" w:rsidRDefault="003C6F22" w:rsidP="00D31516">
            <w:pPr>
              <w:pStyle w:val="TAC"/>
              <w:keepNext w:val="0"/>
            </w:pPr>
            <w:r w:rsidRPr="001C2388">
              <w:rPr>
                <w:lang w:val="fi-FI" w:eastAsia="fi-FI"/>
              </w:rPr>
              <w:t>DC_2A-30A_n5A</w:t>
            </w:r>
          </w:p>
        </w:tc>
        <w:tc>
          <w:tcPr>
            <w:tcW w:w="0" w:type="auto"/>
            <w:vAlign w:val="center"/>
          </w:tcPr>
          <w:p w14:paraId="1D1C4D67" w14:textId="77777777" w:rsidR="003C6F22" w:rsidRPr="001C2388" w:rsidRDefault="003C6F22" w:rsidP="00D31516">
            <w:pPr>
              <w:keepNext/>
              <w:keepLines/>
              <w:spacing w:after="0"/>
              <w:jc w:val="center"/>
              <w:rPr>
                <w:rFonts w:ascii="Arial" w:hAnsi="Arial"/>
                <w:sz w:val="18"/>
                <w:lang w:val="fi-FI" w:eastAsia="fi-FI"/>
              </w:rPr>
            </w:pPr>
            <w:r w:rsidRPr="001C2388">
              <w:rPr>
                <w:rFonts w:ascii="Arial" w:hAnsi="Arial"/>
                <w:sz w:val="18"/>
                <w:lang w:val="fi-FI" w:eastAsia="fi-FI"/>
              </w:rPr>
              <w:t>DC_2A_n5A</w:t>
            </w:r>
          </w:p>
          <w:p w14:paraId="61D2178C" w14:textId="77777777" w:rsidR="003C6F22" w:rsidRPr="001C2388" w:rsidRDefault="003C6F22" w:rsidP="00D31516">
            <w:pPr>
              <w:pStyle w:val="TAC"/>
              <w:keepNext w:val="0"/>
              <w:rPr>
                <w:noProof/>
                <w:lang w:eastAsia="zh-CN"/>
              </w:rPr>
            </w:pPr>
            <w:r w:rsidRPr="001C2388">
              <w:rPr>
                <w:lang w:val="fi-FI" w:eastAsia="fi-FI"/>
              </w:rPr>
              <w:t>DC_30A_n5A</w:t>
            </w:r>
          </w:p>
        </w:tc>
      </w:tr>
      <w:tr w:rsidR="003C6F22" w:rsidRPr="001C2388" w14:paraId="6CD6CB6F" w14:textId="77777777" w:rsidTr="00D31516">
        <w:trPr>
          <w:gridAfter w:val="1"/>
          <w:wAfter w:w="22" w:type="dxa"/>
          <w:trHeight w:val="288"/>
          <w:jc w:val="center"/>
        </w:trPr>
        <w:tc>
          <w:tcPr>
            <w:tcW w:w="0" w:type="auto"/>
            <w:shd w:val="clear" w:color="auto" w:fill="auto"/>
            <w:noWrap/>
            <w:vAlign w:val="center"/>
          </w:tcPr>
          <w:p w14:paraId="0F4B8705" w14:textId="77777777" w:rsidR="003C6F22" w:rsidRPr="001C2388" w:rsidRDefault="003C6F22" w:rsidP="00D31516">
            <w:pPr>
              <w:pStyle w:val="TAC"/>
              <w:keepNext w:val="0"/>
            </w:pPr>
            <w:r w:rsidRPr="001C2388">
              <w:rPr>
                <w:lang w:val="fi-FI" w:eastAsia="fi-FI"/>
              </w:rPr>
              <w:t>DC_2A-2A-30A_n5A</w:t>
            </w:r>
          </w:p>
        </w:tc>
        <w:tc>
          <w:tcPr>
            <w:tcW w:w="0" w:type="auto"/>
            <w:vAlign w:val="center"/>
          </w:tcPr>
          <w:p w14:paraId="5F878350" w14:textId="77777777" w:rsidR="003C6F22" w:rsidRPr="001C2388" w:rsidRDefault="003C6F22" w:rsidP="00D31516">
            <w:pPr>
              <w:keepNext/>
              <w:keepLines/>
              <w:spacing w:after="0"/>
              <w:jc w:val="center"/>
              <w:rPr>
                <w:rFonts w:ascii="Arial" w:hAnsi="Arial"/>
                <w:sz w:val="18"/>
                <w:lang w:val="fi-FI" w:eastAsia="fi-FI"/>
              </w:rPr>
            </w:pPr>
            <w:r w:rsidRPr="001C2388">
              <w:rPr>
                <w:rFonts w:ascii="Arial" w:hAnsi="Arial"/>
                <w:sz w:val="18"/>
                <w:lang w:val="fi-FI" w:eastAsia="fi-FI"/>
              </w:rPr>
              <w:t>DC_2A_n5A</w:t>
            </w:r>
          </w:p>
          <w:p w14:paraId="6CC56C40" w14:textId="77777777" w:rsidR="003C6F22" w:rsidRPr="001C2388" w:rsidRDefault="003C6F22" w:rsidP="00D31516">
            <w:pPr>
              <w:pStyle w:val="TAC"/>
              <w:keepNext w:val="0"/>
              <w:rPr>
                <w:noProof/>
                <w:lang w:eastAsia="zh-CN"/>
              </w:rPr>
            </w:pPr>
            <w:r w:rsidRPr="001C2388">
              <w:rPr>
                <w:lang w:val="fi-FI" w:eastAsia="fi-FI"/>
              </w:rPr>
              <w:t>DC_30A_n5A</w:t>
            </w:r>
          </w:p>
        </w:tc>
      </w:tr>
      <w:tr w:rsidR="003C6F22" w:rsidRPr="001C2388" w14:paraId="1C5701D0" w14:textId="77777777" w:rsidTr="00D31516">
        <w:trPr>
          <w:gridAfter w:val="1"/>
          <w:wAfter w:w="22" w:type="dxa"/>
          <w:trHeight w:val="288"/>
          <w:jc w:val="center"/>
        </w:trPr>
        <w:tc>
          <w:tcPr>
            <w:tcW w:w="0" w:type="auto"/>
            <w:shd w:val="clear" w:color="auto" w:fill="auto"/>
            <w:noWrap/>
            <w:vAlign w:val="center"/>
          </w:tcPr>
          <w:p w14:paraId="074748A7" w14:textId="77777777" w:rsidR="003C6F22" w:rsidRPr="001C2388" w:rsidRDefault="003C6F22" w:rsidP="00D31516">
            <w:pPr>
              <w:pStyle w:val="TAC"/>
              <w:keepNext w:val="0"/>
            </w:pPr>
            <w:r w:rsidRPr="001C2388">
              <w:t>DC_2A-30A_n66A</w:t>
            </w:r>
          </w:p>
        </w:tc>
        <w:tc>
          <w:tcPr>
            <w:tcW w:w="0" w:type="auto"/>
            <w:vAlign w:val="center"/>
          </w:tcPr>
          <w:p w14:paraId="54BAF4BA" w14:textId="77777777" w:rsidR="003C6F22" w:rsidRPr="001C2388" w:rsidRDefault="003C6F22" w:rsidP="00D31516">
            <w:pPr>
              <w:pStyle w:val="TAC"/>
              <w:keepNext w:val="0"/>
              <w:rPr>
                <w:noProof/>
                <w:lang w:eastAsia="zh-CN"/>
              </w:rPr>
            </w:pPr>
            <w:r w:rsidRPr="001C2388">
              <w:rPr>
                <w:noProof/>
                <w:lang w:eastAsia="zh-CN"/>
              </w:rPr>
              <w:t>DC_2A_n66A</w:t>
            </w:r>
          </w:p>
          <w:p w14:paraId="234B570B" w14:textId="77777777" w:rsidR="003C6F22" w:rsidRPr="001C2388" w:rsidRDefault="003C6F22" w:rsidP="00D31516">
            <w:pPr>
              <w:pStyle w:val="TAC"/>
              <w:keepNext w:val="0"/>
              <w:rPr>
                <w:lang w:val="en-US" w:eastAsia="fi-FI"/>
              </w:rPr>
            </w:pPr>
            <w:r w:rsidRPr="001C2388">
              <w:rPr>
                <w:noProof/>
                <w:lang w:eastAsia="zh-CN"/>
              </w:rPr>
              <w:t>DC_30A_n66A</w:t>
            </w:r>
          </w:p>
        </w:tc>
      </w:tr>
      <w:tr w:rsidR="003C6F22" w:rsidRPr="001C2388" w14:paraId="78782A33" w14:textId="77777777" w:rsidTr="00D31516">
        <w:trPr>
          <w:gridAfter w:val="1"/>
          <w:wAfter w:w="22" w:type="dxa"/>
          <w:trHeight w:val="288"/>
          <w:jc w:val="center"/>
          <w:ins w:id="30" w:author="Per Lindell" w:date="2019-07-20T17:52:00Z"/>
        </w:trPr>
        <w:tc>
          <w:tcPr>
            <w:tcW w:w="0" w:type="auto"/>
            <w:shd w:val="clear" w:color="auto" w:fill="auto"/>
            <w:noWrap/>
            <w:vAlign w:val="center"/>
          </w:tcPr>
          <w:p w14:paraId="7019C055" w14:textId="5BD8EA61" w:rsidR="003C6F22" w:rsidRPr="001C2388" w:rsidRDefault="003C6F22" w:rsidP="00D31516">
            <w:pPr>
              <w:pStyle w:val="TAC"/>
              <w:keepNext w:val="0"/>
              <w:rPr>
                <w:ins w:id="31" w:author="Per Lindell" w:date="2019-07-20T17:52:00Z"/>
              </w:rPr>
            </w:pPr>
            <w:ins w:id="32" w:author="Per Lindell" w:date="2019-07-20T17:52:00Z">
              <w:r w:rsidRPr="001C2388">
                <w:t>DC_</w:t>
              </w:r>
              <w:r>
                <w:t>2A-</w:t>
              </w:r>
              <w:r w:rsidRPr="001C2388">
                <w:t>2A-30A_n66A</w:t>
              </w:r>
            </w:ins>
          </w:p>
        </w:tc>
        <w:tc>
          <w:tcPr>
            <w:tcW w:w="0" w:type="auto"/>
            <w:vAlign w:val="center"/>
          </w:tcPr>
          <w:p w14:paraId="26F48088" w14:textId="77777777" w:rsidR="003C6F22" w:rsidRPr="001C2388" w:rsidRDefault="003C6F22" w:rsidP="00D31516">
            <w:pPr>
              <w:pStyle w:val="TAC"/>
              <w:keepNext w:val="0"/>
              <w:rPr>
                <w:ins w:id="33" w:author="Per Lindell" w:date="2019-07-20T17:52:00Z"/>
                <w:noProof/>
                <w:lang w:eastAsia="zh-CN"/>
              </w:rPr>
            </w:pPr>
            <w:ins w:id="34" w:author="Per Lindell" w:date="2019-07-20T17:52:00Z">
              <w:r w:rsidRPr="001C2388">
                <w:rPr>
                  <w:noProof/>
                  <w:lang w:eastAsia="zh-CN"/>
                </w:rPr>
                <w:t>DC_2A_n66A</w:t>
              </w:r>
            </w:ins>
          </w:p>
          <w:p w14:paraId="0CF39A6E" w14:textId="77777777" w:rsidR="003C6F22" w:rsidRPr="001C2388" w:rsidRDefault="003C6F22" w:rsidP="00D31516">
            <w:pPr>
              <w:pStyle w:val="TAC"/>
              <w:keepNext w:val="0"/>
              <w:rPr>
                <w:ins w:id="35" w:author="Per Lindell" w:date="2019-07-20T17:52:00Z"/>
                <w:lang w:val="en-US" w:eastAsia="fi-FI"/>
              </w:rPr>
            </w:pPr>
            <w:ins w:id="36" w:author="Per Lindell" w:date="2019-07-20T17:52:00Z">
              <w:r w:rsidRPr="001C2388">
                <w:rPr>
                  <w:noProof/>
                  <w:lang w:eastAsia="zh-CN"/>
                </w:rPr>
                <w:t>DC_30A_n66A</w:t>
              </w:r>
            </w:ins>
          </w:p>
        </w:tc>
      </w:tr>
      <w:tr w:rsidR="003C6F22" w:rsidRPr="001C2388" w14:paraId="34A96489" w14:textId="77777777" w:rsidTr="00D31516">
        <w:trPr>
          <w:gridAfter w:val="1"/>
          <w:wAfter w:w="22" w:type="dxa"/>
          <w:jc w:val="center"/>
        </w:trPr>
        <w:tc>
          <w:tcPr>
            <w:tcW w:w="0" w:type="auto"/>
            <w:shd w:val="clear" w:color="auto" w:fill="auto"/>
            <w:noWrap/>
            <w:vAlign w:val="center"/>
          </w:tcPr>
          <w:p w14:paraId="50ED409C" w14:textId="77777777" w:rsidR="003C6F22" w:rsidRPr="001C2388" w:rsidRDefault="003C6F22" w:rsidP="00D31516">
            <w:pPr>
              <w:pStyle w:val="TAC"/>
              <w:keepNext w:val="0"/>
            </w:pPr>
            <w:r w:rsidRPr="001C2388">
              <w:rPr>
                <w:lang w:val="fi-FI" w:eastAsia="fi-FI"/>
              </w:rPr>
              <w:t>DC_2A-66A_n5A</w:t>
            </w:r>
          </w:p>
          <w:p w14:paraId="38D4756B" w14:textId="77777777" w:rsidR="003C6F22" w:rsidRPr="001C2388" w:rsidRDefault="003C6F22" w:rsidP="00D31516">
            <w:pPr>
              <w:pStyle w:val="TAC"/>
              <w:keepNext w:val="0"/>
            </w:pPr>
            <w:r w:rsidRPr="001C2388">
              <w:rPr>
                <w:lang w:val="fi-FI" w:eastAsia="fi-FI"/>
              </w:rPr>
              <w:t>DC_2A-2A-66A_n5A</w:t>
            </w:r>
          </w:p>
          <w:p w14:paraId="49A94E0E" w14:textId="77777777" w:rsidR="003C6F22" w:rsidRPr="001C2388" w:rsidRDefault="003C6F22" w:rsidP="00D31516">
            <w:pPr>
              <w:pStyle w:val="TAC"/>
              <w:keepNext w:val="0"/>
            </w:pPr>
            <w:r w:rsidRPr="001C2388">
              <w:rPr>
                <w:lang w:val="fi-FI" w:eastAsia="fi-FI"/>
              </w:rPr>
              <w:t>DC_2A-66A-66A_n5A</w:t>
            </w:r>
          </w:p>
          <w:p w14:paraId="7F245429" w14:textId="77777777" w:rsidR="003C6F22" w:rsidRPr="001C2388" w:rsidRDefault="003C6F22" w:rsidP="00D31516">
            <w:pPr>
              <w:pStyle w:val="TAC"/>
              <w:keepNext w:val="0"/>
            </w:pPr>
            <w:r w:rsidRPr="001C2388">
              <w:rPr>
                <w:lang w:val="fi-FI" w:eastAsia="fi-FI"/>
              </w:rPr>
              <w:t>DC_2A-2A-66A-66A_n5A</w:t>
            </w:r>
          </w:p>
          <w:p w14:paraId="2FBDAA5F" w14:textId="77777777" w:rsidR="003C6F22" w:rsidRPr="001C2388" w:rsidRDefault="003C6F22" w:rsidP="00D31516">
            <w:pPr>
              <w:pStyle w:val="TAC"/>
            </w:pPr>
            <w:r w:rsidRPr="001C2388">
              <w:rPr>
                <w:lang w:val="fi-FI" w:eastAsia="fi-FI"/>
              </w:rPr>
              <w:t>DC_2A-66A-66A-66A_n5A</w:t>
            </w:r>
          </w:p>
        </w:tc>
        <w:tc>
          <w:tcPr>
            <w:tcW w:w="0" w:type="auto"/>
            <w:vAlign w:val="center"/>
          </w:tcPr>
          <w:p w14:paraId="1A3DD38F" w14:textId="77777777" w:rsidR="003C6F22" w:rsidRPr="001C2388" w:rsidRDefault="003C6F22" w:rsidP="00D31516">
            <w:pPr>
              <w:keepNext/>
              <w:keepLines/>
              <w:spacing w:after="0"/>
              <w:jc w:val="center"/>
              <w:rPr>
                <w:rFonts w:ascii="Arial" w:hAnsi="Arial"/>
                <w:sz w:val="18"/>
                <w:lang w:val="fi-FI" w:eastAsia="fi-FI"/>
              </w:rPr>
            </w:pPr>
            <w:r w:rsidRPr="001C2388">
              <w:rPr>
                <w:rFonts w:ascii="Arial" w:hAnsi="Arial"/>
                <w:sz w:val="18"/>
                <w:lang w:val="fi-FI" w:eastAsia="fi-FI"/>
              </w:rPr>
              <w:t>DC_2A_n5A</w:t>
            </w:r>
          </w:p>
          <w:p w14:paraId="50E9CEA5" w14:textId="77777777" w:rsidR="003C6F22" w:rsidRPr="001C2388" w:rsidRDefault="003C6F22" w:rsidP="00D31516">
            <w:pPr>
              <w:pStyle w:val="TAC"/>
              <w:keepNext w:val="0"/>
              <w:rPr>
                <w:noProof/>
                <w:lang w:eastAsia="zh-CN"/>
              </w:rPr>
            </w:pPr>
            <w:r w:rsidRPr="001C2388">
              <w:rPr>
                <w:lang w:val="fi-FI" w:eastAsia="fi-FI"/>
              </w:rPr>
              <w:t>DC_66A_n5A</w:t>
            </w:r>
          </w:p>
        </w:tc>
      </w:tr>
      <w:tr w:rsidR="003C6F22" w:rsidRPr="001C2388" w14:paraId="69E13773" w14:textId="77777777" w:rsidTr="00D31516">
        <w:trPr>
          <w:gridAfter w:val="1"/>
          <w:wAfter w:w="22" w:type="dxa"/>
          <w:trHeight w:val="288"/>
          <w:jc w:val="center"/>
        </w:trPr>
        <w:tc>
          <w:tcPr>
            <w:tcW w:w="0" w:type="auto"/>
            <w:shd w:val="clear" w:color="auto" w:fill="auto"/>
            <w:noWrap/>
            <w:vAlign w:val="center"/>
          </w:tcPr>
          <w:p w14:paraId="6182B861" w14:textId="77777777" w:rsidR="003C6F22" w:rsidRPr="001C2388" w:rsidRDefault="003C6F22" w:rsidP="00D31516">
            <w:pPr>
              <w:pStyle w:val="TAC"/>
              <w:rPr>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71A</w:t>
            </w:r>
          </w:p>
          <w:p w14:paraId="6EE84E8E" w14:textId="77777777" w:rsidR="003C6F22" w:rsidRPr="001C2388" w:rsidRDefault="003C6F22" w:rsidP="00D31516">
            <w:pPr>
              <w:pStyle w:val="TAC"/>
              <w:keepNext w:val="0"/>
              <w:rPr>
                <w:noProof/>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71B</w:t>
            </w:r>
          </w:p>
        </w:tc>
        <w:tc>
          <w:tcPr>
            <w:tcW w:w="0" w:type="auto"/>
            <w:vAlign w:val="center"/>
          </w:tcPr>
          <w:p w14:paraId="611A9E50" w14:textId="77777777" w:rsidR="003C6F22" w:rsidRPr="001C2388" w:rsidRDefault="003C6F22" w:rsidP="00D31516">
            <w:pPr>
              <w:pStyle w:val="TAC"/>
              <w:keepNext w:val="0"/>
              <w:rPr>
                <w:noProof/>
                <w:lang w:eastAsia="zh-CN"/>
              </w:rPr>
            </w:pPr>
            <w:r w:rsidRPr="001C2388">
              <w:rPr>
                <w:noProof/>
                <w:lang w:eastAsia="zh-CN"/>
              </w:rPr>
              <w:t>DC_2A_n71A</w:t>
            </w:r>
          </w:p>
          <w:p w14:paraId="55383F4C" w14:textId="77777777" w:rsidR="003C6F22" w:rsidRPr="001C2388" w:rsidRDefault="003C6F22" w:rsidP="00D31516">
            <w:pPr>
              <w:pStyle w:val="TAC"/>
              <w:keepNext w:val="0"/>
              <w:rPr>
                <w:noProof/>
                <w:lang w:eastAsia="zh-CN"/>
              </w:rPr>
            </w:pPr>
            <w:r w:rsidRPr="001C2388">
              <w:rPr>
                <w:noProof/>
                <w:lang w:eastAsia="zh-CN"/>
              </w:rPr>
              <w:t>DC_66A_n71A</w:t>
            </w:r>
          </w:p>
        </w:tc>
      </w:tr>
      <w:tr w:rsidR="003C6F22" w:rsidRPr="001C2388" w14:paraId="27F06581" w14:textId="77777777" w:rsidTr="00D31516">
        <w:trPr>
          <w:gridAfter w:val="1"/>
          <w:wAfter w:w="22" w:type="dxa"/>
          <w:trHeight w:val="288"/>
          <w:jc w:val="center"/>
        </w:trPr>
        <w:tc>
          <w:tcPr>
            <w:tcW w:w="0" w:type="auto"/>
            <w:shd w:val="clear" w:color="auto" w:fill="auto"/>
            <w:noWrap/>
            <w:vAlign w:val="center"/>
          </w:tcPr>
          <w:p w14:paraId="001925C0" w14:textId="77777777" w:rsidR="003C6F22" w:rsidRPr="001C2388" w:rsidRDefault="003C6F22" w:rsidP="00D31516">
            <w:pPr>
              <w:pStyle w:val="TAC"/>
              <w:rPr>
                <w:rFonts w:cs="Arial"/>
                <w:lang w:eastAsia="zh-CN"/>
              </w:rPr>
            </w:pPr>
            <w:r w:rsidRPr="001C2388">
              <w:rPr>
                <w:rFonts w:cs="Arial"/>
                <w:lang w:eastAsia="zh-CN"/>
              </w:rPr>
              <w:t>DC_2A-66C_n71A</w:t>
            </w:r>
          </w:p>
        </w:tc>
        <w:tc>
          <w:tcPr>
            <w:tcW w:w="0" w:type="auto"/>
            <w:vAlign w:val="center"/>
          </w:tcPr>
          <w:p w14:paraId="5FC9EA99" w14:textId="77777777" w:rsidR="003C6F22" w:rsidRPr="001C2388" w:rsidRDefault="003C6F22" w:rsidP="00D31516">
            <w:pPr>
              <w:pStyle w:val="TAC"/>
              <w:rPr>
                <w:noProof/>
                <w:lang w:eastAsia="zh-CN"/>
              </w:rPr>
            </w:pPr>
            <w:r w:rsidRPr="001C2388">
              <w:rPr>
                <w:noProof/>
                <w:lang w:eastAsia="zh-CN"/>
              </w:rPr>
              <w:t>DC_2A_n71A</w:t>
            </w:r>
          </w:p>
          <w:p w14:paraId="6039E418" w14:textId="77777777" w:rsidR="003C6F22" w:rsidRPr="001C2388" w:rsidRDefault="003C6F22" w:rsidP="00D31516">
            <w:pPr>
              <w:pStyle w:val="TAC"/>
              <w:keepNext w:val="0"/>
              <w:rPr>
                <w:noProof/>
                <w:lang w:eastAsia="zh-CN"/>
              </w:rPr>
            </w:pPr>
            <w:r w:rsidRPr="001C2388">
              <w:rPr>
                <w:noProof/>
                <w:lang w:eastAsia="zh-CN"/>
              </w:rPr>
              <w:t>DC_66A_n71A</w:t>
            </w:r>
          </w:p>
        </w:tc>
      </w:tr>
      <w:tr w:rsidR="003C6F22" w:rsidRPr="001C2388" w14:paraId="1ABCE5EB" w14:textId="77777777" w:rsidTr="00D31516">
        <w:trPr>
          <w:gridAfter w:val="1"/>
          <w:wAfter w:w="22" w:type="dxa"/>
          <w:trHeight w:val="288"/>
          <w:jc w:val="center"/>
        </w:trPr>
        <w:tc>
          <w:tcPr>
            <w:tcW w:w="0" w:type="auto"/>
            <w:shd w:val="clear" w:color="auto" w:fill="auto"/>
            <w:noWrap/>
            <w:vAlign w:val="center"/>
          </w:tcPr>
          <w:p w14:paraId="4C72D836" w14:textId="77777777" w:rsidR="003C6F22" w:rsidRPr="001C2388" w:rsidRDefault="003C6F22" w:rsidP="00D31516">
            <w:pPr>
              <w:pStyle w:val="TAC"/>
              <w:rPr>
                <w:rFonts w:cs="Arial"/>
                <w:lang w:eastAsia="zh-CN"/>
              </w:rPr>
            </w:pPr>
            <w:r w:rsidRPr="001C2388">
              <w:rPr>
                <w:lang w:eastAsia="zh-CN"/>
              </w:rPr>
              <w:t>DC_2A-66A_n78A</w:t>
            </w:r>
          </w:p>
        </w:tc>
        <w:tc>
          <w:tcPr>
            <w:tcW w:w="0" w:type="auto"/>
            <w:vAlign w:val="center"/>
          </w:tcPr>
          <w:p w14:paraId="6CDD5AFE" w14:textId="77777777" w:rsidR="003C6F22" w:rsidRPr="001C2388" w:rsidRDefault="003C6F22" w:rsidP="00D31516">
            <w:pPr>
              <w:pStyle w:val="TAC"/>
              <w:rPr>
                <w:noProof/>
                <w:lang w:eastAsia="zh-CN"/>
              </w:rPr>
            </w:pPr>
            <w:r w:rsidRPr="001C2388">
              <w:rPr>
                <w:noProof/>
                <w:lang w:eastAsia="zh-CN"/>
              </w:rPr>
              <w:t>DC_2A_n78A</w:t>
            </w:r>
          </w:p>
          <w:p w14:paraId="02F8B824" w14:textId="77777777" w:rsidR="003C6F22" w:rsidRPr="001C2388" w:rsidRDefault="003C6F22" w:rsidP="00D31516">
            <w:pPr>
              <w:pStyle w:val="TAC"/>
              <w:keepNext w:val="0"/>
              <w:rPr>
                <w:noProof/>
                <w:lang w:eastAsia="zh-CN"/>
              </w:rPr>
            </w:pPr>
            <w:r w:rsidRPr="001C2388">
              <w:rPr>
                <w:noProof/>
                <w:kern w:val="2"/>
                <w:lang w:eastAsia="zh-CN"/>
              </w:rPr>
              <w:t>DC_66A_n78A</w:t>
            </w:r>
          </w:p>
        </w:tc>
      </w:tr>
      <w:tr w:rsidR="003C6F22" w:rsidRPr="001C2388" w14:paraId="33575AAA" w14:textId="77777777" w:rsidTr="00D31516">
        <w:trPr>
          <w:gridAfter w:val="1"/>
          <w:wAfter w:w="22" w:type="dxa"/>
          <w:trHeight w:val="288"/>
          <w:jc w:val="center"/>
        </w:trPr>
        <w:tc>
          <w:tcPr>
            <w:tcW w:w="0" w:type="auto"/>
            <w:shd w:val="clear" w:color="auto" w:fill="auto"/>
            <w:noWrap/>
            <w:vAlign w:val="center"/>
          </w:tcPr>
          <w:p w14:paraId="5BCD1B9F" w14:textId="77777777" w:rsidR="003C6F22" w:rsidRPr="001C2388" w:rsidRDefault="003C6F22" w:rsidP="00D31516">
            <w:pPr>
              <w:pStyle w:val="TAC"/>
              <w:rPr>
                <w:rFonts w:cs="Arial"/>
                <w:lang w:eastAsia="zh-CN"/>
              </w:rPr>
            </w:pPr>
            <w:r w:rsidRPr="001C2388">
              <w:rPr>
                <w:lang w:eastAsia="zh-CN"/>
              </w:rPr>
              <w:t>DC_2A-66A-66A_n78A</w:t>
            </w:r>
          </w:p>
        </w:tc>
        <w:tc>
          <w:tcPr>
            <w:tcW w:w="0" w:type="auto"/>
            <w:vAlign w:val="center"/>
          </w:tcPr>
          <w:p w14:paraId="66A99CE5" w14:textId="77777777" w:rsidR="003C6F22" w:rsidRPr="001C2388" w:rsidRDefault="003C6F22" w:rsidP="00D31516">
            <w:pPr>
              <w:pStyle w:val="TAC"/>
              <w:rPr>
                <w:noProof/>
                <w:lang w:eastAsia="zh-CN"/>
              </w:rPr>
            </w:pPr>
            <w:r w:rsidRPr="001C2388">
              <w:rPr>
                <w:noProof/>
                <w:lang w:eastAsia="zh-CN"/>
              </w:rPr>
              <w:t>DC_2A_n78A</w:t>
            </w:r>
          </w:p>
          <w:p w14:paraId="13F4D9E1" w14:textId="77777777" w:rsidR="003C6F22" w:rsidRPr="001C2388" w:rsidRDefault="003C6F22" w:rsidP="00D31516">
            <w:pPr>
              <w:pStyle w:val="TAC"/>
              <w:keepNext w:val="0"/>
              <w:rPr>
                <w:noProof/>
                <w:lang w:eastAsia="zh-CN"/>
              </w:rPr>
            </w:pPr>
            <w:r w:rsidRPr="001C2388">
              <w:rPr>
                <w:noProof/>
                <w:kern w:val="2"/>
                <w:lang w:eastAsia="zh-CN"/>
              </w:rPr>
              <w:t>DC_66A_n78A</w:t>
            </w:r>
          </w:p>
        </w:tc>
      </w:tr>
      <w:tr w:rsidR="003C6F22" w:rsidRPr="001C2388" w14:paraId="138ED5DC" w14:textId="77777777" w:rsidTr="00D31516">
        <w:trPr>
          <w:gridAfter w:val="1"/>
          <w:wAfter w:w="22" w:type="dxa"/>
          <w:trHeight w:val="288"/>
          <w:jc w:val="center"/>
        </w:trPr>
        <w:tc>
          <w:tcPr>
            <w:tcW w:w="0" w:type="auto"/>
            <w:shd w:val="clear" w:color="auto" w:fill="auto"/>
            <w:noWrap/>
            <w:vAlign w:val="center"/>
          </w:tcPr>
          <w:p w14:paraId="393E0200" w14:textId="77777777" w:rsidR="003C6F22" w:rsidRPr="001C2388" w:rsidRDefault="003C6F22" w:rsidP="00D31516">
            <w:pPr>
              <w:pStyle w:val="TAC"/>
              <w:keepNext w:val="0"/>
              <w:rPr>
                <w:noProof/>
                <w:lang w:eastAsia="zh-CN"/>
              </w:rPr>
            </w:pPr>
            <w:r w:rsidRPr="001C2388">
              <w:rPr>
                <w:noProof/>
                <w:lang w:eastAsia="zh-CN"/>
              </w:rPr>
              <w:t>DC_2A-(n)71AA</w:t>
            </w:r>
          </w:p>
        </w:tc>
        <w:tc>
          <w:tcPr>
            <w:tcW w:w="0" w:type="auto"/>
            <w:vAlign w:val="center"/>
          </w:tcPr>
          <w:p w14:paraId="1ADF9677" w14:textId="77777777" w:rsidR="003C6F22" w:rsidRPr="001C2388" w:rsidRDefault="003C6F22" w:rsidP="00D31516">
            <w:pPr>
              <w:pStyle w:val="TAC"/>
              <w:keepNext w:val="0"/>
              <w:rPr>
                <w:noProof/>
                <w:lang w:eastAsia="zh-CN"/>
              </w:rPr>
            </w:pPr>
            <w:r w:rsidRPr="001C2388">
              <w:rPr>
                <w:noProof/>
                <w:lang w:eastAsia="zh-CN"/>
              </w:rPr>
              <w:t>DC_2A_n71A</w:t>
            </w:r>
          </w:p>
          <w:p w14:paraId="0E9C0C41" w14:textId="77777777" w:rsidR="003C6F22" w:rsidRPr="001C2388" w:rsidRDefault="003C6F22" w:rsidP="00D31516">
            <w:pPr>
              <w:pStyle w:val="TAC"/>
              <w:keepNext w:val="0"/>
              <w:rPr>
                <w:noProof/>
                <w:lang w:eastAsia="zh-CN"/>
              </w:rPr>
            </w:pPr>
            <w:r w:rsidRPr="001C2388">
              <w:rPr>
                <w:noProof/>
                <w:lang w:eastAsia="zh-CN"/>
              </w:rPr>
              <w:t>DC_(n)71AA</w:t>
            </w:r>
          </w:p>
        </w:tc>
      </w:tr>
      <w:tr w:rsidR="003C6F22" w:rsidRPr="001C2388" w14:paraId="6A506DB8" w14:textId="77777777" w:rsidTr="00D31516">
        <w:trPr>
          <w:gridAfter w:val="1"/>
          <w:wAfter w:w="22" w:type="dxa"/>
          <w:trHeight w:val="288"/>
          <w:jc w:val="center"/>
        </w:trPr>
        <w:tc>
          <w:tcPr>
            <w:tcW w:w="0" w:type="auto"/>
            <w:shd w:val="clear" w:color="auto" w:fill="auto"/>
            <w:noWrap/>
            <w:vAlign w:val="center"/>
          </w:tcPr>
          <w:p w14:paraId="69AF0DE5" w14:textId="77777777" w:rsidR="003C6F22" w:rsidRPr="001C2388" w:rsidRDefault="003C6F22" w:rsidP="00D31516">
            <w:pPr>
              <w:pStyle w:val="TAC"/>
              <w:keepNext w:val="0"/>
              <w:rPr>
                <w:noProof/>
                <w:lang w:eastAsia="zh-CN"/>
              </w:rPr>
            </w:pPr>
            <w:r w:rsidRPr="001C2388">
              <w:rPr>
                <w:rFonts w:eastAsia="Malgun Gothic" w:cs="Arial"/>
                <w:lang w:eastAsia="ko-KR"/>
              </w:rPr>
              <w:t>DC_3A_n1A-n77A</w:t>
            </w:r>
          </w:p>
        </w:tc>
        <w:tc>
          <w:tcPr>
            <w:tcW w:w="0" w:type="auto"/>
            <w:vAlign w:val="center"/>
          </w:tcPr>
          <w:p w14:paraId="7BB4F423" w14:textId="77777777" w:rsidR="003C6F22" w:rsidRPr="001C2388" w:rsidRDefault="003C6F22" w:rsidP="00D31516">
            <w:pPr>
              <w:pStyle w:val="TAC"/>
              <w:rPr>
                <w:rFonts w:eastAsia="Malgun Gothic"/>
                <w:noProof/>
                <w:lang w:eastAsia="ko-KR"/>
              </w:rPr>
            </w:pPr>
            <w:r w:rsidRPr="001C2388">
              <w:rPr>
                <w:rFonts w:eastAsia="Malgun Gothic"/>
                <w:noProof/>
                <w:lang w:eastAsia="ko-KR"/>
              </w:rPr>
              <w:t>DC_3A_n1A</w:t>
            </w:r>
          </w:p>
          <w:p w14:paraId="6806DCC5" w14:textId="77777777" w:rsidR="003C6F22" w:rsidRPr="001C2388" w:rsidRDefault="003C6F22" w:rsidP="00D31516">
            <w:pPr>
              <w:pStyle w:val="TAC"/>
              <w:keepNext w:val="0"/>
              <w:rPr>
                <w:noProof/>
                <w:lang w:eastAsia="zh-CN"/>
              </w:rPr>
            </w:pPr>
            <w:r w:rsidRPr="001C2388">
              <w:rPr>
                <w:rFonts w:eastAsia="PMingLiU"/>
                <w:noProof/>
                <w:lang w:eastAsia="zh-TW"/>
              </w:rPr>
              <w:t>DC_3A_n77A</w:t>
            </w:r>
          </w:p>
        </w:tc>
      </w:tr>
      <w:tr w:rsidR="003C6F22" w:rsidRPr="001C2388" w14:paraId="76FA059A" w14:textId="77777777" w:rsidTr="00D31516">
        <w:trPr>
          <w:gridAfter w:val="1"/>
          <w:wAfter w:w="22" w:type="dxa"/>
          <w:trHeight w:val="288"/>
          <w:jc w:val="center"/>
        </w:trPr>
        <w:tc>
          <w:tcPr>
            <w:tcW w:w="0" w:type="auto"/>
            <w:shd w:val="clear" w:color="auto" w:fill="auto"/>
            <w:noWrap/>
            <w:vAlign w:val="center"/>
          </w:tcPr>
          <w:p w14:paraId="2A8E2B39" w14:textId="77777777" w:rsidR="003C6F22" w:rsidRPr="001C2388" w:rsidRDefault="003C6F22" w:rsidP="00D31516">
            <w:pPr>
              <w:pStyle w:val="TAC"/>
              <w:keepNext w:val="0"/>
              <w:rPr>
                <w:noProof/>
                <w:lang w:eastAsia="zh-CN"/>
              </w:rPr>
            </w:pPr>
            <w:r w:rsidRPr="001C2388">
              <w:rPr>
                <w:rFonts w:eastAsia="Malgun Gothic" w:cs="Arial"/>
                <w:lang w:eastAsia="ko-KR"/>
              </w:rPr>
              <w:t>DC_3A_n1A-n78A</w:t>
            </w:r>
          </w:p>
        </w:tc>
        <w:tc>
          <w:tcPr>
            <w:tcW w:w="0" w:type="auto"/>
            <w:vAlign w:val="center"/>
          </w:tcPr>
          <w:p w14:paraId="2B1CFB75" w14:textId="77777777" w:rsidR="003C6F22" w:rsidRPr="001C2388" w:rsidRDefault="003C6F22" w:rsidP="00D31516">
            <w:pPr>
              <w:pStyle w:val="TAC"/>
              <w:rPr>
                <w:rFonts w:eastAsia="Malgun Gothic"/>
                <w:noProof/>
                <w:lang w:eastAsia="ko-KR"/>
              </w:rPr>
            </w:pPr>
            <w:r w:rsidRPr="001C2388">
              <w:rPr>
                <w:rFonts w:eastAsia="Malgun Gothic"/>
                <w:noProof/>
                <w:lang w:eastAsia="ko-KR"/>
              </w:rPr>
              <w:t>DC_3A_n1A</w:t>
            </w:r>
          </w:p>
          <w:p w14:paraId="11E77180" w14:textId="77777777" w:rsidR="003C6F22" w:rsidRPr="001C2388" w:rsidRDefault="003C6F22" w:rsidP="00D31516">
            <w:pPr>
              <w:pStyle w:val="TAC"/>
              <w:keepNext w:val="0"/>
              <w:rPr>
                <w:noProof/>
                <w:lang w:eastAsia="zh-CN"/>
              </w:rPr>
            </w:pPr>
            <w:r w:rsidRPr="001C2388">
              <w:rPr>
                <w:rFonts w:eastAsia="PMingLiU"/>
                <w:noProof/>
                <w:lang w:eastAsia="zh-TW"/>
              </w:rPr>
              <w:t>DC_3A_n78A</w:t>
            </w:r>
          </w:p>
        </w:tc>
      </w:tr>
      <w:tr w:rsidR="003C6F22" w:rsidRPr="001C2388" w14:paraId="6F87F01B" w14:textId="77777777" w:rsidTr="00D31516">
        <w:trPr>
          <w:gridAfter w:val="1"/>
          <w:wAfter w:w="22" w:type="dxa"/>
          <w:trHeight w:val="288"/>
          <w:jc w:val="center"/>
        </w:trPr>
        <w:tc>
          <w:tcPr>
            <w:tcW w:w="0" w:type="auto"/>
            <w:shd w:val="clear" w:color="auto" w:fill="auto"/>
            <w:noWrap/>
            <w:vAlign w:val="center"/>
          </w:tcPr>
          <w:p w14:paraId="70B5D76F" w14:textId="77777777" w:rsidR="003C6F22" w:rsidRPr="001C2388" w:rsidRDefault="003C6F22" w:rsidP="00D31516">
            <w:pPr>
              <w:pStyle w:val="TAC"/>
              <w:keepNext w:val="0"/>
              <w:rPr>
                <w:rFonts w:eastAsia="Malgun Gothic" w:cs="Arial"/>
                <w:lang w:eastAsia="ko-KR"/>
              </w:rPr>
            </w:pPr>
            <w:r w:rsidRPr="001C2388">
              <w:rPr>
                <w:rFonts w:eastAsia="Malgun Gothic" w:cs="Arial"/>
                <w:lang w:eastAsia="ko-KR"/>
              </w:rPr>
              <w:t>DC_3A_n1A-n79A</w:t>
            </w:r>
          </w:p>
        </w:tc>
        <w:tc>
          <w:tcPr>
            <w:tcW w:w="0" w:type="auto"/>
            <w:vAlign w:val="center"/>
          </w:tcPr>
          <w:p w14:paraId="0B16AC26" w14:textId="77777777" w:rsidR="003C6F22" w:rsidRPr="001C2388" w:rsidRDefault="003C6F22" w:rsidP="00D31516">
            <w:pPr>
              <w:pStyle w:val="TAC"/>
              <w:rPr>
                <w:rFonts w:eastAsia="Malgun Gothic"/>
                <w:noProof/>
                <w:lang w:eastAsia="ko-KR"/>
              </w:rPr>
            </w:pPr>
            <w:r w:rsidRPr="001C2388">
              <w:rPr>
                <w:rFonts w:eastAsia="Malgun Gothic"/>
                <w:noProof/>
                <w:lang w:eastAsia="ko-KR"/>
              </w:rPr>
              <w:t>DC_3A_n1A</w:t>
            </w:r>
          </w:p>
          <w:p w14:paraId="7FD6D3CA" w14:textId="77777777" w:rsidR="003C6F22" w:rsidRPr="001C2388" w:rsidRDefault="003C6F22" w:rsidP="00D31516">
            <w:pPr>
              <w:pStyle w:val="TAC"/>
              <w:rPr>
                <w:rFonts w:eastAsia="Malgun Gothic"/>
                <w:noProof/>
                <w:lang w:eastAsia="ko-KR"/>
              </w:rPr>
            </w:pPr>
            <w:r w:rsidRPr="001C2388">
              <w:rPr>
                <w:rFonts w:eastAsia="PMingLiU"/>
                <w:noProof/>
                <w:lang w:eastAsia="zh-TW"/>
              </w:rPr>
              <w:t>DC_3A_n79A</w:t>
            </w:r>
          </w:p>
        </w:tc>
      </w:tr>
      <w:tr w:rsidR="003C6F22" w:rsidRPr="001C2388" w14:paraId="78A363F2" w14:textId="77777777" w:rsidTr="00D31516">
        <w:trPr>
          <w:gridAfter w:val="1"/>
          <w:wAfter w:w="22" w:type="dxa"/>
          <w:trHeight w:val="288"/>
          <w:jc w:val="center"/>
        </w:trPr>
        <w:tc>
          <w:tcPr>
            <w:tcW w:w="0" w:type="auto"/>
            <w:shd w:val="clear" w:color="auto" w:fill="auto"/>
            <w:noWrap/>
            <w:vAlign w:val="center"/>
          </w:tcPr>
          <w:p w14:paraId="4D13223C" w14:textId="77777777" w:rsidR="003C6F22" w:rsidRPr="001C2388" w:rsidRDefault="003C6F22" w:rsidP="00D31516">
            <w:pPr>
              <w:pStyle w:val="TAC"/>
              <w:keepNext w:val="0"/>
              <w:rPr>
                <w:noProof/>
                <w:lang w:eastAsia="zh-CN"/>
              </w:rPr>
            </w:pPr>
            <w:r w:rsidRPr="001C2388">
              <w:rPr>
                <w:rFonts w:eastAsia="Malgun Gothic" w:cs="Arial" w:hint="eastAsia"/>
                <w:lang w:eastAsia="ko-KR"/>
              </w:rPr>
              <w:t>DC_3A_n3A-n77A</w:t>
            </w:r>
          </w:p>
        </w:tc>
        <w:tc>
          <w:tcPr>
            <w:tcW w:w="0" w:type="auto"/>
          </w:tcPr>
          <w:p w14:paraId="72153D52" w14:textId="77777777" w:rsidR="003C6F22" w:rsidRPr="001C2388" w:rsidRDefault="003C6F22" w:rsidP="00D31516">
            <w:pPr>
              <w:pStyle w:val="TAC"/>
              <w:keepNext w:val="0"/>
              <w:rPr>
                <w:rFonts w:eastAsia="Malgun Gothic"/>
                <w:noProof/>
                <w:lang w:eastAsia="ko-KR"/>
              </w:rPr>
            </w:pPr>
            <w:r w:rsidRPr="001C2388">
              <w:rPr>
                <w:rFonts w:eastAsia="Malgun Gothic" w:hint="eastAsia"/>
                <w:noProof/>
                <w:lang w:eastAsia="ko-KR"/>
              </w:rPr>
              <w:t>DC_3A_n77A</w:t>
            </w:r>
          </w:p>
          <w:p w14:paraId="33DE77B7" w14:textId="77777777" w:rsidR="003C6F22" w:rsidRPr="001C2388" w:rsidRDefault="003C6F22" w:rsidP="00D31516">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3C6F22" w:rsidRPr="001C2388" w14:paraId="205BEBEE" w14:textId="77777777" w:rsidTr="00D31516">
        <w:trPr>
          <w:gridAfter w:val="1"/>
          <w:wAfter w:w="22" w:type="dxa"/>
          <w:trHeight w:val="288"/>
          <w:jc w:val="center"/>
        </w:trPr>
        <w:tc>
          <w:tcPr>
            <w:tcW w:w="0" w:type="auto"/>
            <w:shd w:val="clear" w:color="auto" w:fill="auto"/>
            <w:noWrap/>
            <w:vAlign w:val="center"/>
          </w:tcPr>
          <w:p w14:paraId="2F3E2B28" w14:textId="77777777" w:rsidR="003C6F22" w:rsidRPr="001C2388" w:rsidRDefault="003C6F22" w:rsidP="00D31516">
            <w:pPr>
              <w:pStyle w:val="TAC"/>
              <w:keepNext w:val="0"/>
              <w:rPr>
                <w:noProof/>
                <w:lang w:eastAsia="zh-CN"/>
              </w:rPr>
            </w:pPr>
            <w:r w:rsidRPr="001C2388">
              <w:rPr>
                <w:rFonts w:eastAsia="Malgun Gothic" w:cs="Arial" w:hint="eastAsia"/>
                <w:lang w:eastAsia="ko-KR"/>
              </w:rPr>
              <w:t>DC_3A_n3A-n78A</w:t>
            </w:r>
          </w:p>
        </w:tc>
        <w:tc>
          <w:tcPr>
            <w:tcW w:w="0" w:type="auto"/>
          </w:tcPr>
          <w:p w14:paraId="7F0A7B43" w14:textId="77777777" w:rsidR="003C6F22" w:rsidRPr="001C2388" w:rsidRDefault="003C6F22" w:rsidP="00D31516">
            <w:pPr>
              <w:pStyle w:val="TAC"/>
              <w:keepNext w:val="0"/>
              <w:rPr>
                <w:rFonts w:eastAsia="Malgun Gothic"/>
                <w:noProof/>
                <w:lang w:eastAsia="ko-KR"/>
              </w:rPr>
            </w:pPr>
            <w:r w:rsidRPr="001C2388">
              <w:rPr>
                <w:rFonts w:eastAsia="Malgun Gothic" w:hint="eastAsia"/>
                <w:noProof/>
                <w:lang w:eastAsia="ko-KR"/>
              </w:rPr>
              <w:t>DC_3A_n78A</w:t>
            </w:r>
          </w:p>
          <w:p w14:paraId="5027C275" w14:textId="77777777" w:rsidR="003C6F22" w:rsidRPr="001C2388" w:rsidRDefault="003C6F22" w:rsidP="00D31516">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3C6F22" w:rsidRPr="001C2388" w14:paraId="5AA9A2C1" w14:textId="77777777" w:rsidTr="00D31516">
        <w:trPr>
          <w:gridAfter w:val="1"/>
          <w:wAfter w:w="22" w:type="dxa"/>
          <w:trHeight w:val="288"/>
          <w:jc w:val="center"/>
        </w:trPr>
        <w:tc>
          <w:tcPr>
            <w:tcW w:w="0" w:type="auto"/>
            <w:shd w:val="clear" w:color="auto" w:fill="auto"/>
            <w:noWrap/>
            <w:vAlign w:val="center"/>
          </w:tcPr>
          <w:p w14:paraId="0176D2BF" w14:textId="77777777" w:rsidR="003C6F22" w:rsidRPr="001C2388" w:rsidRDefault="003C6F22" w:rsidP="00D31516">
            <w:pPr>
              <w:pStyle w:val="TAC"/>
              <w:keepNext w:val="0"/>
              <w:rPr>
                <w:noProof/>
                <w:lang w:eastAsia="zh-CN"/>
              </w:rPr>
            </w:pPr>
            <w:r w:rsidRPr="001C2388">
              <w:rPr>
                <w:noProof/>
                <w:lang w:eastAsia="zh-CN"/>
              </w:rPr>
              <w:t>DC_3A-5A_n78A</w:t>
            </w:r>
            <w:r w:rsidRPr="001C2388">
              <w:rPr>
                <w:noProof/>
                <w:vertAlign w:val="superscript"/>
                <w:lang w:eastAsia="zh-CN"/>
              </w:rPr>
              <w:t>5</w:t>
            </w:r>
          </w:p>
        </w:tc>
        <w:tc>
          <w:tcPr>
            <w:tcW w:w="0" w:type="auto"/>
            <w:vAlign w:val="center"/>
          </w:tcPr>
          <w:p w14:paraId="467F8F3A" w14:textId="77777777" w:rsidR="003C6F22" w:rsidRPr="001C2388" w:rsidRDefault="003C6F22" w:rsidP="00D31516">
            <w:pPr>
              <w:pStyle w:val="TAC"/>
              <w:keepNext w:val="0"/>
              <w:rPr>
                <w:noProof/>
                <w:lang w:eastAsia="zh-CN"/>
              </w:rPr>
            </w:pPr>
            <w:r w:rsidRPr="001C2388">
              <w:rPr>
                <w:noProof/>
                <w:lang w:eastAsia="zh-CN"/>
              </w:rPr>
              <w:t>DC_3A_n78A</w:t>
            </w:r>
          </w:p>
          <w:p w14:paraId="26A6737F" w14:textId="77777777" w:rsidR="003C6F22" w:rsidRPr="001C2388" w:rsidRDefault="003C6F22" w:rsidP="00D31516">
            <w:pPr>
              <w:pStyle w:val="TAC"/>
              <w:keepNext w:val="0"/>
              <w:rPr>
                <w:noProof/>
                <w:lang w:eastAsia="zh-CN"/>
              </w:rPr>
            </w:pPr>
            <w:r w:rsidRPr="001C2388">
              <w:rPr>
                <w:noProof/>
                <w:lang w:eastAsia="zh-CN"/>
              </w:rPr>
              <w:t>DC_5A_n78A</w:t>
            </w:r>
          </w:p>
        </w:tc>
      </w:tr>
      <w:tr w:rsidR="003C6F22" w:rsidRPr="001C2388" w14:paraId="4DEE053F" w14:textId="77777777" w:rsidTr="00D31516">
        <w:trPr>
          <w:gridAfter w:val="1"/>
          <w:wAfter w:w="22" w:type="dxa"/>
          <w:trHeight w:val="288"/>
          <w:jc w:val="center"/>
        </w:trPr>
        <w:tc>
          <w:tcPr>
            <w:tcW w:w="0" w:type="auto"/>
            <w:shd w:val="clear" w:color="auto" w:fill="auto"/>
            <w:noWrap/>
            <w:vAlign w:val="center"/>
          </w:tcPr>
          <w:p w14:paraId="38D5BB3A" w14:textId="77777777" w:rsidR="003C6F22" w:rsidRPr="001C2388" w:rsidRDefault="003C6F22" w:rsidP="00D31516">
            <w:pPr>
              <w:pStyle w:val="TAC"/>
              <w:keepNext w:val="0"/>
              <w:rPr>
                <w:noProof/>
                <w:lang w:eastAsia="zh-CN"/>
              </w:rPr>
            </w:pPr>
            <w:r w:rsidRPr="001C2388">
              <w:rPr>
                <w:noProof/>
                <w:kern w:val="2"/>
                <w:lang w:eastAsia="zh-CN"/>
              </w:rPr>
              <w:t>DC_3A-5A_n79A</w:t>
            </w:r>
          </w:p>
        </w:tc>
        <w:tc>
          <w:tcPr>
            <w:tcW w:w="0" w:type="auto"/>
            <w:vAlign w:val="center"/>
          </w:tcPr>
          <w:p w14:paraId="7A7C763C" w14:textId="77777777" w:rsidR="003C6F22" w:rsidRPr="001C2388" w:rsidRDefault="003C6F22" w:rsidP="00D31516">
            <w:pPr>
              <w:pStyle w:val="TAC"/>
              <w:rPr>
                <w:noProof/>
                <w:kern w:val="2"/>
                <w:lang w:eastAsia="zh-CN"/>
              </w:rPr>
            </w:pPr>
            <w:r w:rsidRPr="001C2388">
              <w:rPr>
                <w:noProof/>
                <w:kern w:val="2"/>
                <w:lang w:eastAsia="zh-CN"/>
              </w:rPr>
              <w:t>DC_3A_n79A</w:t>
            </w:r>
          </w:p>
          <w:p w14:paraId="13D0D7A8" w14:textId="77777777" w:rsidR="003C6F22" w:rsidRPr="001C2388" w:rsidRDefault="003C6F22" w:rsidP="00D31516">
            <w:pPr>
              <w:pStyle w:val="TAC"/>
              <w:keepNext w:val="0"/>
              <w:rPr>
                <w:noProof/>
                <w:lang w:eastAsia="zh-CN"/>
              </w:rPr>
            </w:pPr>
            <w:r w:rsidRPr="001C2388">
              <w:rPr>
                <w:noProof/>
                <w:lang w:eastAsia="zh-CN"/>
              </w:rPr>
              <w:t>DC_5A_n79A</w:t>
            </w:r>
          </w:p>
        </w:tc>
      </w:tr>
      <w:tr w:rsidR="003C6F22" w:rsidRPr="001C2388" w14:paraId="59376F7F" w14:textId="77777777" w:rsidTr="00D31516">
        <w:trPr>
          <w:gridAfter w:val="1"/>
          <w:wAfter w:w="22" w:type="dxa"/>
          <w:trHeight w:val="288"/>
          <w:jc w:val="center"/>
        </w:trPr>
        <w:tc>
          <w:tcPr>
            <w:tcW w:w="0" w:type="auto"/>
            <w:shd w:val="clear" w:color="auto" w:fill="auto"/>
            <w:noWrap/>
            <w:vAlign w:val="center"/>
          </w:tcPr>
          <w:p w14:paraId="3F4C2B16" w14:textId="77777777" w:rsidR="003C6F22" w:rsidRPr="001C2388" w:rsidRDefault="003C6F22" w:rsidP="00D31516">
            <w:pPr>
              <w:pStyle w:val="TAC"/>
              <w:keepNext w:val="0"/>
              <w:rPr>
                <w:noProof/>
                <w:lang w:eastAsia="zh-CN"/>
              </w:rPr>
            </w:pPr>
            <w:r w:rsidRPr="001C2388">
              <w:rPr>
                <w:rFonts w:cs="Arial"/>
                <w:lang w:eastAsia="zh-CN"/>
              </w:rPr>
              <w:t>DC_3A-7A_n1A</w:t>
            </w:r>
          </w:p>
        </w:tc>
        <w:tc>
          <w:tcPr>
            <w:tcW w:w="0" w:type="auto"/>
            <w:vAlign w:val="center"/>
          </w:tcPr>
          <w:p w14:paraId="681DC5BA" w14:textId="77777777" w:rsidR="003C6F22" w:rsidRPr="001C2388" w:rsidRDefault="003C6F22" w:rsidP="00D31516">
            <w:pPr>
              <w:pStyle w:val="TAC"/>
              <w:keepNext w:val="0"/>
              <w:rPr>
                <w:noProof/>
                <w:lang w:eastAsia="zh-CN"/>
              </w:rPr>
            </w:pPr>
            <w:r w:rsidRPr="001C2388">
              <w:rPr>
                <w:rFonts w:cs="Arial"/>
                <w:lang w:eastAsia="zh-CN"/>
              </w:rPr>
              <w:t>DC_3A_n1A, DC_7A_n1A</w:t>
            </w:r>
          </w:p>
        </w:tc>
      </w:tr>
      <w:tr w:rsidR="003C6F22" w:rsidRPr="001C2388" w14:paraId="677DCC05" w14:textId="77777777" w:rsidTr="00D31516">
        <w:trPr>
          <w:gridAfter w:val="1"/>
          <w:wAfter w:w="22" w:type="dxa"/>
          <w:trHeight w:val="288"/>
          <w:jc w:val="center"/>
        </w:trPr>
        <w:tc>
          <w:tcPr>
            <w:tcW w:w="0" w:type="auto"/>
            <w:shd w:val="clear" w:color="auto" w:fill="auto"/>
            <w:noWrap/>
            <w:vAlign w:val="center"/>
          </w:tcPr>
          <w:p w14:paraId="3EBD4FCD" w14:textId="77777777" w:rsidR="003C6F22" w:rsidRPr="001C2388" w:rsidRDefault="003C6F22" w:rsidP="00D31516">
            <w:pPr>
              <w:pStyle w:val="TAC"/>
              <w:keepNext w:val="0"/>
              <w:rPr>
                <w:noProof/>
                <w:lang w:eastAsia="zh-CN"/>
              </w:rPr>
            </w:pPr>
            <w:r w:rsidRPr="001C2388">
              <w:rPr>
                <w:rFonts w:cs="Arial"/>
                <w:lang w:eastAsia="zh-CN"/>
              </w:rPr>
              <w:t>DC_3A-3A-7A_n1A</w:t>
            </w:r>
          </w:p>
        </w:tc>
        <w:tc>
          <w:tcPr>
            <w:tcW w:w="0" w:type="auto"/>
            <w:vAlign w:val="center"/>
          </w:tcPr>
          <w:p w14:paraId="7FAB3E31" w14:textId="77777777" w:rsidR="003C6F22" w:rsidRPr="001C2388" w:rsidRDefault="003C6F22" w:rsidP="00D31516">
            <w:pPr>
              <w:pStyle w:val="TAC"/>
              <w:keepNext w:val="0"/>
              <w:rPr>
                <w:noProof/>
                <w:lang w:eastAsia="zh-CN"/>
              </w:rPr>
            </w:pPr>
            <w:r w:rsidRPr="001C2388">
              <w:rPr>
                <w:rFonts w:cs="Arial"/>
                <w:lang w:eastAsia="zh-CN"/>
              </w:rPr>
              <w:t>DC_3A_n1A, DC_7A_n1A</w:t>
            </w:r>
          </w:p>
        </w:tc>
      </w:tr>
      <w:tr w:rsidR="003C6F22" w:rsidRPr="001C2388" w14:paraId="0EA192DA" w14:textId="77777777" w:rsidTr="00D31516">
        <w:trPr>
          <w:gridAfter w:val="1"/>
          <w:wAfter w:w="22" w:type="dxa"/>
          <w:trHeight w:val="288"/>
          <w:jc w:val="center"/>
        </w:trPr>
        <w:tc>
          <w:tcPr>
            <w:tcW w:w="0" w:type="auto"/>
            <w:shd w:val="clear" w:color="auto" w:fill="auto"/>
            <w:noWrap/>
            <w:vAlign w:val="center"/>
          </w:tcPr>
          <w:p w14:paraId="6008BD26" w14:textId="77777777" w:rsidR="003C6F22" w:rsidRPr="001C2388" w:rsidRDefault="003C6F22" w:rsidP="00D31516">
            <w:pPr>
              <w:pStyle w:val="TAC"/>
              <w:keepNext w:val="0"/>
              <w:rPr>
                <w:noProof/>
                <w:lang w:eastAsia="zh-CN"/>
              </w:rPr>
            </w:pPr>
            <w:r w:rsidRPr="001C2388">
              <w:rPr>
                <w:rFonts w:cs="Arial"/>
                <w:lang w:eastAsia="zh-CN"/>
              </w:rPr>
              <w:t>DC_3A-7A-7A_n1A</w:t>
            </w:r>
          </w:p>
        </w:tc>
        <w:tc>
          <w:tcPr>
            <w:tcW w:w="0" w:type="auto"/>
            <w:vAlign w:val="center"/>
          </w:tcPr>
          <w:p w14:paraId="4A4D32C5" w14:textId="77777777" w:rsidR="003C6F22" w:rsidRPr="001C2388" w:rsidRDefault="003C6F22" w:rsidP="00D31516">
            <w:pPr>
              <w:pStyle w:val="TAC"/>
              <w:keepNext w:val="0"/>
              <w:rPr>
                <w:noProof/>
                <w:lang w:eastAsia="zh-CN"/>
              </w:rPr>
            </w:pPr>
            <w:r w:rsidRPr="001C2388">
              <w:rPr>
                <w:rFonts w:cs="Arial"/>
                <w:lang w:eastAsia="zh-CN"/>
              </w:rPr>
              <w:t>DC_3A_n1A, DC_7A_n1A</w:t>
            </w:r>
          </w:p>
        </w:tc>
      </w:tr>
      <w:tr w:rsidR="003C6F22" w:rsidRPr="001C2388" w14:paraId="12F5A42F" w14:textId="77777777" w:rsidTr="00D31516">
        <w:trPr>
          <w:gridAfter w:val="1"/>
          <w:wAfter w:w="22" w:type="dxa"/>
          <w:trHeight w:val="288"/>
          <w:jc w:val="center"/>
        </w:trPr>
        <w:tc>
          <w:tcPr>
            <w:tcW w:w="0" w:type="auto"/>
            <w:shd w:val="clear" w:color="auto" w:fill="auto"/>
            <w:noWrap/>
            <w:vAlign w:val="center"/>
          </w:tcPr>
          <w:p w14:paraId="678B5C28" w14:textId="77777777" w:rsidR="003C6F22" w:rsidRPr="001C2388" w:rsidRDefault="003C6F22" w:rsidP="00D31516">
            <w:pPr>
              <w:pStyle w:val="TAC"/>
              <w:keepNext w:val="0"/>
              <w:rPr>
                <w:noProof/>
                <w:lang w:eastAsia="zh-CN"/>
              </w:rPr>
            </w:pPr>
            <w:r w:rsidRPr="001C2388">
              <w:rPr>
                <w:rFonts w:cs="Arial"/>
                <w:lang w:eastAsia="zh-CN"/>
              </w:rPr>
              <w:t>DC_3A-3A-7A-7A_n1A</w:t>
            </w:r>
          </w:p>
        </w:tc>
        <w:tc>
          <w:tcPr>
            <w:tcW w:w="0" w:type="auto"/>
            <w:vAlign w:val="center"/>
          </w:tcPr>
          <w:p w14:paraId="685B55C0" w14:textId="77777777" w:rsidR="003C6F22" w:rsidRPr="001C2388" w:rsidRDefault="003C6F22" w:rsidP="00D31516">
            <w:pPr>
              <w:pStyle w:val="TAC"/>
              <w:keepNext w:val="0"/>
              <w:rPr>
                <w:noProof/>
                <w:lang w:eastAsia="zh-CN"/>
              </w:rPr>
            </w:pPr>
            <w:r w:rsidRPr="001C2388">
              <w:rPr>
                <w:rFonts w:cs="Arial"/>
                <w:lang w:eastAsia="zh-CN"/>
              </w:rPr>
              <w:t>DC_3A_n1A, DC_7A_n1A</w:t>
            </w:r>
          </w:p>
        </w:tc>
      </w:tr>
      <w:tr w:rsidR="003C6F22" w:rsidRPr="001C2388" w14:paraId="1C4F6F36" w14:textId="77777777" w:rsidTr="00D31516">
        <w:trPr>
          <w:gridAfter w:val="1"/>
          <w:wAfter w:w="22" w:type="dxa"/>
          <w:trHeight w:val="288"/>
          <w:jc w:val="center"/>
        </w:trPr>
        <w:tc>
          <w:tcPr>
            <w:tcW w:w="0" w:type="auto"/>
            <w:shd w:val="clear" w:color="auto" w:fill="auto"/>
            <w:noWrap/>
            <w:vAlign w:val="center"/>
          </w:tcPr>
          <w:p w14:paraId="74A85518" w14:textId="77777777" w:rsidR="003C6F22" w:rsidRPr="001C2388" w:rsidRDefault="003C6F22" w:rsidP="00D31516">
            <w:pPr>
              <w:pStyle w:val="TAC"/>
              <w:keepNext w:val="0"/>
              <w:rPr>
                <w:lang w:val="fi-FI" w:eastAsia="fi-FI"/>
              </w:rPr>
            </w:pPr>
            <w:r w:rsidRPr="001C2388">
              <w:rPr>
                <w:lang w:val="fi-FI" w:eastAsia="fi-FI"/>
              </w:rPr>
              <w:t>DC_3A-7A_n5A</w:t>
            </w:r>
          </w:p>
          <w:p w14:paraId="78D5787F" w14:textId="77777777" w:rsidR="003C6F22" w:rsidRPr="001C2388" w:rsidRDefault="003C6F22" w:rsidP="00D31516">
            <w:pPr>
              <w:pStyle w:val="TAC"/>
              <w:keepNext w:val="0"/>
              <w:rPr>
                <w:lang w:val="fi-FI" w:eastAsia="fi-FI"/>
              </w:rPr>
            </w:pPr>
            <w:r w:rsidRPr="001C2388">
              <w:rPr>
                <w:lang w:val="fi-FI" w:eastAsia="fi-FI"/>
              </w:rPr>
              <w:t>DC_3C-7A_n5A</w:t>
            </w:r>
          </w:p>
          <w:p w14:paraId="307C86DD" w14:textId="77777777" w:rsidR="003C6F22" w:rsidRPr="001C2388" w:rsidRDefault="003C6F22" w:rsidP="00D31516">
            <w:pPr>
              <w:pStyle w:val="TAC"/>
              <w:keepNext w:val="0"/>
              <w:rPr>
                <w:lang w:val="fi-FI" w:eastAsia="fi-FI"/>
              </w:rPr>
            </w:pPr>
            <w:r w:rsidRPr="001C2388">
              <w:rPr>
                <w:lang w:val="fi-FI" w:eastAsia="fi-FI"/>
              </w:rPr>
              <w:t>DC_3A-7C_n5A</w:t>
            </w:r>
          </w:p>
          <w:p w14:paraId="344EA753" w14:textId="77777777" w:rsidR="003C6F22" w:rsidRPr="001C2388" w:rsidRDefault="003C6F22" w:rsidP="00D31516">
            <w:pPr>
              <w:pStyle w:val="TAC"/>
              <w:keepNext w:val="0"/>
              <w:rPr>
                <w:noProof/>
                <w:lang w:eastAsia="zh-CN"/>
              </w:rPr>
            </w:pPr>
            <w:r w:rsidRPr="001C2388">
              <w:rPr>
                <w:lang w:val="fi-FI" w:eastAsia="fi-FI"/>
              </w:rPr>
              <w:t>DC_3C-7C_n5A</w:t>
            </w:r>
          </w:p>
        </w:tc>
        <w:tc>
          <w:tcPr>
            <w:tcW w:w="0" w:type="auto"/>
            <w:vAlign w:val="center"/>
          </w:tcPr>
          <w:p w14:paraId="4875E93A" w14:textId="77777777" w:rsidR="003C6F22" w:rsidRPr="001C2388" w:rsidRDefault="003C6F22" w:rsidP="00D31516">
            <w:pPr>
              <w:pStyle w:val="TAH"/>
              <w:rPr>
                <w:b w:val="0"/>
                <w:lang w:val="fi-FI" w:eastAsia="fi-FI"/>
              </w:rPr>
            </w:pPr>
            <w:r w:rsidRPr="001C2388">
              <w:rPr>
                <w:b w:val="0"/>
                <w:lang w:val="fi-FI" w:eastAsia="fi-FI"/>
              </w:rPr>
              <w:t>DC_3A_n5A</w:t>
            </w:r>
          </w:p>
          <w:p w14:paraId="6E813A3F" w14:textId="77777777" w:rsidR="003C6F22" w:rsidRPr="001C2388" w:rsidRDefault="003C6F22" w:rsidP="00D31516">
            <w:pPr>
              <w:pStyle w:val="TAH"/>
              <w:rPr>
                <w:b w:val="0"/>
                <w:lang w:val="fi-FI" w:eastAsia="fi-FI"/>
              </w:rPr>
            </w:pPr>
            <w:r w:rsidRPr="001C2388">
              <w:rPr>
                <w:b w:val="0"/>
                <w:lang w:val="fi-FI" w:eastAsia="fi-FI"/>
              </w:rPr>
              <w:t>DC_3C_n5A</w:t>
            </w:r>
          </w:p>
          <w:p w14:paraId="6EA47D78" w14:textId="77777777" w:rsidR="003C6F22" w:rsidRPr="001C2388" w:rsidRDefault="003C6F22" w:rsidP="00D31516">
            <w:pPr>
              <w:pStyle w:val="TAH"/>
              <w:rPr>
                <w:b w:val="0"/>
                <w:lang w:val="fi-FI" w:eastAsia="fi-FI"/>
              </w:rPr>
            </w:pPr>
            <w:r w:rsidRPr="001C2388">
              <w:rPr>
                <w:b w:val="0"/>
                <w:lang w:val="fi-FI" w:eastAsia="fi-FI"/>
              </w:rPr>
              <w:t>DC_7A_n5A</w:t>
            </w:r>
          </w:p>
          <w:p w14:paraId="376E44BA" w14:textId="77777777" w:rsidR="003C6F22" w:rsidRPr="001C2388" w:rsidRDefault="003C6F22" w:rsidP="00D31516">
            <w:pPr>
              <w:pStyle w:val="TAC"/>
              <w:keepNext w:val="0"/>
              <w:rPr>
                <w:noProof/>
                <w:lang w:eastAsia="zh-CN"/>
              </w:rPr>
            </w:pPr>
            <w:r w:rsidRPr="001C2388">
              <w:rPr>
                <w:lang w:val="fi-FI" w:eastAsia="fi-FI"/>
              </w:rPr>
              <w:t>DC_7C_n5A</w:t>
            </w:r>
          </w:p>
        </w:tc>
      </w:tr>
      <w:tr w:rsidR="003C6F22" w:rsidRPr="001C2388" w14:paraId="29BB445B" w14:textId="77777777" w:rsidTr="00D31516">
        <w:trPr>
          <w:gridAfter w:val="1"/>
          <w:wAfter w:w="22" w:type="dxa"/>
          <w:trHeight w:val="288"/>
          <w:jc w:val="center"/>
        </w:trPr>
        <w:tc>
          <w:tcPr>
            <w:tcW w:w="0" w:type="auto"/>
            <w:shd w:val="clear" w:color="auto" w:fill="auto"/>
            <w:noWrap/>
            <w:vAlign w:val="center"/>
          </w:tcPr>
          <w:p w14:paraId="2E6A23B7" w14:textId="77777777" w:rsidR="003C6F22" w:rsidRPr="001C2388" w:rsidRDefault="003C6F22" w:rsidP="00D31516">
            <w:pPr>
              <w:pStyle w:val="TAC"/>
              <w:rPr>
                <w:noProof/>
                <w:lang w:eastAsia="zh-CN"/>
              </w:rPr>
            </w:pPr>
            <w:r w:rsidRPr="001C2388">
              <w:rPr>
                <w:noProof/>
                <w:lang w:eastAsia="zh-CN"/>
              </w:rPr>
              <w:t>DC_3A-7A_n28A</w:t>
            </w:r>
          </w:p>
          <w:p w14:paraId="38E8E6B1" w14:textId="77777777" w:rsidR="003C6F22" w:rsidRPr="001C2388" w:rsidRDefault="003C6F22" w:rsidP="00D31516">
            <w:pPr>
              <w:pStyle w:val="TAC"/>
              <w:rPr>
                <w:noProof/>
                <w:lang w:val="en-US"/>
              </w:rPr>
            </w:pPr>
            <w:r w:rsidRPr="001C2388">
              <w:rPr>
                <w:noProof/>
                <w:lang w:val="en-US"/>
              </w:rPr>
              <w:t>DC_3A-7C_n28A</w:t>
            </w:r>
          </w:p>
          <w:p w14:paraId="59E6EB84" w14:textId="77777777" w:rsidR="003C6F22" w:rsidRPr="001C2388" w:rsidRDefault="003C6F22" w:rsidP="00D31516">
            <w:pPr>
              <w:pStyle w:val="TAC"/>
              <w:rPr>
                <w:noProof/>
                <w:lang w:val="en-US"/>
              </w:rPr>
            </w:pPr>
            <w:r w:rsidRPr="001C2388">
              <w:rPr>
                <w:noProof/>
                <w:lang w:val="en-US"/>
              </w:rPr>
              <w:t>DC_3C-7A_n28A</w:t>
            </w:r>
          </w:p>
          <w:p w14:paraId="0AE61148" w14:textId="77777777" w:rsidR="003C6F22" w:rsidRPr="001C2388" w:rsidRDefault="003C6F22" w:rsidP="00D31516">
            <w:pPr>
              <w:pStyle w:val="TAC"/>
              <w:keepNext w:val="0"/>
              <w:rPr>
                <w:noProof/>
                <w:lang w:eastAsia="zh-CN"/>
              </w:rPr>
            </w:pPr>
            <w:r w:rsidRPr="001C2388">
              <w:rPr>
                <w:noProof/>
                <w:lang w:val="en-US"/>
              </w:rPr>
              <w:t>DC_3C-7C_n28A</w:t>
            </w:r>
          </w:p>
        </w:tc>
        <w:tc>
          <w:tcPr>
            <w:tcW w:w="0" w:type="auto"/>
            <w:vAlign w:val="center"/>
          </w:tcPr>
          <w:p w14:paraId="3731A0F8" w14:textId="77777777" w:rsidR="003C6F22" w:rsidRPr="001C2388" w:rsidRDefault="003C6F22" w:rsidP="00D31516">
            <w:pPr>
              <w:pStyle w:val="TAC"/>
              <w:rPr>
                <w:noProof/>
                <w:lang w:eastAsia="zh-CN"/>
              </w:rPr>
            </w:pPr>
            <w:r w:rsidRPr="001C2388">
              <w:rPr>
                <w:noProof/>
                <w:lang w:eastAsia="zh-CN"/>
              </w:rPr>
              <w:t>DC_3A_n28A</w:t>
            </w:r>
          </w:p>
          <w:p w14:paraId="05F90B36" w14:textId="77777777" w:rsidR="003C6F22" w:rsidRPr="001C2388" w:rsidRDefault="003C6F22" w:rsidP="00D31516">
            <w:pPr>
              <w:pStyle w:val="TAC"/>
              <w:keepNext w:val="0"/>
              <w:rPr>
                <w:noProof/>
                <w:lang w:eastAsia="zh-CN"/>
              </w:rPr>
            </w:pPr>
            <w:r w:rsidRPr="001C2388">
              <w:rPr>
                <w:noProof/>
                <w:lang w:eastAsia="zh-CN"/>
              </w:rPr>
              <w:t>DC_3C_n28A</w:t>
            </w:r>
          </w:p>
          <w:p w14:paraId="3E2FC42D" w14:textId="77777777" w:rsidR="003C6F22" w:rsidRPr="001C2388" w:rsidRDefault="003C6F22" w:rsidP="00D31516">
            <w:pPr>
              <w:pStyle w:val="TAC"/>
              <w:rPr>
                <w:noProof/>
                <w:lang w:eastAsia="zh-CN"/>
              </w:rPr>
            </w:pPr>
            <w:r w:rsidRPr="001C2388">
              <w:rPr>
                <w:noProof/>
                <w:lang w:eastAsia="zh-CN"/>
              </w:rPr>
              <w:t>DC_7A_n28A</w:t>
            </w:r>
          </w:p>
          <w:p w14:paraId="4985B69B" w14:textId="77777777" w:rsidR="003C6F22" w:rsidRPr="001C2388" w:rsidRDefault="003C6F22" w:rsidP="00D31516">
            <w:pPr>
              <w:pStyle w:val="TAC"/>
              <w:keepNext w:val="0"/>
              <w:rPr>
                <w:noProof/>
                <w:lang w:eastAsia="zh-CN"/>
              </w:rPr>
            </w:pPr>
            <w:r w:rsidRPr="001C2388">
              <w:rPr>
                <w:noProof/>
                <w:lang w:val="en-US"/>
              </w:rPr>
              <w:t>DC_7C_n28A</w:t>
            </w:r>
          </w:p>
        </w:tc>
      </w:tr>
      <w:tr w:rsidR="003C6F22" w:rsidRPr="001C2388" w14:paraId="6D62CC72" w14:textId="77777777" w:rsidTr="00D31516">
        <w:trPr>
          <w:gridAfter w:val="1"/>
          <w:wAfter w:w="22" w:type="dxa"/>
          <w:trHeight w:val="288"/>
          <w:jc w:val="center"/>
        </w:trPr>
        <w:tc>
          <w:tcPr>
            <w:tcW w:w="0" w:type="auto"/>
            <w:shd w:val="clear" w:color="auto" w:fill="auto"/>
            <w:noWrap/>
            <w:vAlign w:val="center"/>
          </w:tcPr>
          <w:p w14:paraId="103A2E0E" w14:textId="77777777" w:rsidR="003C6F22" w:rsidRPr="001C2388" w:rsidRDefault="003C6F22" w:rsidP="00D31516">
            <w:pPr>
              <w:pStyle w:val="TAC"/>
              <w:keepNext w:val="0"/>
              <w:rPr>
                <w:noProof/>
                <w:lang w:eastAsia="zh-CN"/>
              </w:rPr>
            </w:pPr>
            <w:r w:rsidRPr="001C2388">
              <w:rPr>
                <w:noProof/>
                <w:lang w:eastAsia="zh-CN"/>
              </w:rPr>
              <w:t>DC_3A-7A_n78A</w:t>
            </w:r>
            <w:r w:rsidRPr="001C2388">
              <w:rPr>
                <w:noProof/>
                <w:vertAlign w:val="superscript"/>
                <w:lang w:eastAsia="zh-CN"/>
              </w:rPr>
              <w:t>5</w:t>
            </w:r>
          </w:p>
          <w:p w14:paraId="23057E25" w14:textId="77777777" w:rsidR="003C6F22" w:rsidRPr="001C2388" w:rsidRDefault="003C6F22" w:rsidP="00D31516">
            <w:pPr>
              <w:pStyle w:val="TAC"/>
              <w:keepNext w:val="0"/>
              <w:rPr>
                <w:noProof/>
                <w:lang w:eastAsia="zh-CN"/>
              </w:rPr>
            </w:pPr>
            <w:r w:rsidRPr="001C2388">
              <w:rPr>
                <w:lang w:eastAsia="zh-CN"/>
              </w:rPr>
              <w:t>DC_3C-7A_n78A</w:t>
            </w:r>
            <w:r w:rsidRPr="001C2388">
              <w:rPr>
                <w:noProof/>
                <w:vertAlign w:val="superscript"/>
                <w:lang w:eastAsia="zh-CN"/>
              </w:rPr>
              <w:t>5</w:t>
            </w:r>
          </w:p>
        </w:tc>
        <w:tc>
          <w:tcPr>
            <w:tcW w:w="0" w:type="auto"/>
            <w:vAlign w:val="center"/>
          </w:tcPr>
          <w:p w14:paraId="24C5079E" w14:textId="77777777" w:rsidR="003C6F22" w:rsidRPr="001C2388" w:rsidRDefault="003C6F22" w:rsidP="00D31516">
            <w:pPr>
              <w:pStyle w:val="TAC"/>
              <w:keepNext w:val="0"/>
              <w:rPr>
                <w:noProof/>
                <w:lang w:eastAsia="zh-CN"/>
              </w:rPr>
            </w:pPr>
            <w:r w:rsidRPr="001C2388">
              <w:rPr>
                <w:noProof/>
                <w:lang w:eastAsia="zh-CN"/>
              </w:rPr>
              <w:t>DC_3A_n78A</w:t>
            </w:r>
          </w:p>
          <w:p w14:paraId="35C1F863" w14:textId="77777777" w:rsidR="003C6F22" w:rsidRPr="001C2388" w:rsidRDefault="003C6F22" w:rsidP="00D31516">
            <w:pPr>
              <w:pStyle w:val="TAC"/>
              <w:keepNext w:val="0"/>
              <w:rPr>
                <w:noProof/>
                <w:lang w:eastAsia="zh-CN"/>
              </w:rPr>
            </w:pPr>
            <w:r w:rsidRPr="001C2388">
              <w:rPr>
                <w:noProof/>
                <w:lang w:eastAsia="zh-CN"/>
              </w:rPr>
              <w:t>DC_7A_n78A</w:t>
            </w:r>
          </w:p>
        </w:tc>
      </w:tr>
      <w:tr w:rsidR="003C6F22" w:rsidRPr="001C2388" w14:paraId="48797F32" w14:textId="77777777" w:rsidTr="00D31516">
        <w:trPr>
          <w:gridAfter w:val="1"/>
          <w:wAfter w:w="22" w:type="dxa"/>
          <w:trHeight w:val="288"/>
          <w:jc w:val="center"/>
        </w:trPr>
        <w:tc>
          <w:tcPr>
            <w:tcW w:w="0" w:type="auto"/>
            <w:shd w:val="clear" w:color="auto" w:fill="auto"/>
            <w:noWrap/>
            <w:vAlign w:val="center"/>
          </w:tcPr>
          <w:p w14:paraId="024A337E" w14:textId="77777777" w:rsidR="003C6F22" w:rsidRPr="001C2388" w:rsidRDefault="003C6F22" w:rsidP="00D31516">
            <w:pPr>
              <w:pStyle w:val="TAC"/>
              <w:keepNext w:val="0"/>
              <w:rPr>
                <w:noProof/>
                <w:lang w:eastAsia="zh-CN"/>
              </w:rPr>
            </w:pPr>
            <w:r w:rsidRPr="001C2388">
              <w:rPr>
                <w:noProof/>
                <w:lang w:eastAsia="zh-CN"/>
              </w:rPr>
              <w:t>DC_3A-3A-7A_n78A</w:t>
            </w:r>
          </w:p>
        </w:tc>
        <w:tc>
          <w:tcPr>
            <w:tcW w:w="0" w:type="auto"/>
            <w:vAlign w:val="center"/>
          </w:tcPr>
          <w:p w14:paraId="73A628D6" w14:textId="77777777" w:rsidR="003C6F22" w:rsidRPr="001C2388" w:rsidRDefault="003C6F22" w:rsidP="00D31516">
            <w:pPr>
              <w:pStyle w:val="TAC"/>
              <w:keepNext w:val="0"/>
              <w:rPr>
                <w:noProof/>
                <w:lang w:eastAsia="zh-CN"/>
              </w:rPr>
            </w:pPr>
            <w:r w:rsidRPr="001C2388">
              <w:rPr>
                <w:noProof/>
                <w:lang w:eastAsia="zh-CN"/>
              </w:rPr>
              <w:t>DC_3A_n78A, DC_7A_n78A</w:t>
            </w:r>
          </w:p>
        </w:tc>
      </w:tr>
      <w:tr w:rsidR="003C6F22" w:rsidRPr="001C2388" w14:paraId="0E93DB44" w14:textId="77777777" w:rsidTr="00D31516">
        <w:trPr>
          <w:gridAfter w:val="1"/>
          <w:wAfter w:w="22" w:type="dxa"/>
          <w:trHeight w:val="288"/>
          <w:jc w:val="center"/>
        </w:trPr>
        <w:tc>
          <w:tcPr>
            <w:tcW w:w="0" w:type="auto"/>
            <w:shd w:val="clear" w:color="auto" w:fill="auto"/>
            <w:noWrap/>
            <w:vAlign w:val="center"/>
          </w:tcPr>
          <w:p w14:paraId="78118FD4" w14:textId="77777777" w:rsidR="003C6F22" w:rsidRPr="001C2388" w:rsidRDefault="003C6F22" w:rsidP="00D31516">
            <w:pPr>
              <w:pStyle w:val="TAC"/>
              <w:keepNext w:val="0"/>
              <w:rPr>
                <w:noProof/>
                <w:lang w:eastAsia="zh-CN"/>
              </w:rPr>
            </w:pPr>
            <w:r w:rsidRPr="001C2388">
              <w:rPr>
                <w:noProof/>
                <w:lang w:eastAsia="zh-CN"/>
              </w:rPr>
              <w:t>DC_3A-3A-7A-7A_n78A</w:t>
            </w:r>
          </w:p>
        </w:tc>
        <w:tc>
          <w:tcPr>
            <w:tcW w:w="0" w:type="auto"/>
            <w:vAlign w:val="center"/>
          </w:tcPr>
          <w:p w14:paraId="54C7C315" w14:textId="77777777" w:rsidR="003C6F22" w:rsidRPr="001C2388" w:rsidRDefault="003C6F22" w:rsidP="00D31516">
            <w:pPr>
              <w:pStyle w:val="TAC"/>
              <w:keepNext w:val="0"/>
              <w:rPr>
                <w:noProof/>
                <w:lang w:eastAsia="zh-CN"/>
              </w:rPr>
            </w:pPr>
            <w:r w:rsidRPr="001C2388">
              <w:rPr>
                <w:noProof/>
                <w:lang w:eastAsia="zh-CN"/>
              </w:rPr>
              <w:t>DC_3A_n78A, DC_7A_n78A</w:t>
            </w:r>
          </w:p>
        </w:tc>
      </w:tr>
      <w:tr w:rsidR="003C6F22" w:rsidRPr="001C2388" w14:paraId="44DA5C1C" w14:textId="77777777" w:rsidTr="00D31516">
        <w:trPr>
          <w:gridAfter w:val="1"/>
          <w:wAfter w:w="22" w:type="dxa"/>
          <w:trHeight w:val="288"/>
          <w:jc w:val="center"/>
        </w:trPr>
        <w:tc>
          <w:tcPr>
            <w:tcW w:w="0" w:type="auto"/>
            <w:shd w:val="clear" w:color="auto" w:fill="auto"/>
            <w:noWrap/>
            <w:vAlign w:val="center"/>
          </w:tcPr>
          <w:p w14:paraId="594F82FD" w14:textId="77777777" w:rsidR="003C6F22" w:rsidRPr="001C2388" w:rsidRDefault="003C6F22" w:rsidP="00D31516">
            <w:pPr>
              <w:pStyle w:val="TAC"/>
              <w:keepNext w:val="0"/>
              <w:rPr>
                <w:noProof/>
                <w:lang w:eastAsia="zh-CN"/>
              </w:rPr>
            </w:pPr>
            <w:r w:rsidRPr="001C2388">
              <w:rPr>
                <w:noProof/>
                <w:lang w:eastAsia="zh-CN"/>
              </w:rPr>
              <w:t>DC_3A-7C_n78A</w:t>
            </w:r>
            <w:r w:rsidRPr="001C2388">
              <w:rPr>
                <w:noProof/>
                <w:vertAlign w:val="superscript"/>
                <w:lang w:eastAsia="zh-CN"/>
              </w:rPr>
              <w:t>5</w:t>
            </w:r>
          </w:p>
          <w:p w14:paraId="5A610218" w14:textId="77777777" w:rsidR="003C6F22" w:rsidRPr="001C2388" w:rsidRDefault="003C6F22" w:rsidP="00D31516">
            <w:pPr>
              <w:pStyle w:val="TAC"/>
              <w:keepNext w:val="0"/>
              <w:rPr>
                <w:noProof/>
                <w:lang w:eastAsia="zh-CN"/>
              </w:rPr>
            </w:pPr>
            <w:r w:rsidRPr="001C2388">
              <w:rPr>
                <w:noProof/>
                <w:lang w:eastAsia="zh-CN"/>
              </w:rPr>
              <w:t>DC_3C-7C_n</w:t>
            </w:r>
            <w:r w:rsidRPr="001C2388">
              <w:rPr>
                <w:rFonts w:hint="eastAsia"/>
                <w:noProof/>
                <w:lang w:eastAsia="zh-CN"/>
              </w:rPr>
              <w:t>78</w:t>
            </w:r>
            <w:r w:rsidRPr="001C2388">
              <w:rPr>
                <w:noProof/>
                <w:lang w:eastAsia="zh-CN"/>
              </w:rPr>
              <w:t>A</w:t>
            </w:r>
            <w:r w:rsidRPr="001C2388">
              <w:rPr>
                <w:noProof/>
                <w:vertAlign w:val="superscript"/>
                <w:lang w:eastAsia="zh-CN"/>
              </w:rPr>
              <w:t>5</w:t>
            </w:r>
          </w:p>
        </w:tc>
        <w:tc>
          <w:tcPr>
            <w:tcW w:w="0" w:type="auto"/>
            <w:vAlign w:val="center"/>
          </w:tcPr>
          <w:p w14:paraId="569A38EB" w14:textId="77777777" w:rsidR="003C6F22" w:rsidRPr="001C2388" w:rsidRDefault="003C6F22" w:rsidP="00D31516">
            <w:pPr>
              <w:pStyle w:val="TAC"/>
              <w:keepNext w:val="0"/>
              <w:rPr>
                <w:noProof/>
                <w:lang w:eastAsia="zh-CN"/>
              </w:rPr>
            </w:pPr>
            <w:r w:rsidRPr="001C2388">
              <w:rPr>
                <w:noProof/>
                <w:lang w:eastAsia="zh-CN"/>
              </w:rPr>
              <w:t>DC_3A_n78A</w:t>
            </w:r>
          </w:p>
          <w:p w14:paraId="75868648" w14:textId="77777777" w:rsidR="003C6F22" w:rsidRPr="001C2388" w:rsidRDefault="003C6F22" w:rsidP="00D31516">
            <w:pPr>
              <w:pStyle w:val="TAC"/>
              <w:keepNext w:val="0"/>
              <w:rPr>
                <w:noProof/>
                <w:lang w:eastAsia="zh-CN"/>
              </w:rPr>
            </w:pPr>
            <w:r w:rsidRPr="001C2388">
              <w:rPr>
                <w:noProof/>
                <w:lang w:eastAsia="zh-CN"/>
              </w:rPr>
              <w:t>DC_7A_n78A</w:t>
            </w:r>
          </w:p>
        </w:tc>
      </w:tr>
      <w:tr w:rsidR="003C6F22" w:rsidRPr="001C2388" w14:paraId="5A590C1A" w14:textId="77777777" w:rsidTr="00D31516">
        <w:trPr>
          <w:gridAfter w:val="1"/>
          <w:wAfter w:w="22" w:type="dxa"/>
          <w:trHeight w:val="288"/>
          <w:jc w:val="center"/>
        </w:trPr>
        <w:tc>
          <w:tcPr>
            <w:tcW w:w="0" w:type="auto"/>
            <w:shd w:val="clear" w:color="auto" w:fill="auto"/>
            <w:noWrap/>
            <w:vAlign w:val="center"/>
          </w:tcPr>
          <w:p w14:paraId="080C8401" w14:textId="77777777" w:rsidR="003C6F22" w:rsidRPr="001C2388" w:rsidRDefault="003C6F22" w:rsidP="00D31516">
            <w:pPr>
              <w:pStyle w:val="TAC"/>
              <w:keepNext w:val="0"/>
              <w:rPr>
                <w:noProof/>
                <w:lang w:eastAsia="zh-CN"/>
              </w:rPr>
            </w:pPr>
            <w:r w:rsidRPr="001C2388">
              <w:rPr>
                <w:noProof/>
                <w:lang w:eastAsia="zh-CN"/>
              </w:rPr>
              <w:t>DC_3A-7A-7A_n78A</w:t>
            </w:r>
            <w:r w:rsidRPr="001C2388">
              <w:rPr>
                <w:noProof/>
                <w:vertAlign w:val="superscript"/>
                <w:lang w:eastAsia="zh-CN"/>
              </w:rPr>
              <w:t>5</w:t>
            </w:r>
          </w:p>
        </w:tc>
        <w:tc>
          <w:tcPr>
            <w:tcW w:w="0" w:type="auto"/>
            <w:vAlign w:val="center"/>
          </w:tcPr>
          <w:p w14:paraId="6330C811" w14:textId="77777777" w:rsidR="003C6F22" w:rsidRPr="001C2388" w:rsidRDefault="003C6F22" w:rsidP="00D31516">
            <w:pPr>
              <w:pStyle w:val="TAC"/>
              <w:keepNext w:val="0"/>
              <w:rPr>
                <w:lang w:val="en-US" w:eastAsia="fi-FI"/>
              </w:rPr>
            </w:pPr>
            <w:r w:rsidRPr="001C2388">
              <w:rPr>
                <w:lang w:val="en-US" w:eastAsia="fi-FI"/>
              </w:rPr>
              <w:t>DC_3A_n78A</w:t>
            </w:r>
          </w:p>
          <w:p w14:paraId="61782CBC" w14:textId="77777777" w:rsidR="003C6F22" w:rsidRPr="001C2388" w:rsidRDefault="003C6F22" w:rsidP="00D31516">
            <w:pPr>
              <w:pStyle w:val="TAC"/>
              <w:keepNext w:val="0"/>
              <w:rPr>
                <w:noProof/>
                <w:lang w:eastAsia="zh-CN"/>
              </w:rPr>
            </w:pPr>
            <w:r w:rsidRPr="001C2388">
              <w:rPr>
                <w:lang w:val="en-US" w:eastAsia="fi-FI"/>
              </w:rPr>
              <w:t>DC_7A_n78A</w:t>
            </w:r>
          </w:p>
        </w:tc>
      </w:tr>
      <w:tr w:rsidR="003C6F22" w:rsidRPr="001C2388" w14:paraId="42378235" w14:textId="77777777" w:rsidTr="00D31516">
        <w:trPr>
          <w:gridAfter w:val="1"/>
          <w:wAfter w:w="22" w:type="dxa"/>
          <w:trHeight w:val="288"/>
          <w:jc w:val="center"/>
        </w:trPr>
        <w:tc>
          <w:tcPr>
            <w:tcW w:w="0" w:type="auto"/>
            <w:shd w:val="clear" w:color="auto" w:fill="auto"/>
            <w:noWrap/>
            <w:vAlign w:val="center"/>
          </w:tcPr>
          <w:p w14:paraId="25321930" w14:textId="77777777" w:rsidR="003C6F22" w:rsidRPr="001C2388" w:rsidRDefault="003C6F22" w:rsidP="00D31516">
            <w:pPr>
              <w:pStyle w:val="TAC"/>
              <w:rPr>
                <w:lang w:eastAsia="zh-CN"/>
              </w:rPr>
            </w:pPr>
            <w:r w:rsidRPr="001C2388">
              <w:rPr>
                <w:lang w:eastAsia="zh-CN"/>
              </w:rPr>
              <w:t>DC_3A_n7A-n78A</w:t>
            </w:r>
          </w:p>
          <w:p w14:paraId="0DFD14D1" w14:textId="77777777" w:rsidR="003C6F22" w:rsidRPr="001C2388" w:rsidRDefault="003C6F22" w:rsidP="00D31516">
            <w:pPr>
              <w:pStyle w:val="TAC"/>
              <w:keepNext w:val="0"/>
              <w:rPr>
                <w:noProof/>
                <w:lang w:eastAsia="zh-CN"/>
              </w:rPr>
            </w:pPr>
            <w:r w:rsidRPr="001C2388">
              <w:rPr>
                <w:lang w:eastAsia="zh-CN"/>
              </w:rPr>
              <w:t>DC_3C_n7A-n78A</w:t>
            </w:r>
          </w:p>
        </w:tc>
        <w:tc>
          <w:tcPr>
            <w:tcW w:w="0" w:type="auto"/>
            <w:vAlign w:val="center"/>
          </w:tcPr>
          <w:p w14:paraId="41144940" w14:textId="77777777" w:rsidR="003C6F22" w:rsidRPr="001C2388" w:rsidRDefault="003C6F22" w:rsidP="00D31516">
            <w:pPr>
              <w:pStyle w:val="TAC"/>
              <w:rPr>
                <w:lang w:eastAsia="zh-CN"/>
              </w:rPr>
            </w:pPr>
            <w:r w:rsidRPr="001C2388">
              <w:rPr>
                <w:lang w:eastAsia="zh-CN"/>
              </w:rPr>
              <w:t>DC_3A_n7A</w:t>
            </w:r>
          </w:p>
          <w:p w14:paraId="424B0659" w14:textId="77777777" w:rsidR="003C6F22" w:rsidRPr="001C2388" w:rsidRDefault="003C6F22" w:rsidP="00D31516">
            <w:pPr>
              <w:pStyle w:val="TAC"/>
              <w:keepNext w:val="0"/>
              <w:rPr>
                <w:lang w:eastAsia="zh-CN"/>
              </w:rPr>
            </w:pPr>
            <w:r w:rsidRPr="001C2388">
              <w:rPr>
                <w:lang w:eastAsia="zh-CN"/>
              </w:rPr>
              <w:t>DC_3A_n78A</w:t>
            </w:r>
          </w:p>
          <w:p w14:paraId="533F65F6" w14:textId="77777777" w:rsidR="003C6F22" w:rsidRPr="001C2388" w:rsidRDefault="003C6F22" w:rsidP="00D31516">
            <w:pPr>
              <w:pStyle w:val="TAC"/>
              <w:keepNext w:val="0"/>
              <w:rPr>
                <w:lang w:val="en-US" w:eastAsia="fi-FI"/>
              </w:rPr>
            </w:pPr>
            <w:r w:rsidRPr="001C2388">
              <w:rPr>
                <w:lang w:eastAsia="zh-CN"/>
              </w:rPr>
              <w:t>DC_3C_n7A</w:t>
            </w:r>
          </w:p>
        </w:tc>
      </w:tr>
      <w:tr w:rsidR="003C6F22" w:rsidRPr="001C2388" w14:paraId="0FA1A216" w14:textId="77777777" w:rsidTr="00D31516">
        <w:trPr>
          <w:gridAfter w:val="1"/>
          <w:wAfter w:w="22" w:type="dxa"/>
          <w:trHeight w:val="288"/>
          <w:jc w:val="center"/>
        </w:trPr>
        <w:tc>
          <w:tcPr>
            <w:tcW w:w="0" w:type="auto"/>
            <w:shd w:val="clear" w:color="auto" w:fill="auto"/>
            <w:noWrap/>
            <w:vAlign w:val="center"/>
          </w:tcPr>
          <w:p w14:paraId="668AFE0C" w14:textId="77777777" w:rsidR="003C6F22" w:rsidRPr="001C2388" w:rsidRDefault="003C6F22" w:rsidP="00D31516">
            <w:pPr>
              <w:pStyle w:val="TAC"/>
              <w:keepNext w:val="0"/>
              <w:rPr>
                <w:noProof/>
                <w:lang w:eastAsia="zh-CN"/>
              </w:rPr>
            </w:pPr>
            <w:r w:rsidRPr="001C2388">
              <w:t>DC_3A-</w:t>
            </w:r>
            <w:r w:rsidRPr="001C2388">
              <w:rPr>
                <w:rFonts w:eastAsia="Malgun Gothic"/>
              </w:rPr>
              <w:t>8A_</w:t>
            </w:r>
            <w:r w:rsidRPr="001C2388">
              <w:t>n</w:t>
            </w:r>
            <w:r w:rsidRPr="001C2388">
              <w:rPr>
                <w:rFonts w:eastAsia="Malgun Gothic"/>
              </w:rPr>
              <w:t>77</w:t>
            </w:r>
            <w:r w:rsidRPr="001C2388">
              <w:t>A</w:t>
            </w:r>
          </w:p>
        </w:tc>
        <w:tc>
          <w:tcPr>
            <w:tcW w:w="0" w:type="auto"/>
            <w:vAlign w:val="center"/>
          </w:tcPr>
          <w:p w14:paraId="7D41078B" w14:textId="77777777" w:rsidR="003C6F22" w:rsidRPr="001C2388" w:rsidRDefault="003C6F22" w:rsidP="00D31516">
            <w:pPr>
              <w:pStyle w:val="TAC"/>
            </w:pPr>
            <w:r w:rsidRPr="001C2388">
              <w:t>DC_3A_n77A</w:t>
            </w:r>
          </w:p>
          <w:p w14:paraId="42CB62FF" w14:textId="77777777" w:rsidR="003C6F22" w:rsidRPr="001C2388" w:rsidRDefault="003C6F22" w:rsidP="00D31516">
            <w:pPr>
              <w:pStyle w:val="TAC"/>
              <w:keepNext w:val="0"/>
              <w:rPr>
                <w:lang w:val="en-US" w:eastAsia="fi-FI"/>
              </w:rPr>
            </w:pPr>
            <w:r w:rsidRPr="001C2388">
              <w:t>DC_8A_n77A</w:t>
            </w:r>
          </w:p>
        </w:tc>
      </w:tr>
      <w:tr w:rsidR="003C6F22" w:rsidRPr="001C2388" w14:paraId="3B671A6E" w14:textId="77777777" w:rsidTr="00D31516">
        <w:trPr>
          <w:gridAfter w:val="1"/>
          <w:wAfter w:w="22" w:type="dxa"/>
          <w:trHeight w:val="288"/>
          <w:jc w:val="center"/>
        </w:trPr>
        <w:tc>
          <w:tcPr>
            <w:tcW w:w="0" w:type="auto"/>
            <w:shd w:val="clear" w:color="auto" w:fill="auto"/>
            <w:noWrap/>
            <w:vAlign w:val="center"/>
          </w:tcPr>
          <w:p w14:paraId="46D3EA7A" w14:textId="77777777" w:rsidR="003C6F22" w:rsidRPr="001C2388" w:rsidRDefault="003C6F22" w:rsidP="00D31516">
            <w:pPr>
              <w:pStyle w:val="TAC"/>
              <w:rPr>
                <w:noProof/>
                <w:lang w:eastAsia="zh-CN"/>
              </w:rPr>
            </w:pPr>
            <w:r w:rsidRPr="001C2388">
              <w:rPr>
                <w:noProof/>
                <w:lang w:eastAsia="zh-CN"/>
              </w:rPr>
              <w:t>DC_3A-8A_n78A</w:t>
            </w:r>
          </w:p>
          <w:p w14:paraId="4AD724E9" w14:textId="77777777" w:rsidR="003C6F22" w:rsidRPr="001C2388" w:rsidRDefault="003C6F22" w:rsidP="00D31516">
            <w:pPr>
              <w:pStyle w:val="TAC"/>
              <w:keepNext w:val="0"/>
              <w:rPr>
                <w:noProof/>
                <w:lang w:eastAsia="zh-CN"/>
              </w:rPr>
            </w:pPr>
            <w:r w:rsidRPr="001C2388">
              <w:rPr>
                <w:noProof/>
                <w:lang w:eastAsia="zh-CN"/>
              </w:rPr>
              <w:t>DC_3C-8A_n78A</w:t>
            </w:r>
          </w:p>
        </w:tc>
        <w:tc>
          <w:tcPr>
            <w:tcW w:w="0" w:type="auto"/>
            <w:vAlign w:val="center"/>
          </w:tcPr>
          <w:p w14:paraId="3AAFC946" w14:textId="77777777" w:rsidR="003C6F22" w:rsidRPr="001C2388" w:rsidRDefault="003C6F22" w:rsidP="00D31516">
            <w:pPr>
              <w:pStyle w:val="TAC"/>
              <w:keepNext w:val="0"/>
              <w:rPr>
                <w:noProof/>
                <w:lang w:eastAsia="zh-CN"/>
              </w:rPr>
            </w:pPr>
            <w:r w:rsidRPr="001C2388">
              <w:rPr>
                <w:noProof/>
                <w:lang w:eastAsia="zh-CN"/>
              </w:rPr>
              <w:t>DC_3A_n78A</w:t>
            </w:r>
          </w:p>
          <w:p w14:paraId="04C958FA" w14:textId="77777777" w:rsidR="003C6F22" w:rsidRPr="001C2388" w:rsidRDefault="003C6F22" w:rsidP="00D31516">
            <w:pPr>
              <w:pStyle w:val="TAC"/>
              <w:keepNext w:val="0"/>
              <w:rPr>
                <w:noProof/>
                <w:lang w:eastAsia="zh-CN"/>
              </w:rPr>
            </w:pPr>
            <w:r w:rsidRPr="001C2388">
              <w:rPr>
                <w:noProof/>
                <w:lang w:eastAsia="zh-CN"/>
              </w:rPr>
              <w:t>DC_8A_n78A</w:t>
            </w:r>
          </w:p>
        </w:tc>
      </w:tr>
      <w:tr w:rsidR="003C6F22" w:rsidRPr="001C2388" w14:paraId="75DB8D12" w14:textId="77777777" w:rsidTr="00D31516">
        <w:trPr>
          <w:gridAfter w:val="1"/>
          <w:wAfter w:w="22" w:type="dxa"/>
          <w:trHeight w:val="288"/>
          <w:jc w:val="center"/>
        </w:trPr>
        <w:tc>
          <w:tcPr>
            <w:tcW w:w="0" w:type="auto"/>
            <w:shd w:val="clear" w:color="auto" w:fill="auto"/>
            <w:noWrap/>
            <w:vAlign w:val="center"/>
          </w:tcPr>
          <w:p w14:paraId="7D6DBCDB" w14:textId="77777777" w:rsidR="003C6F22" w:rsidRPr="001C2388" w:rsidRDefault="003C6F22" w:rsidP="00D31516">
            <w:pPr>
              <w:pStyle w:val="TAC"/>
              <w:rPr>
                <w:noProof/>
                <w:lang w:eastAsia="zh-CN"/>
              </w:rPr>
            </w:pPr>
            <w:r w:rsidRPr="001C2388">
              <w:t>DC_3A-</w:t>
            </w:r>
            <w:r w:rsidRPr="001C2388">
              <w:rPr>
                <w:rFonts w:eastAsia="Malgun Gothic"/>
              </w:rPr>
              <w:t>8A_</w:t>
            </w:r>
            <w:r w:rsidRPr="001C2388">
              <w:t>n</w:t>
            </w:r>
            <w:r w:rsidRPr="001C2388">
              <w:rPr>
                <w:rFonts w:eastAsia="Malgun Gothic"/>
              </w:rPr>
              <w:t>79</w:t>
            </w:r>
            <w:r w:rsidRPr="001C2388">
              <w:t>A</w:t>
            </w:r>
          </w:p>
        </w:tc>
        <w:tc>
          <w:tcPr>
            <w:tcW w:w="0" w:type="auto"/>
            <w:vAlign w:val="center"/>
          </w:tcPr>
          <w:p w14:paraId="75F32806" w14:textId="77777777" w:rsidR="003C6F22" w:rsidRPr="001C2388" w:rsidRDefault="003C6F22" w:rsidP="00D31516">
            <w:pPr>
              <w:pStyle w:val="TAC"/>
            </w:pPr>
            <w:r w:rsidRPr="001C2388">
              <w:t>DC_3A_n79A</w:t>
            </w:r>
          </w:p>
          <w:p w14:paraId="0C5361CC" w14:textId="77777777" w:rsidR="003C6F22" w:rsidRPr="001C2388" w:rsidRDefault="003C6F22" w:rsidP="00D31516">
            <w:pPr>
              <w:pStyle w:val="TAC"/>
              <w:keepNext w:val="0"/>
              <w:rPr>
                <w:noProof/>
                <w:lang w:eastAsia="zh-CN"/>
              </w:rPr>
            </w:pPr>
            <w:r w:rsidRPr="001C2388">
              <w:t>DC_8A_n79A</w:t>
            </w:r>
          </w:p>
        </w:tc>
      </w:tr>
      <w:tr w:rsidR="003C6F22" w:rsidRPr="001C2388" w14:paraId="5456F79A" w14:textId="77777777" w:rsidTr="00D31516">
        <w:trPr>
          <w:gridAfter w:val="1"/>
          <w:wAfter w:w="22" w:type="dxa"/>
          <w:trHeight w:val="288"/>
          <w:jc w:val="center"/>
        </w:trPr>
        <w:tc>
          <w:tcPr>
            <w:tcW w:w="0" w:type="auto"/>
            <w:shd w:val="clear" w:color="auto" w:fill="auto"/>
            <w:noWrap/>
            <w:vAlign w:val="center"/>
          </w:tcPr>
          <w:p w14:paraId="02BFF410" w14:textId="77777777" w:rsidR="003C6F22" w:rsidRPr="001C2388" w:rsidRDefault="003C6F22" w:rsidP="00D31516">
            <w:pPr>
              <w:pStyle w:val="TAC"/>
            </w:pPr>
            <w:r w:rsidRPr="001C2388">
              <w:rPr>
                <w:rFonts w:eastAsia="MS Mincho" w:cs="Arial"/>
                <w:lang w:eastAsia="ja-JP"/>
              </w:rPr>
              <w:t>DC_3A-18A_n77A</w:t>
            </w:r>
          </w:p>
        </w:tc>
        <w:tc>
          <w:tcPr>
            <w:tcW w:w="0" w:type="auto"/>
            <w:vAlign w:val="center"/>
          </w:tcPr>
          <w:p w14:paraId="1902BB7E" w14:textId="77777777" w:rsidR="003C6F22" w:rsidRPr="001C2388" w:rsidRDefault="003C6F22" w:rsidP="00D31516">
            <w:pPr>
              <w:keepNext/>
              <w:keepLines/>
              <w:spacing w:after="0"/>
              <w:jc w:val="center"/>
              <w:rPr>
                <w:rFonts w:ascii="Arial" w:eastAsia="MS Mincho" w:hAnsi="Arial"/>
                <w:sz w:val="18"/>
                <w:lang w:eastAsia="ja-JP"/>
              </w:rPr>
            </w:pPr>
            <w:r w:rsidRPr="001C2388">
              <w:rPr>
                <w:rFonts w:ascii="Arial" w:eastAsia="MS Mincho" w:hAnsi="Arial"/>
                <w:sz w:val="18"/>
                <w:lang w:eastAsia="ja-JP"/>
              </w:rPr>
              <w:t>DC_3A_n77A</w:t>
            </w:r>
          </w:p>
          <w:p w14:paraId="18DF94AA" w14:textId="77777777" w:rsidR="003C6F22" w:rsidRPr="001C2388" w:rsidRDefault="003C6F22" w:rsidP="00D31516">
            <w:pPr>
              <w:pStyle w:val="TAC"/>
            </w:pPr>
            <w:r w:rsidRPr="001C2388">
              <w:rPr>
                <w:rFonts w:eastAsia="MS Mincho"/>
                <w:lang w:eastAsia="ja-JP"/>
              </w:rPr>
              <w:t>DC_18A_n77A</w:t>
            </w:r>
          </w:p>
        </w:tc>
      </w:tr>
      <w:tr w:rsidR="003C6F22" w:rsidRPr="001C2388" w14:paraId="0F45E70D" w14:textId="77777777" w:rsidTr="00D31516">
        <w:trPr>
          <w:gridAfter w:val="1"/>
          <w:wAfter w:w="22" w:type="dxa"/>
          <w:trHeight w:val="288"/>
          <w:jc w:val="center"/>
        </w:trPr>
        <w:tc>
          <w:tcPr>
            <w:tcW w:w="0" w:type="auto"/>
            <w:shd w:val="clear" w:color="auto" w:fill="auto"/>
            <w:noWrap/>
            <w:vAlign w:val="center"/>
          </w:tcPr>
          <w:p w14:paraId="2765B17A" w14:textId="77777777" w:rsidR="003C6F22" w:rsidRPr="001C2388" w:rsidRDefault="003C6F22" w:rsidP="00D31516">
            <w:pPr>
              <w:pStyle w:val="TAC"/>
            </w:pPr>
            <w:r w:rsidRPr="001C2388">
              <w:rPr>
                <w:rFonts w:cs="Arial"/>
                <w:lang w:eastAsia="ja-JP"/>
              </w:rPr>
              <w:t>DC_3A-18A_n78A</w:t>
            </w:r>
          </w:p>
        </w:tc>
        <w:tc>
          <w:tcPr>
            <w:tcW w:w="0" w:type="auto"/>
            <w:vAlign w:val="center"/>
          </w:tcPr>
          <w:p w14:paraId="035669B2" w14:textId="77777777" w:rsidR="003C6F22" w:rsidRPr="001C2388" w:rsidRDefault="003C6F22" w:rsidP="00D31516">
            <w:pPr>
              <w:pStyle w:val="TAC"/>
              <w:rPr>
                <w:lang w:eastAsia="ja-JP"/>
              </w:rPr>
            </w:pPr>
            <w:r w:rsidRPr="001C2388">
              <w:rPr>
                <w:lang w:eastAsia="ja-JP"/>
              </w:rPr>
              <w:t>DC_3A_n78A</w:t>
            </w:r>
          </w:p>
          <w:p w14:paraId="25217302" w14:textId="77777777" w:rsidR="003C6F22" w:rsidRPr="001C2388" w:rsidRDefault="003C6F22" w:rsidP="00D31516">
            <w:pPr>
              <w:pStyle w:val="TAC"/>
            </w:pPr>
            <w:r w:rsidRPr="001C2388">
              <w:rPr>
                <w:lang w:eastAsia="ja-JP"/>
              </w:rPr>
              <w:t>DC_18A_n78A</w:t>
            </w:r>
          </w:p>
        </w:tc>
      </w:tr>
      <w:tr w:rsidR="003C6F22" w:rsidRPr="001C2388" w14:paraId="0CF767FA" w14:textId="77777777" w:rsidTr="00D31516">
        <w:trPr>
          <w:gridAfter w:val="1"/>
          <w:wAfter w:w="22" w:type="dxa"/>
          <w:trHeight w:val="288"/>
          <w:jc w:val="center"/>
        </w:trPr>
        <w:tc>
          <w:tcPr>
            <w:tcW w:w="0" w:type="auto"/>
            <w:shd w:val="clear" w:color="auto" w:fill="auto"/>
            <w:noWrap/>
            <w:vAlign w:val="center"/>
          </w:tcPr>
          <w:p w14:paraId="07BD909A" w14:textId="77777777" w:rsidR="003C6F22" w:rsidRPr="001C2388" w:rsidRDefault="003C6F22" w:rsidP="00D31516">
            <w:pPr>
              <w:pStyle w:val="TAC"/>
            </w:pPr>
            <w:r w:rsidRPr="001C2388">
              <w:rPr>
                <w:rFonts w:cs="Arial"/>
                <w:lang w:eastAsia="ja-JP"/>
              </w:rPr>
              <w:t>DC_3A-18A_n79A</w:t>
            </w:r>
          </w:p>
        </w:tc>
        <w:tc>
          <w:tcPr>
            <w:tcW w:w="0" w:type="auto"/>
            <w:vAlign w:val="center"/>
          </w:tcPr>
          <w:p w14:paraId="0E61243D" w14:textId="77777777" w:rsidR="003C6F22" w:rsidRPr="001C2388" w:rsidRDefault="003C6F22" w:rsidP="00D31516">
            <w:pPr>
              <w:pStyle w:val="TAC"/>
              <w:rPr>
                <w:lang w:eastAsia="ja-JP"/>
              </w:rPr>
            </w:pPr>
            <w:r w:rsidRPr="001C2388">
              <w:rPr>
                <w:lang w:eastAsia="ja-JP"/>
              </w:rPr>
              <w:t>DC_3A_n79A</w:t>
            </w:r>
          </w:p>
          <w:p w14:paraId="3FB7E5CB" w14:textId="77777777" w:rsidR="003C6F22" w:rsidRPr="001C2388" w:rsidRDefault="003C6F22" w:rsidP="00D31516">
            <w:pPr>
              <w:pStyle w:val="TAC"/>
            </w:pPr>
            <w:r w:rsidRPr="001C2388">
              <w:rPr>
                <w:lang w:eastAsia="ja-JP"/>
              </w:rPr>
              <w:t>DC_18A_n79A</w:t>
            </w:r>
          </w:p>
        </w:tc>
      </w:tr>
      <w:tr w:rsidR="003C6F22" w:rsidRPr="001C2388" w14:paraId="2399EF1E" w14:textId="77777777" w:rsidTr="00D31516">
        <w:trPr>
          <w:gridAfter w:val="1"/>
          <w:wAfter w:w="22" w:type="dxa"/>
          <w:trHeight w:val="288"/>
          <w:jc w:val="center"/>
        </w:trPr>
        <w:tc>
          <w:tcPr>
            <w:tcW w:w="0" w:type="auto"/>
            <w:shd w:val="clear" w:color="auto" w:fill="auto"/>
            <w:noWrap/>
            <w:vAlign w:val="center"/>
          </w:tcPr>
          <w:p w14:paraId="0A5CA363" w14:textId="77777777" w:rsidR="003C6F22" w:rsidRPr="001C2388" w:rsidRDefault="003C6F22" w:rsidP="00D31516">
            <w:pPr>
              <w:pStyle w:val="TAC"/>
              <w:keepNext w:val="0"/>
              <w:rPr>
                <w:noProof/>
                <w:lang w:eastAsia="zh-CN"/>
              </w:rPr>
            </w:pPr>
            <w:r w:rsidRPr="001C2388">
              <w:rPr>
                <w:noProof/>
                <w:lang w:eastAsia="zh-CN"/>
              </w:rPr>
              <w:t>DC_3A-19A_n77A</w:t>
            </w:r>
            <w:r w:rsidRPr="001C2388">
              <w:rPr>
                <w:noProof/>
                <w:vertAlign w:val="superscript"/>
                <w:lang w:eastAsia="zh-CN"/>
              </w:rPr>
              <w:t>5</w:t>
            </w:r>
          </w:p>
          <w:p w14:paraId="1EF4BDF8" w14:textId="77777777" w:rsidR="003C6F22" w:rsidRPr="001C2388" w:rsidRDefault="003C6F22" w:rsidP="00D31516">
            <w:pPr>
              <w:pStyle w:val="TAC"/>
              <w:keepNext w:val="0"/>
              <w:rPr>
                <w:noProof/>
                <w:lang w:eastAsia="zh-CN"/>
              </w:rPr>
            </w:pPr>
            <w:r w:rsidRPr="001C2388">
              <w:rPr>
                <w:noProof/>
                <w:lang w:eastAsia="zh-CN"/>
              </w:rPr>
              <w:t>DC_3A-19A_n77C</w:t>
            </w:r>
            <w:r w:rsidRPr="001C2388">
              <w:rPr>
                <w:noProof/>
                <w:vertAlign w:val="superscript"/>
                <w:lang w:eastAsia="zh-CN"/>
              </w:rPr>
              <w:t>5</w:t>
            </w:r>
          </w:p>
        </w:tc>
        <w:tc>
          <w:tcPr>
            <w:tcW w:w="0" w:type="auto"/>
            <w:vAlign w:val="center"/>
          </w:tcPr>
          <w:p w14:paraId="2E28A4FE" w14:textId="77777777" w:rsidR="003C6F22" w:rsidRPr="001C2388" w:rsidRDefault="003C6F22" w:rsidP="00D31516">
            <w:pPr>
              <w:pStyle w:val="TAC"/>
              <w:keepNext w:val="0"/>
              <w:rPr>
                <w:noProof/>
                <w:lang w:eastAsia="zh-CN"/>
              </w:rPr>
            </w:pPr>
            <w:r w:rsidRPr="001C2388">
              <w:rPr>
                <w:noProof/>
                <w:lang w:eastAsia="zh-CN"/>
              </w:rPr>
              <w:t>DC_3A_n77A</w:t>
            </w:r>
          </w:p>
          <w:p w14:paraId="684E6C34" w14:textId="77777777" w:rsidR="003C6F22" w:rsidRPr="001C2388" w:rsidRDefault="003C6F22" w:rsidP="00D31516">
            <w:pPr>
              <w:pStyle w:val="TAC"/>
              <w:keepNext w:val="0"/>
              <w:rPr>
                <w:noProof/>
                <w:lang w:eastAsia="zh-CN"/>
              </w:rPr>
            </w:pPr>
            <w:r w:rsidRPr="001C2388">
              <w:rPr>
                <w:noProof/>
                <w:lang w:eastAsia="zh-CN"/>
              </w:rPr>
              <w:t>DC_19A_n77A</w:t>
            </w:r>
          </w:p>
        </w:tc>
      </w:tr>
      <w:tr w:rsidR="003C6F22" w:rsidRPr="001C2388" w14:paraId="5AA68429" w14:textId="77777777" w:rsidTr="00D31516">
        <w:trPr>
          <w:gridAfter w:val="1"/>
          <w:wAfter w:w="22" w:type="dxa"/>
          <w:trHeight w:val="288"/>
          <w:jc w:val="center"/>
        </w:trPr>
        <w:tc>
          <w:tcPr>
            <w:tcW w:w="0" w:type="auto"/>
            <w:shd w:val="clear" w:color="auto" w:fill="auto"/>
            <w:noWrap/>
            <w:vAlign w:val="center"/>
          </w:tcPr>
          <w:p w14:paraId="63771EC6" w14:textId="77777777" w:rsidR="003C6F22" w:rsidRPr="001C2388" w:rsidRDefault="003C6F22" w:rsidP="00D31516">
            <w:pPr>
              <w:pStyle w:val="TAC"/>
              <w:keepNext w:val="0"/>
              <w:rPr>
                <w:noProof/>
                <w:lang w:eastAsia="zh-CN"/>
              </w:rPr>
            </w:pPr>
            <w:r w:rsidRPr="001C2388">
              <w:rPr>
                <w:noProof/>
                <w:lang w:eastAsia="zh-CN"/>
              </w:rPr>
              <w:t>DC_3A-19A_n78A</w:t>
            </w:r>
            <w:r w:rsidRPr="001C2388">
              <w:rPr>
                <w:noProof/>
                <w:vertAlign w:val="superscript"/>
                <w:lang w:eastAsia="zh-CN"/>
              </w:rPr>
              <w:t>5</w:t>
            </w:r>
          </w:p>
          <w:p w14:paraId="6BE479B4" w14:textId="77777777" w:rsidR="003C6F22" w:rsidRPr="001C2388" w:rsidRDefault="003C6F22" w:rsidP="00D31516">
            <w:pPr>
              <w:pStyle w:val="TAC"/>
              <w:keepNext w:val="0"/>
              <w:rPr>
                <w:noProof/>
                <w:lang w:eastAsia="zh-CN"/>
              </w:rPr>
            </w:pPr>
            <w:r w:rsidRPr="001C2388">
              <w:rPr>
                <w:noProof/>
                <w:lang w:eastAsia="zh-CN"/>
              </w:rPr>
              <w:t>DC_3A-19A_n78C</w:t>
            </w:r>
            <w:r w:rsidRPr="001C2388">
              <w:rPr>
                <w:noProof/>
                <w:vertAlign w:val="superscript"/>
                <w:lang w:eastAsia="zh-CN"/>
              </w:rPr>
              <w:t>5</w:t>
            </w:r>
          </w:p>
        </w:tc>
        <w:tc>
          <w:tcPr>
            <w:tcW w:w="0" w:type="auto"/>
            <w:vAlign w:val="center"/>
          </w:tcPr>
          <w:p w14:paraId="371DDE2F" w14:textId="77777777" w:rsidR="003C6F22" w:rsidRPr="001C2388" w:rsidRDefault="003C6F22" w:rsidP="00D31516">
            <w:pPr>
              <w:pStyle w:val="TAC"/>
              <w:keepNext w:val="0"/>
              <w:rPr>
                <w:noProof/>
                <w:lang w:eastAsia="zh-CN"/>
              </w:rPr>
            </w:pPr>
            <w:r w:rsidRPr="001C2388">
              <w:rPr>
                <w:noProof/>
                <w:lang w:eastAsia="zh-CN"/>
              </w:rPr>
              <w:t>DC_3A_n78A</w:t>
            </w:r>
          </w:p>
          <w:p w14:paraId="0FE18B37" w14:textId="77777777" w:rsidR="003C6F22" w:rsidRPr="001C2388" w:rsidRDefault="003C6F22" w:rsidP="00D31516">
            <w:pPr>
              <w:pStyle w:val="TAC"/>
              <w:keepNext w:val="0"/>
              <w:rPr>
                <w:noProof/>
                <w:lang w:eastAsia="zh-CN"/>
              </w:rPr>
            </w:pPr>
            <w:r w:rsidRPr="001C2388">
              <w:rPr>
                <w:noProof/>
                <w:lang w:eastAsia="zh-CN"/>
              </w:rPr>
              <w:t>DC_19A_n78A</w:t>
            </w:r>
          </w:p>
        </w:tc>
      </w:tr>
      <w:tr w:rsidR="003C6F22" w:rsidRPr="001C2388" w14:paraId="099CB9B8" w14:textId="77777777" w:rsidTr="00D31516">
        <w:trPr>
          <w:gridAfter w:val="1"/>
          <w:wAfter w:w="22" w:type="dxa"/>
          <w:trHeight w:val="288"/>
          <w:jc w:val="center"/>
        </w:trPr>
        <w:tc>
          <w:tcPr>
            <w:tcW w:w="0" w:type="auto"/>
            <w:shd w:val="clear" w:color="auto" w:fill="auto"/>
            <w:noWrap/>
            <w:vAlign w:val="center"/>
          </w:tcPr>
          <w:p w14:paraId="4129082A" w14:textId="77777777" w:rsidR="003C6F22" w:rsidRPr="001C2388" w:rsidRDefault="003C6F22" w:rsidP="00D31516">
            <w:pPr>
              <w:pStyle w:val="TAC"/>
              <w:keepNext w:val="0"/>
              <w:rPr>
                <w:noProof/>
                <w:lang w:eastAsia="zh-CN"/>
              </w:rPr>
            </w:pPr>
            <w:r w:rsidRPr="001C2388">
              <w:rPr>
                <w:noProof/>
                <w:lang w:eastAsia="zh-CN"/>
              </w:rPr>
              <w:t>DC_3A-19A_n79A</w:t>
            </w:r>
            <w:r w:rsidRPr="001C2388">
              <w:rPr>
                <w:noProof/>
                <w:vertAlign w:val="superscript"/>
                <w:lang w:eastAsia="zh-CN"/>
              </w:rPr>
              <w:t>5</w:t>
            </w:r>
          </w:p>
          <w:p w14:paraId="5E2B02FB" w14:textId="77777777" w:rsidR="003C6F22" w:rsidRPr="001C2388" w:rsidRDefault="003C6F22" w:rsidP="00D31516">
            <w:pPr>
              <w:pStyle w:val="TAC"/>
              <w:keepNext w:val="0"/>
              <w:rPr>
                <w:noProof/>
                <w:lang w:eastAsia="zh-CN"/>
              </w:rPr>
            </w:pPr>
            <w:r w:rsidRPr="001C2388">
              <w:rPr>
                <w:noProof/>
                <w:lang w:eastAsia="zh-CN"/>
              </w:rPr>
              <w:t>DC_3A-19A_n79C</w:t>
            </w:r>
            <w:r w:rsidRPr="001C2388">
              <w:rPr>
                <w:noProof/>
                <w:vertAlign w:val="superscript"/>
                <w:lang w:eastAsia="zh-CN"/>
              </w:rPr>
              <w:t>5</w:t>
            </w:r>
          </w:p>
        </w:tc>
        <w:tc>
          <w:tcPr>
            <w:tcW w:w="0" w:type="auto"/>
            <w:vAlign w:val="center"/>
          </w:tcPr>
          <w:p w14:paraId="331E3B37" w14:textId="77777777" w:rsidR="003C6F22" w:rsidRPr="001C2388" w:rsidRDefault="003C6F22" w:rsidP="00D31516">
            <w:pPr>
              <w:pStyle w:val="TAC"/>
              <w:keepNext w:val="0"/>
              <w:rPr>
                <w:noProof/>
                <w:lang w:eastAsia="zh-CN"/>
              </w:rPr>
            </w:pPr>
            <w:r w:rsidRPr="001C2388">
              <w:rPr>
                <w:noProof/>
                <w:lang w:eastAsia="zh-CN"/>
              </w:rPr>
              <w:t>DC_3A_n79A</w:t>
            </w:r>
          </w:p>
          <w:p w14:paraId="29D27344" w14:textId="77777777" w:rsidR="003C6F22" w:rsidRPr="001C2388" w:rsidRDefault="003C6F22" w:rsidP="00D31516">
            <w:pPr>
              <w:pStyle w:val="TAC"/>
              <w:keepNext w:val="0"/>
              <w:rPr>
                <w:noProof/>
                <w:lang w:eastAsia="zh-CN"/>
              </w:rPr>
            </w:pPr>
            <w:r w:rsidRPr="001C2388">
              <w:rPr>
                <w:noProof/>
                <w:lang w:eastAsia="zh-CN"/>
              </w:rPr>
              <w:t>DC_19A_n79A</w:t>
            </w:r>
          </w:p>
        </w:tc>
      </w:tr>
      <w:tr w:rsidR="003C6F22" w:rsidRPr="001C2388" w14:paraId="54BEC6D6" w14:textId="77777777" w:rsidTr="00D31516">
        <w:trPr>
          <w:gridAfter w:val="1"/>
          <w:wAfter w:w="22" w:type="dxa"/>
          <w:trHeight w:val="288"/>
          <w:jc w:val="center"/>
        </w:trPr>
        <w:tc>
          <w:tcPr>
            <w:tcW w:w="0" w:type="auto"/>
            <w:shd w:val="clear" w:color="auto" w:fill="auto"/>
            <w:noWrap/>
            <w:vAlign w:val="center"/>
          </w:tcPr>
          <w:p w14:paraId="5C8D7C4B" w14:textId="77777777" w:rsidR="003C6F22" w:rsidRPr="001C2388" w:rsidRDefault="003C6F22" w:rsidP="00D31516">
            <w:pPr>
              <w:pStyle w:val="TAC"/>
              <w:keepNext w:val="0"/>
              <w:rPr>
                <w:noProof/>
                <w:lang w:eastAsia="zh-CN"/>
              </w:rPr>
            </w:pPr>
            <w:r w:rsidRPr="001C2388">
              <w:rPr>
                <w:rFonts w:cs="Arial"/>
                <w:lang w:eastAsia="ja-JP"/>
              </w:rPr>
              <w:t>DC_3A-20A_n1A</w:t>
            </w:r>
          </w:p>
        </w:tc>
        <w:tc>
          <w:tcPr>
            <w:tcW w:w="0" w:type="auto"/>
            <w:vAlign w:val="center"/>
          </w:tcPr>
          <w:p w14:paraId="3AE628C8" w14:textId="77777777" w:rsidR="003C6F22" w:rsidRPr="001C2388" w:rsidRDefault="003C6F22" w:rsidP="00D31516">
            <w:pPr>
              <w:pStyle w:val="TAH"/>
              <w:rPr>
                <w:b w:val="0"/>
                <w:lang w:val="fi-FI" w:eastAsia="fi-FI"/>
              </w:rPr>
            </w:pPr>
            <w:r w:rsidRPr="001C2388">
              <w:rPr>
                <w:b w:val="0"/>
                <w:lang w:val="fi-FI" w:eastAsia="fi-FI"/>
              </w:rPr>
              <w:t>DC_3A_n1A</w:t>
            </w:r>
          </w:p>
          <w:p w14:paraId="2AB74AD6" w14:textId="77777777" w:rsidR="003C6F22" w:rsidRPr="001C2388" w:rsidRDefault="003C6F22" w:rsidP="00D31516">
            <w:pPr>
              <w:pStyle w:val="TAC"/>
              <w:keepNext w:val="0"/>
              <w:rPr>
                <w:noProof/>
                <w:lang w:eastAsia="zh-CN"/>
              </w:rPr>
            </w:pPr>
            <w:r w:rsidRPr="001C2388">
              <w:rPr>
                <w:lang w:val="fi-FI" w:eastAsia="fi-FI"/>
              </w:rPr>
              <w:t>DC_20A_n1A</w:t>
            </w:r>
          </w:p>
        </w:tc>
      </w:tr>
      <w:tr w:rsidR="003C6F22" w:rsidRPr="001C2388" w14:paraId="3E9B9DE5" w14:textId="77777777" w:rsidTr="00D31516">
        <w:trPr>
          <w:gridAfter w:val="1"/>
          <w:wAfter w:w="22" w:type="dxa"/>
          <w:trHeight w:val="288"/>
          <w:jc w:val="center"/>
        </w:trPr>
        <w:tc>
          <w:tcPr>
            <w:tcW w:w="0" w:type="auto"/>
            <w:shd w:val="clear" w:color="auto" w:fill="auto"/>
            <w:noWrap/>
            <w:vAlign w:val="center"/>
          </w:tcPr>
          <w:p w14:paraId="35DEEA71" w14:textId="77777777" w:rsidR="003C6F22" w:rsidRPr="001C2388" w:rsidRDefault="003C6F22" w:rsidP="00D31516">
            <w:pPr>
              <w:pStyle w:val="TAC"/>
              <w:rPr>
                <w:noProof/>
                <w:lang w:eastAsia="zh-CN"/>
              </w:rPr>
            </w:pPr>
            <w:r w:rsidRPr="001C2388">
              <w:rPr>
                <w:noProof/>
                <w:lang w:eastAsia="zh-CN"/>
              </w:rPr>
              <w:t>DC_3A-20A_n28A</w:t>
            </w:r>
            <w:r w:rsidRPr="001C2388">
              <w:rPr>
                <w:noProof/>
                <w:vertAlign w:val="superscript"/>
                <w:lang w:eastAsia="zh-CN"/>
              </w:rPr>
              <w:t>5,6</w:t>
            </w:r>
          </w:p>
          <w:p w14:paraId="43D4BDB4" w14:textId="77777777" w:rsidR="003C6F22" w:rsidRPr="001C2388" w:rsidRDefault="003C6F22" w:rsidP="00D31516">
            <w:pPr>
              <w:pStyle w:val="TAC"/>
              <w:keepNext w:val="0"/>
              <w:rPr>
                <w:noProof/>
                <w:lang w:eastAsia="zh-CN"/>
              </w:rPr>
            </w:pPr>
            <w:r w:rsidRPr="001C2388">
              <w:rPr>
                <w:noProof/>
                <w:lang w:val="en-US"/>
              </w:rPr>
              <w:t>DC_3C-20A_n28A</w:t>
            </w:r>
          </w:p>
        </w:tc>
        <w:tc>
          <w:tcPr>
            <w:tcW w:w="0" w:type="auto"/>
            <w:vAlign w:val="center"/>
          </w:tcPr>
          <w:p w14:paraId="537E7543" w14:textId="77777777" w:rsidR="003C6F22" w:rsidRPr="001C2388" w:rsidRDefault="003C6F22" w:rsidP="00D31516">
            <w:pPr>
              <w:pStyle w:val="TAC"/>
              <w:rPr>
                <w:noProof/>
                <w:lang w:eastAsia="zh-CN"/>
              </w:rPr>
            </w:pPr>
            <w:r w:rsidRPr="001C2388">
              <w:rPr>
                <w:noProof/>
                <w:lang w:eastAsia="zh-CN"/>
              </w:rPr>
              <w:t>DC_3A_n28A</w:t>
            </w:r>
          </w:p>
          <w:p w14:paraId="35656122" w14:textId="77777777" w:rsidR="003C6F22" w:rsidRPr="001C2388" w:rsidRDefault="003C6F22" w:rsidP="00D31516">
            <w:pPr>
              <w:pStyle w:val="TAC"/>
              <w:keepNext w:val="0"/>
              <w:rPr>
                <w:noProof/>
                <w:lang w:eastAsia="zh-CN"/>
              </w:rPr>
            </w:pPr>
            <w:r w:rsidRPr="001C2388">
              <w:rPr>
                <w:noProof/>
                <w:lang w:val="en-US"/>
              </w:rPr>
              <w:t>DC_3C_n28A</w:t>
            </w:r>
          </w:p>
          <w:p w14:paraId="0D4C2E5F" w14:textId="77777777" w:rsidR="003C6F22" w:rsidRPr="001C2388" w:rsidRDefault="003C6F22" w:rsidP="00D31516">
            <w:pPr>
              <w:pStyle w:val="TAC"/>
              <w:keepNext w:val="0"/>
              <w:rPr>
                <w:noProof/>
                <w:lang w:eastAsia="zh-CN"/>
              </w:rPr>
            </w:pPr>
            <w:r w:rsidRPr="001C2388">
              <w:rPr>
                <w:noProof/>
                <w:lang w:eastAsia="zh-CN"/>
              </w:rPr>
              <w:t>DC_20A_n28A</w:t>
            </w:r>
          </w:p>
        </w:tc>
      </w:tr>
      <w:tr w:rsidR="003C6F22" w:rsidRPr="001C2388" w14:paraId="13729C3A" w14:textId="77777777" w:rsidTr="00D31516">
        <w:trPr>
          <w:gridAfter w:val="1"/>
          <w:wAfter w:w="22" w:type="dxa"/>
          <w:trHeight w:val="288"/>
          <w:jc w:val="center"/>
        </w:trPr>
        <w:tc>
          <w:tcPr>
            <w:tcW w:w="0" w:type="auto"/>
            <w:shd w:val="clear" w:color="auto" w:fill="auto"/>
            <w:noWrap/>
            <w:vAlign w:val="center"/>
          </w:tcPr>
          <w:p w14:paraId="73053A8C" w14:textId="77777777" w:rsidR="003C6F22" w:rsidRPr="001C2388" w:rsidRDefault="003C6F22" w:rsidP="00D31516">
            <w:pPr>
              <w:pStyle w:val="TAC"/>
              <w:keepNext w:val="0"/>
              <w:rPr>
                <w:noProof/>
                <w:lang w:eastAsia="zh-CN"/>
              </w:rPr>
            </w:pPr>
            <w:r w:rsidRPr="001C2388">
              <w:rPr>
                <w:noProof/>
                <w:lang w:eastAsia="zh-CN"/>
              </w:rPr>
              <w:t>DC_3A-20A_n78A</w:t>
            </w:r>
            <w:r w:rsidRPr="001C2388">
              <w:rPr>
                <w:noProof/>
                <w:vertAlign w:val="superscript"/>
                <w:lang w:eastAsia="zh-CN"/>
              </w:rPr>
              <w:t>5</w:t>
            </w:r>
          </w:p>
          <w:p w14:paraId="2AA3FD54" w14:textId="77777777" w:rsidR="003C6F22" w:rsidRPr="001C2388" w:rsidRDefault="003C6F22" w:rsidP="00D31516">
            <w:pPr>
              <w:pStyle w:val="TAC"/>
              <w:keepNext w:val="0"/>
              <w:rPr>
                <w:noProof/>
                <w:lang w:eastAsia="zh-CN"/>
              </w:rPr>
            </w:pPr>
            <w:r w:rsidRPr="001C2388">
              <w:rPr>
                <w:lang w:eastAsia="zh-CN"/>
              </w:rPr>
              <w:t>DC_3C-20A_n78A</w:t>
            </w:r>
            <w:r w:rsidRPr="001C2388">
              <w:rPr>
                <w:noProof/>
                <w:vertAlign w:val="superscript"/>
                <w:lang w:eastAsia="zh-CN"/>
              </w:rPr>
              <w:t>5</w:t>
            </w:r>
          </w:p>
        </w:tc>
        <w:tc>
          <w:tcPr>
            <w:tcW w:w="0" w:type="auto"/>
            <w:vAlign w:val="center"/>
          </w:tcPr>
          <w:p w14:paraId="703A4BB7" w14:textId="77777777" w:rsidR="003C6F22" w:rsidRPr="001C2388" w:rsidRDefault="003C6F22" w:rsidP="00D31516">
            <w:pPr>
              <w:pStyle w:val="TAC"/>
              <w:keepNext w:val="0"/>
              <w:rPr>
                <w:noProof/>
                <w:lang w:eastAsia="zh-CN"/>
              </w:rPr>
            </w:pPr>
            <w:r w:rsidRPr="001C2388">
              <w:rPr>
                <w:noProof/>
                <w:lang w:eastAsia="zh-CN"/>
              </w:rPr>
              <w:t>DC_3A_n78A</w:t>
            </w:r>
          </w:p>
          <w:p w14:paraId="0777A146" w14:textId="77777777" w:rsidR="003C6F22" w:rsidRPr="001C2388" w:rsidRDefault="003C6F22" w:rsidP="00D31516">
            <w:pPr>
              <w:pStyle w:val="TAC"/>
              <w:keepNext w:val="0"/>
              <w:rPr>
                <w:noProof/>
                <w:lang w:eastAsia="zh-CN"/>
              </w:rPr>
            </w:pPr>
            <w:r w:rsidRPr="001C2388">
              <w:rPr>
                <w:noProof/>
                <w:lang w:eastAsia="zh-CN"/>
              </w:rPr>
              <w:t>DC_20A_n78A</w:t>
            </w:r>
          </w:p>
        </w:tc>
      </w:tr>
      <w:tr w:rsidR="003C6F22" w:rsidRPr="001C2388" w14:paraId="79A61605" w14:textId="77777777" w:rsidTr="00D31516">
        <w:trPr>
          <w:gridAfter w:val="1"/>
          <w:wAfter w:w="22" w:type="dxa"/>
          <w:trHeight w:val="288"/>
          <w:jc w:val="center"/>
        </w:trPr>
        <w:tc>
          <w:tcPr>
            <w:tcW w:w="0" w:type="auto"/>
            <w:shd w:val="clear" w:color="auto" w:fill="auto"/>
            <w:noWrap/>
            <w:vAlign w:val="center"/>
          </w:tcPr>
          <w:p w14:paraId="2EE00D7A" w14:textId="77777777" w:rsidR="003C6F22" w:rsidRPr="001C2388" w:rsidRDefault="003C6F22" w:rsidP="00D31516">
            <w:pPr>
              <w:pStyle w:val="TAC"/>
              <w:keepNext w:val="0"/>
              <w:rPr>
                <w:noProof/>
                <w:lang w:eastAsia="zh-CN"/>
              </w:rPr>
            </w:pPr>
            <w:r w:rsidRPr="001C2388">
              <w:rPr>
                <w:lang w:eastAsia="zh-CN"/>
              </w:rPr>
              <w:t>DC_3A_n20A-n78A</w:t>
            </w:r>
          </w:p>
        </w:tc>
        <w:tc>
          <w:tcPr>
            <w:tcW w:w="0" w:type="auto"/>
            <w:vAlign w:val="center"/>
          </w:tcPr>
          <w:p w14:paraId="6471C1D5" w14:textId="77777777" w:rsidR="003C6F22" w:rsidRPr="001C2388" w:rsidRDefault="003C6F22" w:rsidP="00D31516">
            <w:pPr>
              <w:pStyle w:val="TAC"/>
              <w:rPr>
                <w:lang w:eastAsia="zh-CN"/>
              </w:rPr>
            </w:pPr>
            <w:r w:rsidRPr="001C2388">
              <w:rPr>
                <w:lang w:eastAsia="zh-CN"/>
              </w:rPr>
              <w:t>DC_3A_n20A</w:t>
            </w:r>
          </w:p>
          <w:p w14:paraId="7B25F146" w14:textId="77777777" w:rsidR="003C6F22" w:rsidRPr="001C2388" w:rsidRDefault="003C6F22" w:rsidP="00D31516">
            <w:pPr>
              <w:pStyle w:val="TAC"/>
              <w:keepNext w:val="0"/>
              <w:rPr>
                <w:noProof/>
                <w:lang w:eastAsia="zh-CN"/>
              </w:rPr>
            </w:pPr>
            <w:r w:rsidRPr="001C2388">
              <w:rPr>
                <w:lang w:eastAsia="zh-CN"/>
              </w:rPr>
              <w:t>DC_3A_n78A</w:t>
            </w:r>
          </w:p>
        </w:tc>
      </w:tr>
      <w:tr w:rsidR="003C6F22" w:rsidRPr="001C2388" w14:paraId="3CEA273A" w14:textId="77777777" w:rsidTr="00D31516">
        <w:trPr>
          <w:gridAfter w:val="1"/>
          <w:wAfter w:w="22" w:type="dxa"/>
          <w:trHeight w:val="288"/>
          <w:jc w:val="center"/>
        </w:trPr>
        <w:tc>
          <w:tcPr>
            <w:tcW w:w="0" w:type="auto"/>
            <w:shd w:val="clear" w:color="auto" w:fill="auto"/>
            <w:noWrap/>
            <w:vAlign w:val="center"/>
          </w:tcPr>
          <w:p w14:paraId="73A7A6F0" w14:textId="77777777" w:rsidR="003C6F22" w:rsidRPr="001C2388" w:rsidRDefault="003C6F22" w:rsidP="00D31516">
            <w:pPr>
              <w:pStyle w:val="TAC"/>
              <w:keepNext w:val="0"/>
              <w:rPr>
                <w:noProof/>
                <w:lang w:eastAsia="zh-CN"/>
              </w:rPr>
            </w:pPr>
            <w:r w:rsidRPr="001C2388">
              <w:rPr>
                <w:noProof/>
                <w:lang w:eastAsia="zh-CN"/>
              </w:rPr>
              <w:t>DC_3A-21A_n77A</w:t>
            </w:r>
            <w:r w:rsidRPr="001C2388">
              <w:rPr>
                <w:noProof/>
                <w:vertAlign w:val="superscript"/>
                <w:lang w:eastAsia="zh-CN"/>
              </w:rPr>
              <w:t>5</w:t>
            </w:r>
          </w:p>
          <w:p w14:paraId="01BC3F66" w14:textId="77777777" w:rsidR="003C6F22" w:rsidRPr="001C2388" w:rsidRDefault="003C6F22" w:rsidP="00D31516">
            <w:pPr>
              <w:pStyle w:val="TAC"/>
              <w:keepNext w:val="0"/>
              <w:rPr>
                <w:noProof/>
                <w:lang w:eastAsia="zh-CN"/>
              </w:rPr>
            </w:pPr>
            <w:r w:rsidRPr="001C2388">
              <w:rPr>
                <w:noProof/>
                <w:lang w:eastAsia="zh-CN"/>
              </w:rPr>
              <w:t>DC_3A-21A_n77C</w:t>
            </w:r>
            <w:r w:rsidRPr="001C2388">
              <w:rPr>
                <w:noProof/>
                <w:vertAlign w:val="superscript"/>
                <w:lang w:eastAsia="zh-CN"/>
              </w:rPr>
              <w:t>5</w:t>
            </w:r>
          </w:p>
        </w:tc>
        <w:tc>
          <w:tcPr>
            <w:tcW w:w="0" w:type="auto"/>
            <w:vAlign w:val="center"/>
          </w:tcPr>
          <w:p w14:paraId="2DD8E96C" w14:textId="77777777" w:rsidR="003C6F22" w:rsidRPr="001C2388" w:rsidRDefault="003C6F22" w:rsidP="00D31516">
            <w:pPr>
              <w:pStyle w:val="TAC"/>
              <w:keepNext w:val="0"/>
              <w:rPr>
                <w:noProof/>
                <w:lang w:eastAsia="zh-CN"/>
              </w:rPr>
            </w:pPr>
            <w:r w:rsidRPr="001C2388">
              <w:rPr>
                <w:noProof/>
                <w:lang w:eastAsia="zh-CN"/>
              </w:rPr>
              <w:t>DC_3A_n77A</w:t>
            </w:r>
          </w:p>
          <w:p w14:paraId="757FA502" w14:textId="77777777" w:rsidR="003C6F22" w:rsidRPr="001C2388" w:rsidRDefault="003C6F22" w:rsidP="00D31516">
            <w:pPr>
              <w:pStyle w:val="TAC"/>
              <w:keepNext w:val="0"/>
              <w:rPr>
                <w:noProof/>
                <w:lang w:eastAsia="zh-CN"/>
              </w:rPr>
            </w:pPr>
            <w:r w:rsidRPr="001C2388">
              <w:rPr>
                <w:noProof/>
                <w:lang w:eastAsia="zh-CN"/>
              </w:rPr>
              <w:t>DC_21A_n77A</w:t>
            </w:r>
          </w:p>
        </w:tc>
      </w:tr>
      <w:tr w:rsidR="003C6F22" w:rsidRPr="001C2388" w14:paraId="78FC9556" w14:textId="77777777" w:rsidTr="00D31516">
        <w:trPr>
          <w:gridAfter w:val="1"/>
          <w:wAfter w:w="22" w:type="dxa"/>
          <w:trHeight w:val="288"/>
          <w:jc w:val="center"/>
        </w:trPr>
        <w:tc>
          <w:tcPr>
            <w:tcW w:w="0" w:type="auto"/>
            <w:shd w:val="clear" w:color="auto" w:fill="auto"/>
            <w:noWrap/>
            <w:vAlign w:val="center"/>
          </w:tcPr>
          <w:p w14:paraId="7DEFAC51" w14:textId="77777777" w:rsidR="003C6F22" w:rsidRPr="001C2388" w:rsidRDefault="003C6F22" w:rsidP="00D31516">
            <w:pPr>
              <w:pStyle w:val="TAC"/>
              <w:keepNext w:val="0"/>
              <w:rPr>
                <w:noProof/>
                <w:lang w:eastAsia="zh-CN"/>
              </w:rPr>
            </w:pPr>
            <w:r w:rsidRPr="001C2388">
              <w:rPr>
                <w:noProof/>
                <w:lang w:eastAsia="zh-CN"/>
              </w:rPr>
              <w:t>DC_3A-21A_n78A</w:t>
            </w:r>
            <w:r w:rsidRPr="001C2388">
              <w:rPr>
                <w:noProof/>
                <w:vertAlign w:val="superscript"/>
                <w:lang w:eastAsia="zh-CN"/>
              </w:rPr>
              <w:t>5</w:t>
            </w:r>
          </w:p>
          <w:p w14:paraId="6EB28DDE" w14:textId="77777777" w:rsidR="003C6F22" w:rsidRPr="001C2388" w:rsidRDefault="003C6F22" w:rsidP="00D31516">
            <w:pPr>
              <w:pStyle w:val="TAC"/>
              <w:keepNext w:val="0"/>
              <w:rPr>
                <w:noProof/>
                <w:lang w:eastAsia="zh-CN"/>
              </w:rPr>
            </w:pPr>
            <w:r w:rsidRPr="001C2388">
              <w:rPr>
                <w:noProof/>
                <w:lang w:eastAsia="zh-CN"/>
              </w:rPr>
              <w:t>DC_3A-21A_n78C</w:t>
            </w:r>
            <w:r w:rsidRPr="001C2388">
              <w:rPr>
                <w:noProof/>
                <w:vertAlign w:val="superscript"/>
                <w:lang w:eastAsia="zh-CN"/>
              </w:rPr>
              <w:t>5</w:t>
            </w:r>
          </w:p>
        </w:tc>
        <w:tc>
          <w:tcPr>
            <w:tcW w:w="0" w:type="auto"/>
            <w:vAlign w:val="center"/>
          </w:tcPr>
          <w:p w14:paraId="52F973F6" w14:textId="77777777" w:rsidR="003C6F22" w:rsidRPr="001C2388" w:rsidRDefault="003C6F22" w:rsidP="00D31516">
            <w:pPr>
              <w:pStyle w:val="TAC"/>
              <w:keepNext w:val="0"/>
              <w:rPr>
                <w:noProof/>
                <w:lang w:eastAsia="zh-CN"/>
              </w:rPr>
            </w:pPr>
            <w:r w:rsidRPr="001C2388">
              <w:rPr>
                <w:noProof/>
                <w:lang w:eastAsia="zh-CN"/>
              </w:rPr>
              <w:t>DC_3A_n78A</w:t>
            </w:r>
          </w:p>
          <w:p w14:paraId="46E27703" w14:textId="77777777" w:rsidR="003C6F22" w:rsidRPr="001C2388" w:rsidRDefault="003C6F22" w:rsidP="00D31516">
            <w:pPr>
              <w:pStyle w:val="TAC"/>
              <w:keepNext w:val="0"/>
              <w:rPr>
                <w:noProof/>
                <w:lang w:eastAsia="zh-CN"/>
              </w:rPr>
            </w:pPr>
            <w:r w:rsidRPr="001C2388">
              <w:rPr>
                <w:noProof/>
                <w:lang w:eastAsia="zh-CN"/>
              </w:rPr>
              <w:t>DC_21A_n78A</w:t>
            </w:r>
          </w:p>
        </w:tc>
      </w:tr>
      <w:tr w:rsidR="003C6F22" w:rsidRPr="001C2388" w14:paraId="4789ACDF" w14:textId="77777777" w:rsidTr="00D31516">
        <w:trPr>
          <w:gridAfter w:val="1"/>
          <w:wAfter w:w="22" w:type="dxa"/>
          <w:trHeight w:val="288"/>
          <w:jc w:val="center"/>
        </w:trPr>
        <w:tc>
          <w:tcPr>
            <w:tcW w:w="0" w:type="auto"/>
            <w:shd w:val="clear" w:color="auto" w:fill="auto"/>
            <w:noWrap/>
            <w:vAlign w:val="center"/>
          </w:tcPr>
          <w:p w14:paraId="0CFA0FFD" w14:textId="77777777" w:rsidR="003C6F22" w:rsidRPr="001C2388" w:rsidRDefault="003C6F22" w:rsidP="00D31516">
            <w:pPr>
              <w:pStyle w:val="TAC"/>
              <w:keepNext w:val="0"/>
              <w:rPr>
                <w:noProof/>
                <w:lang w:eastAsia="zh-CN"/>
              </w:rPr>
            </w:pPr>
            <w:r w:rsidRPr="001C2388">
              <w:rPr>
                <w:noProof/>
                <w:lang w:eastAsia="zh-CN"/>
              </w:rPr>
              <w:t>DC_3A-21A_n79A</w:t>
            </w:r>
            <w:r w:rsidRPr="001C2388">
              <w:rPr>
                <w:noProof/>
                <w:vertAlign w:val="superscript"/>
                <w:lang w:eastAsia="zh-CN"/>
              </w:rPr>
              <w:t>5</w:t>
            </w:r>
          </w:p>
          <w:p w14:paraId="7044073E" w14:textId="77777777" w:rsidR="003C6F22" w:rsidRPr="001C2388" w:rsidRDefault="003C6F22" w:rsidP="00D31516">
            <w:pPr>
              <w:pStyle w:val="TAC"/>
              <w:keepNext w:val="0"/>
              <w:rPr>
                <w:noProof/>
                <w:lang w:eastAsia="zh-CN"/>
              </w:rPr>
            </w:pPr>
            <w:r w:rsidRPr="001C2388">
              <w:rPr>
                <w:noProof/>
                <w:lang w:eastAsia="zh-CN"/>
              </w:rPr>
              <w:t>DC_3A-21A_n79C</w:t>
            </w:r>
            <w:r w:rsidRPr="001C2388">
              <w:rPr>
                <w:noProof/>
                <w:vertAlign w:val="superscript"/>
                <w:lang w:eastAsia="zh-CN"/>
              </w:rPr>
              <w:t>5</w:t>
            </w:r>
          </w:p>
        </w:tc>
        <w:tc>
          <w:tcPr>
            <w:tcW w:w="0" w:type="auto"/>
            <w:vAlign w:val="center"/>
          </w:tcPr>
          <w:p w14:paraId="7CD6C769" w14:textId="77777777" w:rsidR="003C6F22" w:rsidRPr="001C2388" w:rsidRDefault="003C6F22" w:rsidP="00D31516">
            <w:pPr>
              <w:pStyle w:val="TAC"/>
              <w:keepNext w:val="0"/>
              <w:rPr>
                <w:noProof/>
                <w:lang w:eastAsia="zh-CN"/>
              </w:rPr>
            </w:pPr>
            <w:r w:rsidRPr="001C2388">
              <w:rPr>
                <w:noProof/>
                <w:lang w:eastAsia="zh-CN"/>
              </w:rPr>
              <w:t>DC_3A_n79A</w:t>
            </w:r>
          </w:p>
          <w:p w14:paraId="56AD0AF1" w14:textId="77777777" w:rsidR="003C6F22" w:rsidRPr="001C2388" w:rsidRDefault="003C6F22" w:rsidP="00D31516">
            <w:pPr>
              <w:pStyle w:val="TAC"/>
              <w:keepNext w:val="0"/>
              <w:rPr>
                <w:noProof/>
                <w:lang w:eastAsia="zh-CN"/>
              </w:rPr>
            </w:pPr>
            <w:r w:rsidRPr="001C2388">
              <w:rPr>
                <w:noProof/>
                <w:lang w:eastAsia="zh-CN"/>
              </w:rPr>
              <w:t>DC_21A_n79A</w:t>
            </w:r>
          </w:p>
        </w:tc>
      </w:tr>
      <w:tr w:rsidR="003C6F22" w:rsidRPr="001C2388" w14:paraId="52385A42" w14:textId="77777777" w:rsidTr="00D31516">
        <w:trPr>
          <w:gridAfter w:val="1"/>
          <w:wAfter w:w="22" w:type="dxa"/>
          <w:trHeight w:val="288"/>
          <w:jc w:val="center"/>
        </w:trPr>
        <w:tc>
          <w:tcPr>
            <w:tcW w:w="0" w:type="auto"/>
            <w:shd w:val="clear" w:color="auto" w:fill="auto"/>
            <w:noWrap/>
            <w:vAlign w:val="center"/>
          </w:tcPr>
          <w:p w14:paraId="07B9C161" w14:textId="77777777" w:rsidR="003C6F22" w:rsidRPr="001C2388" w:rsidRDefault="003C6F22" w:rsidP="00D31516">
            <w:pPr>
              <w:pStyle w:val="TAC"/>
              <w:keepNext w:val="0"/>
              <w:rPr>
                <w:lang w:val="fi-FI" w:eastAsia="fi-FI"/>
              </w:rPr>
            </w:pPr>
            <w:r w:rsidRPr="001C2388">
              <w:rPr>
                <w:lang w:val="fi-FI" w:eastAsia="fi-FI"/>
              </w:rPr>
              <w:t>DC_3A-28A_n5A</w:t>
            </w:r>
          </w:p>
          <w:p w14:paraId="7C3C5BF5" w14:textId="77777777" w:rsidR="003C6F22" w:rsidRPr="001C2388" w:rsidRDefault="003C6F22" w:rsidP="00D31516">
            <w:pPr>
              <w:pStyle w:val="TAC"/>
              <w:keepNext w:val="0"/>
              <w:rPr>
                <w:noProof/>
                <w:lang w:eastAsia="zh-CN"/>
              </w:rPr>
            </w:pPr>
            <w:r w:rsidRPr="001C2388">
              <w:rPr>
                <w:lang w:val="fi-FI" w:eastAsia="fi-FI"/>
              </w:rPr>
              <w:t>DC_3C-28A_n5A</w:t>
            </w:r>
          </w:p>
        </w:tc>
        <w:tc>
          <w:tcPr>
            <w:tcW w:w="0" w:type="auto"/>
            <w:vAlign w:val="center"/>
          </w:tcPr>
          <w:p w14:paraId="32A0CF46" w14:textId="77777777" w:rsidR="003C6F22" w:rsidRPr="001C2388" w:rsidRDefault="003C6F22" w:rsidP="00D31516">
            <w:pPr>
              <w:pStyle w:val="TAH"/>
              <w:rPr>
                <w:b w:val="0"/>
                <w:lang w:val="fi-FI" w:eastAsia="fi-FI"/>
              </w:rPr>
            </w:pPr>
            <w:r w:rsidRPr="001C2388">
              <w:rPr>
                <w:b w:val="0"/>
                <w:lang w:val="fi-FI" w:eastAsia="fi-FI"/>
              </w:rPr>
              <w:t>DC_3A_n5A</w:t>
            </w:r>
          </w:p>
          <w:p w14:paraId="5E3C8147" w14:textId="77777777" w:rsidR="003C6F22" w:rsidRPr="001C2388" w:rsidRDefault="003C6F22" w:rsidP="00D31516">
            <w:pPr>
              <w:pStyle w:val="TAC"/>
              <w:keepNext w:val="0"/>
              <w:rPr>
                <w:noProof/>
                <w:lang w:eastAsia="zh-CN"/>
              </w:rPr>
            </w:pPr>
            <w:r w:rsidRPr="001C2388">
              <w:rPr>
                <w:lang w:val="fi-FI" w:eastAsia="fi-FI"/>
              </w:rPr>
              <w:t>DC_3C_n5A DC_28A_n5A</w:t>
            </w:r>
          </w:p>
        </w:tc>
      </w:tr>
      <w:tr w:rsidR="003C6F22" w:rsidRPr="001C2388" w14:paraId="20E9461D" w14:textId="77777777" w:rsidTr="00D31516">
        <w:trPr>
          <w:gridAfter w:val="1"/>
          <w:wAfter w:w="22" w:type="dxa"/>
          <w:trHeight w:val="288"/>
          <w:jc w:val="center"/>
        </w:trPr>
        <w:tc>
          <w:tcPr>
            <w:tcW w:w="0" w:type="auto"/>
            <w:shd w:val="clear" w:color="auto" w:fill="auto"/>
            <w:noWrap/>
            <w:vAlign w:val="center"/>
          </w:tcPr>
          <w:p w14:paraId="56EB6B2B" w14:textId="77777777" w:rsidR="003C6F22" w:rsidRPr="001C2388" w:rsidRDefault="003C6F22" w:rsidP="00D31516">
            <w:pPr>
              <w:pStyle w:val="TAC"/>
              <w:keepNext w:val="0"/>
              <w:rPr>
                <w:noProof/>
                <w:lang w:eastAsia="zh-CN"/>
              </w:rPr>
            </w:pPr>
            <w:r w:rsidRPr="001C2388">
              <w:rPr>
                <w:noProof/>
                <w:lang w:eastAsia="zh-CN"/>
              </w:rPr>
              <w:t>DC_</w:t>
            </w:r>
            <w:r w:rsidRPr="001C2388">
              <w:rPr>
                <w:rFonts w:hint="eastAsia"/>
                <w:noProof/>
                <w:lang w:eastAsia="zh-CN"/>
              </w:rPr>
              <w:t>3A-28A</w:t>
            </w:r>
            <w:r w:rsidRPr="001C2388">
              <w:rPr>
                <w:noProof/>
                <w:lang w:eastAsia="zh-CN"/>
              </w:rPr>
              <w:t>_n41A</w:t>
            </w:r>
          </w:p>
        </w:tc>
        <w:tc>
          <w:tcPr>
            <w:tcW w:w="0" w:type="auto"/>
            <w:vAlign w:val="center"/>
          </w:tcPr>
          <w:p w14:paraId="207B3E9E" w14:textId="77777777" w:rsidR="003C6F22" w:rsidRPr="001C2388" w:rsidRDefault="003C6F22" w:rsidP="00D31516">
            <w:pPr>
              <w:pStyle w:val="TAH"/>
              <w:rPr>
                <w:b w:val="0"/>
                <w:noProof/>
                <w:lang w:eastAsia="zh-CN"/>
              </w:rPr>
            </w:pPr>
            <w:r w:rsidRPr="001C2388">
              <w:rPr>
                <w:b w:val="0"/>
                <w:noProof/>
                <w:lang w:eastAsia="zh-CN"/>
              </w:rPr>
              <w:t>DC_</w:t>
            </w:r>
            <w:r w:rsidRPr="001C2388">
              <w:rPr>
                <w:rFonts w:hint="eastAsia"/>
                <w:b w:val="0"/>
                <w:noProof/>
                <w:lang w:eastAsia="zh-CN"/>
              </w:rPr>
              <w:t>3A</w:t>
            </w:r>
            <w:r w:rsidRPr="001C2388">
              <w:rPr>
                <w:b w:val="0"/>
                <w:noProof/>
                <w:lang w:eastAsia="zh-CN"/>
              </w:rPr>
              <w:t>_n</w:t>
            </w:r>
            <w:r w:rsidRPr="001C2388">
              <w:rPr>
                <w:rFonts w:hint="eastAsia"/>
                <w:b w:val="0"/>
                <w:noProof/>
                <w:lang w:eastAsia="zh-CN"/>
              </w:rPr>
              <w:t>41</w:t>
            </w:r>
          </w:p>
          <w:p w14:paraId="331DFFC0" w14:textId="77777777" w:rsidR="003C6F22" w:rsidRPr="001C2388" w:rsidRDefault="003C6F22" w:rsidP="00D31516">
            <w:pPr>
              <w:pStyle w:val="TAC"/>
              <w:keepNext w:val="0"/>
              <w:rPr>
                <w:noProof/>
                <w:lang w:eastAsia="zh-CN"/>
              </w:rPr>
            </w:pPr>
            <w:r w:rsidRPr="001C2388">
              <w:rPr>
                <w:noProof/>
                <w:lang w:eastAsia="zh-CN"/>
              </w:rPr>
              <w:t>DC_28A_n41</w:t>
            </w:r>
          </w:p>
        </w:tc>
      </w:tr>
      <w:tr w:rsidR="003C6F22" w:rsidRPr="001C2388" w14:paraId="069DC767" w14:textId="77777777" w:rsidTr="00D31516">
        <w:trPr>
          <w:gridAfter w:val="1"/>
          <w:wAfter w:w="22" w:type="dxa"/>
          <w:trHeight w:val="288"/>
          <w:jc w:val="center"/>
        </w:trPr>
        <w:tc>
          <w:tcPr>
            <w:tcW w:w="0" w:type="auto"/>
            <w:shd w:val="clear" w:color="auto" w:fill="auto"/>
            <w:noWrap/>
            <w:vAlign w:val="center"/>
          </w:tcPr>
          <w:p w14:paraId="30338673" w14:textId="77777777" w:rsidR="003C6F22" w:rsidRPr="001C2388" w:rsidRDefault="003C6F22" w:rsidP="00D31516">
            <w:pPr>
              <w:pStyle w:val="TAC"/>
              <w:keepNext w:val="0"/>
              <w:rPr>
                <w:noProof/>
                <w:lang w:eastAsia="zh-CN"/>
              </w:rPr>
            </w:pPr>
            <w:r w:rsidRPr="001C2388">
              <w:rPr>
                <w:noProof/>
                <w:lang w:eastAsia="zh-CN"/>
              </w:rPr>
              <w:t>DC_3A-28A_n77A</w:t>
            </w:r>
          </w:p>
          <w:p w14:paraId="43B9C14B" w14:textId="77777777" w:rsidR="003C6F22" w:rsidRPr="001C2388" w:rsidRDefault="003C6F22" w:rsidP="00D31516">
            <w:pPr>
              <w:pStyle w:val="TAC"/>
              <w:keepNext w:val="0"/>
              <w:rPr>
                <w:noProof/>
                <w:lang w:eastAsia="zh-CN"/>
              </w:rPr>
            </w:pPr>
            <w:r w:rsidRPr="001C2388">
              <w:rPr>
                <w:noProof/>
                <w:lang w:eastAsia="zh-CN"/>
              </w:rPr>
              <w:t>DC_3A-28A_n77C</w:t>
            </w:r>
          </w:p>
        </w:tc>
        <w:tc>
          <w:tcPr>
            <w:tcW w:w="0" w:type="auto"/>
            <w:vAlign w:val="center"/>
          </w:tcPr>
          <w:p w14:paraId="48393A14" w14:textId="77777777" w:rsidR="003C6F22" w:rsidRPr="001C2388" w:rsidRDefault="003C6F22" w:rsidP="00D31516">
            <w:pPr>
              <w:pStyle w:val="TAC"/>
              <w:keepNext w:val="0"/>
              <w:rPr>
                <w:noProof/>
                <w:lang w:eastAsia="zh-CN"/>
              </w:rPr>
            </w:pPr>
            <w:r w:rsidRPr="001C2388">
              <w:rPr>
                <w:noProof/>
                <w:lang w:eastAsia="zh-CN"/>
              </w:rPr>
              <w:t>DC_3A_n77A</w:t>
            </w:r>
          </w:p>
          <w:p w14:paraId="5675F751" w14:textId="77777777" w:rsidR="003C6F22" w:rsidRPr="001C2388" w:rsidRDefault="003C6F22" w:rsidP="00D31516">
            <w:pPr>
              <w:pStyle w:val="TAC"/>
              <w:keepNext w:val="0"/>
              <w:rPr>
                <w:noProof/>
                <w:lang w:eastAsia="zh-CN"/>
              </w:rPr>
            </w:pPr>
            <w:r w:rsidRPr="001C2388">
              <w:rPr>
                <w:noProof/>
                <w:lang w:eastAsia="zh-CN"/>
              </w:rPr>
              <w:t>DC_28A_n77A</w:t>
            </w:r>
          </w:p>
        </w:tc>
      </w:tr>
      <w:tr w:rsidR="003C6F22" w:rsidRPr="001C2388" w14:paraId="03F1364B" w14:textId="77777777" w:rsidTr="00D31516">
        <w:trPr>
          <w:gridAfter w:val="1"/>
          <w:wAfter w:w="22" w:type="dxa"/>
          <w:trHeight w:val="288"/>
          <w:jc w:val="center"/>
        </w:trPr>
        <w:tc>
          <w:tcPr>
            <w:tcW w:w="0" w:type="auto"/>
            <w:shd w:val="clear" w:color="auto" w:fill="auto"/>
            <w:noWrap/>
            <w:vAlign w:val="center"/>
          </w:tcPr>
          <w:p w14:paraId="6DF78040" w14:textId="77777777" w:rsidR="003C6F22" w:rsidRPr="001C2388" w:rsidRDefault="003C6F22" w:rsidP="00D31516">
            <w:pPr>
              <w:pStyle w:val="TAC"/>
              <w:rPr>
                <w:noProof/>
                <w:lang w:eastAsia="zh-CN"/>
              </w:rPr>
            </w:pPr>
            <w:r w:rsidRPr="001C2388">
              <w:rPr>
                <w:noProof/>
                <w:lang w:eastAsia="zh-CN"/>
              </w:rPr>
              <w:t>DC_3A-28A_n78A</w:t>
            </w:r>
            <w:r w:rsidRPr="001C2388">
              <w:rPr>
                <w:noProof/>
                <w:vertAlign w:val="superscript"/>
                <w:lang w:eastAsia="zh-CN"/>
              </w:rPr>
              <w:t>5</w:t>
            </w:r>
          </w:p>
          <w:p w14:paraId="4AFFFC2E" w14:textId="77777777" w:rsidR="003C6F22" w:rsidRPr="001C2388" w:rsidRDefault="003C6F22" w:rsidP="00D31516">
            <w:pPr>
              <w:pStyle w:val="TAC"/>
              <w:keepNext w:val="0"/>
              <w:rPr>
                <w:noProof/>
                <w:lang w:eastAsia="zh-CN"/>
              </w:rPr>
            </w:pPr>
            <w:r w:rsidRPr="001C2388">
              <w:rPr>
                <w:lang w:val="fi-FI" w:eastAsia="fi-FI"/>
              </w:rPr>
              <w:t>DC_3C-28A_n78A</w:t>
            </w:r>
          </w:p>
          <w:p w14:paraId="597A3DF6" w14:textId="77777777" w:rsidR="003C6F22" w:rsidRPr="001C2388" w:rsidRDefault="003C6F22" w:rsidP="00D31516">
            <w:pPr>
              <w:pStyle w:val="TAC"/>
              <w:keepNext w:val="0"/>
              <w:rPr>
                <w:noProof/>
                <w:lang w:eastAsia="zh-CN"/>
              </w:rPr>
            </w:pPr>
            <w:r w:rsidRPr="001C2388">
              <w:rPr>
                <w:noProof/>
                <w:lang w:eastAsia="zh-CN"/>
              </w:rPr>
              <w:t>DC_3A-28A_n78C</w:t>
            </w:r>
            <w:r w:rsidRPr="001C2388">
              <w:rPr>
                <w:noProof/>
                <w:vertAlign w:val="superscript"/>
                <w:lang w:eastAsia="zh-CN"/>
              </w:rPr>
              <w:t>5</w:t>
            </w:r>
          </w:p>
        </w:tc>
        <w:tc>
          <w:tcPr>
            <w:tcW w:w="0" w:type="auto"/>
            <w:vAlign w:val="center"/>
          </w:tcPr>
          <w:p w14:paraId="41A7EA9F" w14:textId="77777777" w:rsidR="003C6F22" w:rsidRPr="001C2388" w:rsidRDefault="003C6F22" w:rsidP="00D31516">
            <w:pPr>
              <w:pStyle w:val="TAC"/>
              <w:keepNext w:val="0"/>
              <w:rPr>
                <w:noProof/>
                <w:lang w:eastAsia="zh-CN"/>
              </w:rPr>
            </w:pPr>
            <w:r w:rsidRPr="001C2388">
              <w:rPr>
                <w:noProof/>
                <w:lang w:eastAsia="zh-CN"/>
              </w:rPr>
              <w:t>DC_3A_n78A</w:t>
            </w:r>
          </w:p>
          <w:p w14:paraId="61E0B0F3" w14:textId="77777777" w:rsidR="003C6F22" w:rsidRPr="001C2388" w:rsidRDefault="003C6F22" w:rsidP="00D3151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A_n78A</w:t>
            </w:r>
          </w:p>
        </w:tc>
      </w:tr>
      <w:tr w:rsidR="003C6F22" w:rsidRPr="001C2388" w14:paraId="073052F8" w14:textId="77777777" w:rsidTr="00D31516">
        <w:trPr>
          <w:gridAfter w:val="1"/>
          <w:wAfter w:w="22" w:type="dxa"/>
          <w:trHeight w:val="288"/>
          <w:jc w:val="center"/>
        </w:trPr>
        <w:tc>
          <w:tcPr>
            <w:tcW w:w="0" w:type="auto"/>
            <w:shd w:val="clear" w:color="auto" w:fill="auto"/>
            <w:noWrap/>
            <w:vAlign w:val="center"/>
          </w:tcPr>
          <w:p w14:paraId="57BC90D2" w14:textId="77777777" w:rsidR="003C6F22" w:rsidRPr="001C2388" w:rsidRDefault="003C6F22" w:rsidP="00D31516">
            <w:pPr>
              <w:pStyle w:val="TAC"/>
              <w:rPr>
                <w:noProof/>
                <w:lang w:eastAsia="zh-CN"/>
              </w:rPr>
            </w:pPr>
            <w:r w:rsidRPr="001C2388">
              <w:rPr>
                <w:lang w:val="fi-FI" w:eastAsia="fi-FI"/>
              </w:rPr>
              <w:t>DC_3A-3A-28A_n78A</w:t>
            </w:r>
          </w:p>
        </w:tc>
        <w:tc>
          <w:tcPr>
            <w:tcW w:w="0" w:type="auto"/>
            <w:vAlign w:val="center"/>
          </w:tcPr>
          <w:p w14:paraId="780C9D41" w14:textId="77777777" w:rsidR="003C6F22" w:rsidRPr="001C2388" w:rsidRDefault="003C6F22" w:rsidP="00D31516">
            <w:pPr>
              <w:pStyle w:val="TAH"/>
              <w:rPr>
                <w:b w:val="0"/>
                <w:lang w:val="fi-FI" w:eastAsia="zh-TW"/>
              </w:rPr>
            </w:pPr>
            <w:r w:rsidRPr="001C2388">
              <w:rPr>
                <w:b w:val="0"/>
                <w:lang w:val="fi-FI" w:eastAsia="fi-FI"/>
              </w:rPr>
              <w:t>DC_3A_n78A</w:t>
            </w:r>
          </w:p>
          <w:p w14:paraId="16F9C612" w14:textId="77777777" w:rsidR="003C6F22" w:rsidRPr="001C2388" w:rsidRDefault="003C6F22" w:rsidP="00D31516">
            <w:pPr>
              <w:pStyle w:val="TAC"/>
              <w:keepNext w:val="0"/>
              <w:rPr>
                <w:noProof/>
                <w:lang w:eastAsia="zh-CN"/>
              </w:rPr>
            </w:pPr>
            <w:r w:rsidRPr="001C2388">
              <w:rPr>
                <w:lang w:val="fi-FI" w:eastAsia="fi-FI"/>
              </w:rPr>
              <w:t>DC_</w:t>
            </w:r>
            <w:r w:rsidRPr="001C2388">
              <w:rPr>
                <w:lang w:val="fi-FI" w:eastAsia="zh-TW"/>
              </w:rPr>
              <w:t>28</w:t>
            </w:r>
            <w:r w:rsidRPr="001C2388">
              <w:rPr>
                <w:lang w:val="fi-FI" w:eastAsia="fi-FI"/>
              </w:rPr>
              <w:t>A_n</w:t>
            </w:r>
            <w:r w:rsidRPr="001C2388">
              <w:rPr>
                <w:rFonts w:hint="eastAsia"/>
                <w:lang w:val="fi-FI" w:eastAsia="zh-TW"/>
              </w:rPr>
              <w:t>78</w:t>
            </w:r>
            <w:r w:rsidRPr="001C2388">
              <w:rPr>
                <w:lang w:val="fi-FI" w:eastAsia="fi-FI"/>
              </w:rPr>
              <w:t>A</w:t>
            </w:r>
          </w:p>
        </w:tc>
      </w:tr>
      <w:tr w:rsidR="003C6F22" w:rsidRPr="001C2388" w14:paraId="3EC2DA6B" w14:textId="77777777" w:rsidTr="00D31516">
        <w:trPr>
          <w:gridAfter w:val="1"/>
          <w:wAfter w:w="22" w:type="dxa"/>
          <w:trHeight w:val="288"/>
          <w:jc w:val="center"/>
        </w:trPr>
        <w:tc>
          <w:tcPr>
            <w:tcW w:w="0" w:type="auto"/>
            <w:shd w:val="clear" w:color="auto" w:fill="auto"/>
            <w:noWrap/>
            <w:vAlign w:val="center"/>
          </w:tcPr>
          <w:p w14:paraId="63EBB0EF" w14:textId="77777777" w:rsidR="003C6F22" w:rsidRPr="001C2388" w:rsidRDefault="003C6F22" w:rsidP="00D31516">
            <w:pPr>
              <w:pStyle w:val="TAC"/>
              <w:rPr>
                <w:rFonts w:eastAsia="Malgun Gothic"/>
                <w:noProof/>
                <w:lang w:eastAsia="ko-KR"/>
              </w:rPr>
            </w:pPr>
            <w:r w:rsidRPr="001C2388">
              <w:rPr>
                <w:rFonts w:eastAsia="Malgun Gothic"/>
                <w:noProof/>
                <w:lang w:eastAsia="ko-KR"/>
              </w:rPr>
              <w:t>DC_3A_n28A-n78A</w:t>
            </w:r>
            <w:r w:rsidRPr="001C2388">
              <w:rPr>
                <w:noProof/>
                <w:vertAlign w:val="superscript"/>
                <w:lang w:eastAsia="zh-CN"/>
              </w:rPr>
              <w:t>5</w:t>
            </w:r>
          </w:p>
          <w:p w14:paraId="63EFAD8B" w14:textId="77777777" w:rsidR="003C6F22" w:rsidRPr="001C2388" w:rsidRDefault="003C6F22" w:rsidP="00D31516">
            <w:pPr>
              <w:pStyle w:val="TAC"/>
              <w:keepNext w:val="0"/>
              <w:rPr>
                <w:noProof/>
                <w:lang w:eastAsia="zh-CN"/>
              </w:rPr>
            </w:pPr>
            <w:r w:rsidRPr="001C2388">
              <w:rPr>
                <w:rFonts w:eastAsia="Malgun Gothic"/>
                <w:noProof/>
                <w:lang w:eastAsia="ko-KR"/>
              </w:rPr>
              <w:t>DC_3C_n28A-n78A</w:t>
            </w:r>
          </w:p>
        </w:tc>
        <w:tc>
          <w:tcPr>
            <w:tcW w:w="0" w:type="auto"/>
            <w:vAlign w:val="center"/>
          </w:tcPr>
          <w:p w14:paraId="7CE19CD6" w14:textId="77777777" w:rsidR="003C6F22" w:rsidRPr="001C2388" w:rsidRDefault="003C6F22" w:rsidP="00D31516">
            <w:pPr>
              <w:pStyle w:val="TAC"/>
              <w:keepNext w:val="0"/>
              <w:rPr>
                <w:rFonts w:eastAsia="Malgun Gothic"/>
                <w:noProof/>
                <w:lang w:eastAsia="ko-KR"/>
              </w:rPr>
            </w:pPr>
            <w:r w:rsidRPr="001C2388">
              <w:rPr>
                <w:rFonts w:eastAsia="Malgun Gothic"/>
                <w:noProof/>
                <w:lang w:eastAsia="ko-KR"/>
              </w:rPr>
              <w:t>DC_3A_n28A</w:t>
            </w:r>
          </w:p>
          <w:p w14:paraId="764ABACB" w14:textId="77777777" w:rsidR="003C6F22" w:rsidRPr="001C2388" w:rsidRDefault="003C6F22" w:rsidP="00D31516">
            <w:pPr>
              <w:pStyle w:val="TAC"/>
              <w:keepNext w:val="0"/>
              <w:rPr>
                <w:rFonts w:eastAsia="Malgun Gothic"/>
                <w:noProof/>
                <w:lang w:eastAsia="ko-KR"/>
              </w:rPr>
            </w:pPr>
            <w:r w:rsidRPr="001C2388">
              <w:rPr>
                <w:rFonts w:eastAsia="Malgun Gothic"/>
                <w:noProof/>
                <w:lang w:eastAsia="ko-KR"/>
              </w:rPr>
              <w:t>DC_3A_n78A</w:t>
            </w:r>
          </w:p>
          <w:p w14:paraId="2BED0418" w14:textId="77777777" w:rsidR="003C6F22" w:rsidRPr="001C2388" w:rsidRDefault="003C6F22" w:rsidP="00D31516">
            <w:pPr>
              <w:pStyle w:val="TAC"/>
              <w:keepNext w:val="0"/>
              <w:rPr>
                <w:noProof/>
                <w:lang w:eastAsia="zh-CN"/>
              </w:rPr>
            </w:pPr>
            <w:r w:rsidRPr="001C2388">
              <w:rPr>
                <w:lang w:eastAsia="zh-CN"/>
              </w:rPr>
              <w:t>DC_3C_n28A</w:t>
            </w:r>
          </w:p>
        </w:tc>
      </w:tr>
      <w:tr w:rsidR="003C6F22" w:rsidRPr="001C2388" w14:paraId="4C98149F" w14:textId="77777777" w:rsidTr="00D31516">
        <w:trPr>
          <w:gridAfter w:val="1"/>
          <w:wAfter w:w="22" w:type="dxa"/>
          <w:trHeight w:val="288"/>
          <w:jc w:val="center"/>
        </w:trPr>
        <w:tc>
          <w:tcPr>
            <w:tcW w:w="0" w:type="auto"/>
            <w:shd w:val="clear" w:color="auto" w:fill="auto"/>
            <w:noWrap/>
            <w:vAlign w:val="center"/>
          </w:tcPr>
          <w:p w14:paraId="54422292" w14:textId="77777777" w:rsidR="003C6F22" w:rsidRPr="001C2388" w:rsidRDefault="003C6F22" w:rsidP="00D31516">
            <w:pPr>
              <w:pStyle w:val="TAC"/>
              <w:keepNext w:val="0"/>
              <w:rPr>
                <w:noProof/>
                <w:lang w:eastAsia="zh-CN"/>
              </w:rPr>
            </w:pPr>
            <w:r w:rsidRPr="001C2388">
              <w:rPr>
                <w:noProof/>
                <w:lang w:eastAsia="zh-CN"/>
              </w:rPr>
              <w:t>DC_3A-28A_n79A</w:t>
            </w:r>
          </w:p>
          <w:p w14:paraId="083523DE" w14:textId="77777777" w:rsidR="003C6F22" w:rsidRPr="001C2388" w:rsidRDefault="003C6F22" w:rsidP="00D31516">
            <w:pPr>
              <w:pStyle w:val="TAC"/>
              <w:keepNext w:val="0"/>
              <w:rPr>
                <w:noProof/>
                <w:lang w:eastAsia="zh-CN"/>
              </w:rPr>
            </w:pPr>
            <w:r w:rsidRPr="001C2388">
              <w:rPr>
                <w:noProof/>
                <w:lang w:eastAsia="zh-CN"/>
              </w:rPr>
              <w:t>DC_3A-28A_n79C</w:t>
            </w:r>
          </w:p>
        </w:tc>
        <w:tc>
          <w:tcPr>
            <w:tcW w:w="0" w:type="auto"/>
            <w:vAlign w:val="center"/>
          </w:tcPr>
          <w:p w14:paraId="79ADB38B" w14:textId="77777777" w:rsidR="003C6F22" w:rsidRPr="001C2388" w:rsidRDefault="003C6F22" w:rsidP="00D31516">
            <w:pPr>
              <w:pStyle w:val="TAC"/>
              <w:keepNext w:val="0"/>
              <w:rPr>
                <w:noProof/>
                <w:lang w:eastAsia="zh-CN"/>
              </w:rPr>
            </w:pPr>
            <w:r w:rsidRPr="001C2388">
              <w:rPr>
                <w:noProof/>
                <w:lang w:eastAsia="zh-CN"/>
              </w:rPr>
              <w:t>DC_3A_n79A</w:t>
            </w:r>
          </w:p>
          <w:p w14:paraId="17CDC8AB" w14:textId="77777777" w:rsidR="003C6F22" w:rsidRPr="001C2388" w:rsidRDefault="003C6F22" w:rsidP="00D31516">
            <w:pPr>
              <w:pStyle w:val="TAC"/>
              <w:keepNext w:val="0"/>
              <w:rPr>
                <w:noProof/>
                <w:lang w:eastAsia="zh-CN"/>
              </w:rPr>
            </w:pPr>
            <w:r w:rsidRPr="001C2388">
              <w:rPr>
                <w:noProof/>
                <w:lang w:eastAsia="zh-CN"/>
              </w:rPr>
              <w:t>DC_28A_n79A</w:t>
            </w:r>
          </w:p>
        </w:tc>
      </w:tr>
      <w:tr w:rsidR="003C6F22" w:rsidRPr="001C2388" w14:paraId="6A605150" w14:textId="77777777" w:rsidTr="00D31516">
        <w:trPr>
          <w:gridAfter w:val="1"/>
          <w:wAfter w:w="22" w:type="dxa"/>
          <w:trHeight w:val="288"/>
          <w:jc w:val="center"/>
        </w:trPr>
        <w:tc>
          <w:tcPr>
            <w:tcW w:w="0" w:type="auto"/>
            <w:shd w:val="clear" w:color="auto" w:fill="auto"/>
            <w:noWrap/>
            <w:vAlign w:val="center"/>
          </w:tcPr>
          <w:p w14:paraId="015C0310" w14:textId="77777777" w:rsidR="003C6F22" w:rsidRPr="001C2388" w:rsidRDefault="003C6F22" w:rsidP="00D31516">
            <w:pPr>
              <w:pStyle w:val="tac0"/>
              <w:keepNext w:val="0"/>
            </w:pPr>
            <w:r w:rsidRPr="001C2388">
              <w:t>DC_3A-38A_n78A</w:t>
            </w:r>
          </w:p>
        </w:tc>
        <w:tc>
          <w:tcPr>
            <w:tcW w:w="0" w:type="auto"/>
            <w:vAlign w:val="center"/>
          </w:tcPr>
          <w:p w14:paraId="41EE347C" w14:textId="77777777" w:rsidR="003C6F22" w:rsidRPr="001C2388" w:rsidRDefault="003C6F22" w:rsidP="00D31516">
            <w:pPr>
              <w:pStyle w:val="tac0"/>
              <w:keepNext w:val="0"/>
            </w:pPr>
            <w:r w:rsidRPr="001C2388">
              <w:t>DC_3A_n78A</w:t>
            </w:r>
          </w:p>
        </w:tc>
      </w:tr>
      <w:tr w:rsidR="003C6F22" w:rsidRPr="001C2388" w14:paraId="3D9B934C" w14:textId="77777777" w:rsidTr="00D31516">
        <w:trPr>
          <w:gridAfter w:val="1"/>
          <w:wAfter w:w="22" w:type="dxa"/>
          <w:trHeight w:val="288"/>
          <w:jc w:val="center"/>
        </w:trPr>
        <w:tc>
          <w:tcPr>
            <w:tcW w:w="0" w:type="auto"/>
            <w:shd w:val="clear" w:color="auto" w:fill="auto"/>
            <w:noWrap/>
            <w:vAlign w:val="center"/>
          </w:tcPr>
          <w:p w14:paraId="0C1C4E52" w14:textId="77777777" w:rsidR="003C6F22" w:rsidRPr="001C2388" w:rsidRDefault="003C6F22" w:rsidP="00D31516">
            <w:pPr>
              <w:pStyle w:val="tac0"/>
              <w:keepNext w:val="0"/>
            </w:pPr>
            <w:r w:rsidRPr="001C2388">
              <w:rPr>
                <w:rFonts w:eastAsia="Malgun Gothic"/>
                <w:lang w:eastAsia="ko-KR"/>
              </w:rPr>
              <w:t>DC_3A_n40A-n78A</w:t>
            </w:r>
          </w:p>
        </w:tc>
        <w:tc>
          <w:tcPr>
            <w:tcW w:w="0" w:type="auto"/>
            <w:vAlign w:val="center"/>
          </w:tcPr>
          <w:p w14:paraId="34F5549D" w14:textId="77777777" w:rsidR="003C6F22" w:rsidRPr="001C2388" w:rsidRDefault="003C6F22" w:rsidP="00D31516">
            <w:pPr>
              <w:pStyle w:val="TAC"/>
              <w:rPr>
                <w:rFonts w:eastAsia="Malgun Gothic"/>
                <w:noProof/>
                <w:lang w:eastAsia="ko-KR"/>
              </w:rPr>
            </w:pPr>
            <w:r w:rsidRPr="001C2388">
              <w:rPr>
                <w:rFonts w:eastAsia="Malgun Gothic"/>
                <w:noProof/>
                <w:lang w:eastAsia="ko-KR"/>
              </w:rPr>
              <w:t>DC_3A_n40A</w:t>
            </w:r>
          </w:p>
          <w:p w14:paraId="42BBE70C" w14:textId="77777777" w:rsidR="003C6F22" w:rsidRPr="001C2388" w:rsidRDefault="003C6F22" w:rsidP="00D31516">
            <w:pPr>
              <w:pStyle w:val="tac0"/>
              <w:keepNext w:val="0"/>
            </w:pPr>
            <w:r w:rsidRPr="001C2388">
              <w:rPr>
                <w:rFonts w:eastAsia="PMingLiU"/>
                <w:noProof/>
                <w:lang w:eastAsia="zh-TW"/>
              </w:rPr>
              <w:t>DC_3A_n78A</w:t>
            </w:r>
          </w:p>
        </w:tc>
      </w:tr>
      <w:tr w:rsidR="003C6F22" w:rsidRPr="001C2388" w14:paraId="33DC269A" w14:textId="77777777" w:rsidTr="00D31516">
        <w:trPr>
          <w:gridAfter w:val="1"/>
          <w:wAfter w:w="22" w:type="dxa"/>
          <w:trHeight w:val="288"/>
          <w:jc w:val="center"/>
        </w:trPr>
        <w:tc>
          <w:tcPr>
            <w:tcW w:w="0" w:type="auto"/>
            <w:shd w:val="clear" w:color="auto" w:fill="auto"/>
            <w:noWrap/>
            <w:vAlign w:val="center"/>
          </w:tcPr>
          <w:p w14:paraId="146E9F95" w14:textId="77777777" w:rsidR="003C6F22" w:rsidRPr="001C2388" w:rsidRDefault="003C6F22" w:rsidP="00D31516">
            <w:pPr>
              <w:pStyle w:val="tac0"/>
              <w:rPr>
                <w:lang w:eastAsia="ja-JP"/>
              </w:rPr>
            </w:pPr>
            <w:r w:rsidRPr="001C2388">
              <w:rPr>
                <w:lang w:eastAsia="ja-JP"/>
              </w:rPr>
              <w:t>DC_3A-41A_n77A</w:t>
            </w:r>
          </w:p>
          <w:p w14:paraId="72ECC9DA" w14:textId="77777777" w:rsidR="003C6F22" w:rsidRPr="001C2388" w:rsidRDefault="003C6F22" w:rsidP="00D31516">
            <w:pPr>
              <w:pStyle w:val="tac0"/>
              <w:keepNext w:val="0"/>
            </w:pPr>
            <w:r w:rsidRPr="001C2388">
              <w:rPr>
                <w:lang w:eastAsia="ja-JP"/>
              </w:rPr>
              <w:t>DC_3A-41C_n77A</w:t>
            </w:r>
          </w:p>
        </w:tc>
        <w:tc>
          <w:tcPr>
            <w:tcW w:w="0" w:type="auto"/>
            <w:vAlign w:val="center"/>
          </w:tcPr>
          <w:p w14:paraId="0108AF47" w14:textId="77777777" w:rsidR="003C6F22" w:rsidRPr="001C2388" w:rsidRDefault="003C6F22" w:rsidP="00D31516">
            <w:pPr>
              <w:pStyle w:val="TAC"/>
              <w:rPr>
                <w:lang w:eastAsia="ja-JP"/>
              </w:rPr>
            </w:pPr>
            <w:r w:rsidRPr="001C2388">
              <w:rPr>
                <w:lang w:eastAsia="ja-JP"/>
              </w:rPr>
              <w:t>DC_3A_n77A</w:t>
            </w:r>
          </w:p>
          <w:p w14:paraId="4538ECAB" w14:textId="77777777" w:rsidR="003C6F22" w:rsidRPr="001C2388" w:rsidRDefault="003C6F22" w:rsidP="00D31516">
            <w:pPr>
              <w:pStyle w:val="tac0"/>
              <w:keepNext w:val="0"/>
            </w:pPr>
            <w:r w:rsidRPr="001C2388">
              <w:rPr>
                <w:lang w:eastAsia="ja-JP"/>
              </w:rPr>
              <w:t>DC_41A_n77A</w:t>
            </w:r>
          </w:p>
        </w:tc>
      </w:tr>
      <w:tr w:rsidR="003C6F22" w:rsidRPr="001C2388" w14:paraId="6E7A4A4A" w14:textId="77777777" w:rsidTr="00D31516">
        <w:trPr>
          <w:gridAfter w:val="1"/>
          <w:wAfter w:w="22" w:type="dxa"/>
          <w:trHeight w:val="288"/>
          <w:jc w:val="center"/>
        </w:trPr>
        <w:tc>
          <w:tcPr>
            <w:tcW w:w="0" w:type="auto"/>
            <w:shd w:val="clear" w:color="auto" w:fill="auto"/>
            <w:noWrap/>
            <w:vAlign w:val="center"/>
          </w:tcPr>
          <w:p w14:paraId="1FC1B604" w14:textId="77777777" w:rsidR="003C6F22" w:rsidRPr="001C2388" w:rsidRDefault="003C6F22" w:rsidP="00D31516">
            <w:pPr>
              <w:pStyle w:val="TAC"/>
              <w:rPr>
                <w:noProof/>
                <w:lang w:eastAsia="ja-JP"/>
              </w:rPr>
            </w:pPr>
            <w:r w:rsidRPr="001C2388">
              <w:rPr>
                <w:noProof/>
                <w:lang w:eastAsia="zh-CN"/>
              </w:rPr>
              <w:t>DC_3A-41A_n78A</w:t>
            </w:r>
          </w:p>
          <w:p w14:paraId="657089A6" w14:textId="77777777" w:rsidR="003C6F22" w:rsidRPr="001C2388" w:rsidRDefault="003C6F22" w:rsidP="00D31516">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_n78A</w:t>
            </w:r>
          </w:p>
        </w:tc>
        <w:tc>
          <w:tcPr>
            <w:tcW w:w="0" w:type="auto"/>
            <w:vAlign w:val="center"/>
          </w:tcPr>
          <w:p w14:paraId="295D891C" w14:textId="77777777" w:rsidR="003C6F22" w:rsidRPr="001C2388" w:rsidRDefault="003C6F22" w:rsidP="00D31516">
            <w:pPr>
              <w:pStyle w:val="TAC"/>
              <w:keepNext w:val="0"/>
              <w:rPr>
                <w:noProof/>
                <w:lang w:eastAsia="zh-CN"/>
              </w:rPr>
            </w:pPr>
            <w:r w:rsidRPr="001C2388">
              <w:rPr>
                <w:noProof/>
                <w:lang w:eastAsia="zh-CN"/>
              </w:rPr>
              <w:t>DC_3A_n78A</w:t>
            </w:r>
          </w:p>
          <w:p w14:paraId="0461CEEB" w14:textId="77777777" w:rsidR="003C6F22" w:rsidRPr="001C2388" w:rsidRDefault="003C6F22" w:rsidP="00D31516">
            <w:pPr>
              <w:pStyle w:val="TAC"/>
              <w:rPr>
                <w:noProof/>
                <w:lang w:eastAsia="ja-JP"/>
              </w:rPr>
            </w:pPr>
            <w:r w:rsidRPr="001C2388">
              <w:rPr>
                <w:noProof/>
                <w:lang w:eastAsia="zh-CN"/>
              </w:rPr>
              <w:t>DC_41A_n78A</w:t>
            </w:r>
          </w:p>
          <w:p w14:paraId="374BB562" w14:textId="77777777" w:rsidR="003C6F22" w:rsidRPr="001C2388" w:rsidRDefault="003C6F22" w:rsidP="00D31516">
            <w:pPr>
              <w:pStyle w:val="tac0"/>
              <w:keepNext w:val="0"/>
            </w:pPr>
            <w:r w:rsidRPr="001C2388">
              <w:rPr>
                <w:noProof/>
                <w:lang w:eastAsia="zh-CN"/>
              </w:rPr>
              <w:t>DC_41</w:t>
            </w:r>
            <w:r w:rsidRPr="001C2388">
              <w:rPr>
                <w:noProof/>
                <w:lang w:eastAsia="ja-JP"/>
              </w:rPr>
              <w:t>C</w:t>
            </w:r>
            <w:r w:rsidRPr="001C2388">
              <w:rPr>
                <w:noProof/>
                <w:lang w:eastAsia="zh-CN"/>
              </w:rPr>
              <w:t>_n78A</w:t>
            </w:r>
          </w:p>
        </w:tc>
      </w:tr>
      <w:tr w:rsidR="003C6F22" w:rsidRPr="001C2388" w14:paraId="2C3F55CE" w14:textId="77777777" w:rsidTr="00D31516">
        <w:trPr>
          <w:gridAfter w:val="1"/>
          <w:wAfter w:w="22" w:type="dxa"/>
          <w:trHeight w:val="288"/>
          <w:jc w:val="center"/>
        </w:trPr>
        <w:tc>
          <w:tcPr>
            <w:tcW w:w="0" w:type="auto"/>
            <w:shd w:val="clear" w:color="auto" w:fill="auto"/>
            <w:noWrap/>
            <w:vAlign w:val="center"/>
          </w:tcPr>
          <w:p w14:paraId="6480E2FB" w14:textId="77777777" w:rsidR="003C6F22" w:rsidRPr="001C2388" w:rsidRDefault="003C6F22" w:rsidP="00D31516">
            <w:pPr>
              <w:pStyle w:val="TAC"/>
              <w:rPr>
                <w:rFonts w:eastAsia="MS Mincho" w:cs="Arial"/>
                <w:lang w:eastAsia="ja-JP"/>
              </w:rPr>
            </w:pPr>
            <w:r w:rsidRPr="001C2388">
              <w:rPr>
                <w:rFonts w:eastAsia="MS Mincho" w:cs="Arial"/>
                <w:lang w:eastAsia="ja-JP"/>
              </w:rPr>
              <w:t>DC_3A-41A_n79A</w:t>
            </w:r>
          </w:p>
          <w:p w14:paraId="3F9098D1" w14:textId="77777777" w:rsidR="003C6F22" w:rsidRPr="001C2388" w:rsidRDefault="003C6F22" w:rsidP="00D31516">
            <w:pPr>
              <w:pStyle w:val="TAC"/>
              <w:rPr>
                <w:noProof/>
                <w:lang w:eastAsia="zh-CN"/>
              </w:rPr>
            </w:pPr>
            <w:r w:rsidRPr="001C2388">
              <w:rPr>
                <w:rFonts w:eastAsia="MS Mincho" w:cs="Arial"/>
                <w:lang w:eastAsia="ja-JP"/>
              </w:rPr>
              <w:t>DC_3A-41C_n79A</w:t>
            </w:r>
          </w:p>
        </w:tc>
        <w:tc>
          <w:tcPr>
            <w:tcW w:w="0" w:type="auto"/>
            <w:vAlign w:val="center"/>
          </w:tcPr>
          <w:p w14:paraId="29435767" w14:textId="77777777" w:rsidR="003C6F22" w:rsidRPr="001C2388" w:rsidRDefault="003C6F22" w:rsidP="00D31516">
            <w:pPr>
              <w:keepNext/>
              <w:keepLines/>
              <w:spacing w:after="0"/>
              <w:jc w:val="center"/>
              <w:rPr>
                <w:rFonts w:ascii="Arial" w:eastAsia="MS Mincho" w:hAnsi="Arial"/>
                <w:sz w:val="18"/>
                <w:lang w:eastAsia="ja-JP"/>
              </w:rPr>
            </w:pPr>
            <w:r w:rsidRPr="001C2388">
              <w:rPr>
                <w:rFonts w:ascii="Arial" w:eastAsia="MS Mincho" w:hAnsi="Arial"/>
                <w:sz w:val="18"/>
                <w:lang w:eastAsia="ja-JP"/>
              </w:rPr>
              <w:t>DC_3A_n79A</w:t>
            </w:r>
          </w:p>
          <w:p w14:paraId="177CDD37" w14:textId="77777777" w:rsidR="003C6F22" w:rsidRPr="001C2388" w:rsidRDefault="003C6F22" w:rsidP="00D31516">
            <w:pPr>
              <w:pStyle w:val="TAC"/>
              <w:keepNext w:val="0"/>
              <w:rPr>
                <w:noProof/>
                <w:lang w:eastAsia="zh-CN"/>
              </w:rPr>
            </w:pPr>
            <w:r w:rsidRPr="001C2388">
              <w:rPr>
                <w:rFonts w:eastAsia="MS Mincho"/>
                <w:lang w:eastAsia="ja-JP"/>
              </w:rPr>
              <w:t>DC_41A_n79A</w:t>
            </w:r>
          </w:p>
        </w:tc>
      </w:tr>
      <w:tr w:rsidR="003C6F22" w:rsidRPr="001C2388" w14:paraId="6D26642B" w14:textId="77777777" w:rsidTr="00D31516">
        <w:trPr>
          <w:gridAfter w:val="1"/>
          <w:wAfter w:w="22" w:type="dxa"/>
          <w:trHeight w:val="288"/>
          <w:jc w:val="center"/>
        </w:trPr>
        <w:tc>
          <w:tcPr>
            <w:tcW w:w="0" w:type="auto"/>
            <w:shd w:val="clear" w:color="auto" w:fill="auto"/>
            <w:noWrap/>
            <w:vAlign w:val="center"/>
          </w:tcPr>
          <w:p w14:paraId="14CB9CFA" w14:textId="77777777" w:rsidR="003C6F22" w:rsidRPr="001C2388" w:rsidRDefault="003C6F22" w:rsidP="00D31516">
            <w:pPr>
              <w:pStyle w:val="TAC"/>
              <w:rPr>
                <w:noProof/>
                <w:lang w:eastAsia="zh-CN"/>
              </w:rPr>
            </w:pPr>
            <w:r w:rsidRPr="001C2388">
              <w:rPr>
                <w:rFonts w:cs="Arial"/>
                <w:kern w:val="2"/>
                <w:szCs w:val="24"/>
                <w:lang w:val="x-none" w:eastAsia="ja-JP"/>
              </w:rPr>
              <w:t>DC_3A_SUL_n41A-n80A</w:t>
            </w:r>
          </w:p>
        </w:tc>
        <w:tc>
          <w:tcPr>
            <w:tcW w:w="0" w:type="auto"/>
            <w:vAlign w:val="center"/>
          </w:tcPr>
          <w:p w14:paraId="6251CDD4" w14:textId="77777777" w:rsidR="003C6F22" w:rsidRPr="001C2388" w:rsidRDefault="003C6F22" w:rsidP="00D31516">
            <w:pPr>
              <w:pStyle w:val="TAC"/>
            </w:pPr>
            <w:r w:rsidRPr="001C2388">
              <w:t>DC_3A_n41A</w:t>
            </w:r>
          </w:p>
          <w:p w14:paraId="775221E4" w14:textId="77777777" w:rsidR="003C6F22" w:rsidRPr="001C2388" w:rsidRDefault="003C6F22" w:rsidP="00D31516">
            <w:pPr>
              <w:pStyle w:val="TAC"/>
              <w:jc w:val="left"/>
              <w:rPr>
                <w:lang w:eastAsia="zh-CN"/>
              </w:rPr>
            </w:pPr>
            <w:r w:rsidRPr="001C2388">
              <w:t>DC_</w:t>
            </w:r>
            <w:r w:rsidRPr="001C2388">
              <w:rPr>
                <w:lang w:eastAsia="zh-CN"/>
              </w:rPr>
              <w:t>3A</w:t>
            </w:r>
            <w:r w:rsidRPr="001C2388">
              <w:t>_n80A_ULSUP-TDM</w:t>
            </w:r>
            <w:r w:rsidRPr="001C2388">
              <w:rPr>
                <w:lang w:eastAsia="zh-CN"/>
              </w:rPr>
              <w:t>,</w:t>
            </w:r>
          </w:p>
          <w:p w14:paraId="24EB2CE7" w14:textId="77777777" w:rsidR="003C6F22" w:rsidRPr="001C2388" w:rsidRDefault="003C6F22" w:rsidP="00D31516">
            <w:pPr>
              <w:pStyle w:val="TAC"/>
              <w:keepNext w:val="0"/>
              <w:rPr>
                <w:noProof/>
                <w:lang w:eastAsia="zh-CN"/>
              </w:rPr>
            </w:pPr>
            <w:r w:rsidRPr="001C2388">
              <w:t>DC_</w:t>
            </w:r>
            <w:r w:rsidRPr="001C2388">
              <w:rPr>
                <w:lang w:eastAsia="zh-CN"/>
              </w:rPr>
              <w:t>3A</w:t>
            </w:r>
            <w:r w:rsidRPr="001C2388">
              <w:t>_n80A_ULSUP-FDM</w:t>
            </w:r>
          </w:p>
        </w:tc>
      </w:tr>
      <w:tr w:rsidR="003C6F22" w:rsidRPr="001C2388" w14:paraId="389F253C" w14:textId="77777777" w:rsidTr="00D31516">
        <w:trPr>
          <w:gridAfter w:val="1"/>
          <w:wAfter w:w="22" w:type="dxa"/>
          <w:trHeight w:val="288"/>
          <w:jc w:val="center"/>
        </w:trPr>
        <w:tc>
          <w:tcPr>
            <w:tcW w:w="0" w:type="auto"/>
            <w:shd w:val="clear" w:color="auto" w:fill="auto"/>
            <w:noWrap/>
            <w:vAlign w:val="center"/>
          </w:tcPr>
          <w:p w14:paraId="74DDC60C" w14:textId="77777777" w:rsidR="003C6F22" w:rsidRPr="001C2388" w:rsidRDefault="003C6F22" w:rsidP="00D31516">
            <w:pPr>
              <w:pStyle w:val="TAC"/>
              <w:rPr>
                <w:noProof/>
                <w:lang w:eastAsia="zh-CN"/>
              </w:rPr>
            </w:pPr>
            <w:r w:rsidRPr="001C2388">
              <w:rPr>
                <w:rFonts w:cs="Arial"/>
                <w:kern w:val="2"/>
                <w:szCs w:val="24"/>
                <w:lang w:val="x-none" w:eastAsia="ja-JP"/>
              </w:rPr>
              <w:t>DC_3C_SUL_n41A-n80A</w:t>
            </w:r>
          </w:p>
        </w:tc>
        <w:tc>
          <w:tcPr>
            <w:tcW w:w="0" w:type="auto"/>
            <w:vAlign w:val="center"/>
          </w:tcPr>
          <w:p w14:paraId="7B03A115" w14:textId="77777777" w:rsidR="003C6F22" w:rsidRPr="001C2388" w:rsidRDefault="003C6F22" w:rsidP="00D31516">
            <w:pPr>
              <w:pStyle w:val="TAC"/>
            </w:pPr>
            <w:r w:rsidRPr="001C2388">
              <w:t>DC_3C_n41A</w:t>
            </w:r>
          </w:p>
          <w:p w14:paraId="5547A407" w14:textId="77777777" w:rsidR="003C6F22" w:rsidRPr="001C2388" w:rsidRDefault="003C6F22" w:rsidP="00D31516">
            <w:pPr>
              <w:pStyle w:val="TAC"/>
              <w:jc w:val="left"/>
              <w:rPr>
                <w:lang w:eastAsia="zh-CN"/>
              </w:rPr>
            </w:pPr>
            <w:r w:rsidRPr="001C2388">
              <w:t>DC_</w:t>
            </w:r>
            <w:r w:rsidRPr="001C2388">
              <w:rPr>
                <w:lang w:eastAsia="zh-CN"/>
              </w:rPr>
              <w:t>3C</w:t>
            </w:r>
            <w:r w:rsidRPr="001C2388">
              <w:t>_n80A_ULSUP-TDM</w:t>
            </w:r>
            <w:r w:rsidRPr="001C2388">
              <w:rPr>
                <w:lang w:eastAsia="zh-CN"/>
              </w:rPr>
              <w:t>,</w:t>
            </w:r>
          </w:p>
          <w:p w14:paraId="386C950F" w14:textId="77777777" w:rsidR="003C6F22" w:rsidRPr="001C2388" w:rsidRDefault="003C6F22" w:rsidP="00D31516">
            <w:pPr>
              <w:pStyle w:val="TAC"/>
              <w:keepNext w:val="0"/>
              <w:rPr>
                <w:noProof/>
                <w:lang w:eastAsia="zh-CN"/>
              </w:rPr>
            </w:pPr>
            <w:r w:rsidRPr="001C2388">
              <w:t>DC_</w:t>
            </w:r>
            <w:r w:rsidRPr="001C2388">
              <w:rPr>
                <w:lang w:eastAsia="zh-CN"/>
              </w:rPr>
              <w:t>3C</w:t>
            </w:r>
            <w:r w:rsidRPr="001C2388">
              <w:t>_n80A_ULSUP-FDM</w:t>
            </w:r>
          </w:p>
        </w:tc>
      </w:tr>
      <w:tr w:rsidR="003C6F22" w:rsidRPr="001C2388" w14:paraId="295DECB7" w14:textId="77777777" w:rsidTr="00D31516">
        <w:trPr>
          <w:gridAfter w:val="1"/>
          <w:wAfter w:w="22" w:type="dxa"/>
          <w:trHeight w:val="288"/>
          <w:jc w:val="center"/>
        </w:trPr>
        <w:tc>
          <w:tcPr>
            <w:tcW w:w="0" w:type="auto"/>
            <w:shd w:val="clear" w:color="auto" w:fill="auto"/>
            <w:noWrap/>
            <w:vAlign w:val="center"/>
          </w:tcPr>
          <w:p w14:paraId="4C643EE5" w14:textId="77777777" w:rsidR="003C6F22" w:rsidRPr="001C2388" w:rsidRDefault="003C6F22" w:rsidP="00D31516">
            <w:pPr>
              <w:pStyle w:val="TAC"/>
              <w:keepNext w:val="0"/>
              <w:rPr>
                <w:noProof/>
                <w:lang w:eastAsia="zh-CN"/>
              </w:rPr>
            </w:pPr>
            <w:r w:rsidRPr="001C2388">
              <w:rPr>
                <w:noProof/>
                <w:lang w:eastAsia="zh-CN"/>
              </w:rPr>
              <w:t>DC_3A-42A_n77A</w:t>
            </w:r>
          </w:p>
          <w:p w14:paraId="3CCDB7B3" w14:textId="77777777" w:rsidR="003C6F22" w:rsidRPr="001C2388" w:rsidRDefault="003C6F22" w:rsidP="00D31516">
            <w:pPr>
              <w:pStyle w:val="TAC"/>
              <w:keepNext w:val="0"/>
              <w:rPr>
                <w:noProof/>
                <w:lang w:eastAsia="zh-CN"/>
              </w:rPr>
            </w:pPr>
            <w:r w:rsidRPr="001C2388">
              <w:rPr>
                <w:noProof/>
                <w:lang w:eastAsia="zh-CN"/>
              </w:rPr>
              <w:t>DC_3A-42A_n77C</w:t>
            </w:r>
          </w:p>
          <w:p w14:paraId="3B0D2612" w14:textId="77777777" w:rsidR="003C6F22" w:rsidRPr="001C2388" w:rsidRDefault="003C6F22" w:rsidP="00D31516">
            <w:pPr>
              <w:pStyle w:val="TAC"/>
              <w:keepNext w:val="0"/>
              <w:rPr>
                <w:rFonts w:cs="Arial"/>
                <w:lang w:eastAsia="ja-JP"/>
              </w:rPr>
            </w:pPr>
            <w:r w:rsidRPr="001C2388">
              <w:rPr>
                <w:rFonts w:cs="Arial"/>
                <w:lang w:eastAsia="ja-JP"/>
              </w:rPr>
              <w:t>DC_3A-42C_n77A</w:t>
            </w:r>
          </w:p>
          <w:p w14:paraId="027A446E" w14:textId="77777777" w:rsidR="003C6F22" w:rsidRPr="001C2388" w:rsidRDefault="003C6F22" w:rsidP="00D31516">
            <w:pPr>
              <w:pStyle w:val="TAC"/>
              <w:keepNext w:val="0"/>
              <w:rPr>
                <w:rFonts w:cs="Arial"/>
                <w:lang w:eastAsia="ja-JP"/>
              </w:rPr>
            </w:pPr>
            <w:r w:rsidRPr="001C2388">
              <w:rPr>
                <w:rFonts w:cs="Arial"/>
                <w:lang w:eastAsia="ja-JP"/>
              </w:rPr>
              <w:t>DC_3A-42C_n77C</w:t>
            </w:r>
          </w:p>
          <w:p w14:paraId="279FD2CE" w14:textId="77777777" w:rsidR="003C6F22" w:rsidRPr="001C2388" w:rsidRDefault="003C6F22" w:rsidP="00D31516">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n77A</w:t>
            </w:r>
          </w:p>
          <w:p w14:paraId="3966EE13" w14:textId="77777777" w:rsidR="003C6F22" w:rsidRPr="001C2388" w:rsidRDefault="003C6F22" w:rsidP="00D31516">
            <w:pPr>
              <w:pStyle w:val="TAC"/>
              <w:keepNext w:val="0"/>
              <w:rPr>
                <w:noProof/>
                <w:lang w:eastAsia="zh-CN"/>
              </w:rPr>
            </w:pPr>
            <w:r w:rsidRPr="001C2388">
              <w:rPr>
                <w:noProof/>
                <w:lang w:eastAsia="zh-CN"/>
              </w:rPr>
              <w:t>DC_3A-42D_n77</w:t>
            </w:r>
            <w:r w:rsidRPr="001C2388">
              <w:rPr>
                <w:noProof/>
                <w:lang w:eastAsia="ja-JP"/>
              </w:rPr>
              <w:t>C</w:t>
            </w:r>
          </w:p>
          <w:p w14:paraId="3CC81316" w14:textId="77777777" w:rsidR="003C6F22" w:rsidRPr="001C2388" w:rsidRDefault="003C6F22" w:rsidP="00D31516">
            <w:pPr>
              <w:pStyle w:val="TAC"/>
              <w:rPr>
                <w:noProof/>
                <w:lang w:eastAsia="ja-JP"/>
              </w:rPr>
            </w:pPr>
            <w:r w:rsidRPr="001C2388">
              <w:rPr>
                <w:noProof/>
              </w:rPr>
              <w:t>DC_3A-42E_n77A</w:t>
            </w:r>
          </w:p>
          <w:p w14:paraId="62911812" w14:textId="77777777" w:rsidR="003C6F22" w:rsidRPr="001C2388" w:rsidRDefault="003C6F22" w:rsidP="00D31516">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_n77</w:t>
            </w:r>
            <w:r w:rsidRPr="001C2388">
              <w:rPr>
                <w:noProof/>
                <w:lang w:eastAsia="ja-JP"/>
              </w:rPr>
              <w:t>C</w:t>
            </w:r>
          </w:p>
        </w:tc>
        <w:tc>
          <w:tcPr>
            <w:tcW w:w="0" w:type="auto"/>
            <w:vAlign w:val="center"/>
          </w:tcPr>
          <w:p w14:paraId="735545A6" w14:textId="77777777" w:rsidR="003C6F22" w:rsidRPr="001C2388" w:rsidRDefault="003C6F22" w:rsidP="00D31516">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n77A</w:t>
            </w:r>
          </w:p>
        </w:tc>
      </w:tr>
      <w:tr w:rsidR="003C6F22" w:rsidRPr="001C2388" w14:paraId="2A9F4B3E" w14:textId="77777777" w:rsidTr="00D31516">
        <w:trPr>
          <w:gridAfter w:val="1"/>
          <w:wAfter w:w="22" w:type="dxa"/>
          <w:trHeight w:val="288"/>
          <w:jc w:val="center"/>
        </w:trPr>
        <w:tc>
          <w:tcPr>
            <w:tcW w:w="0" w:type="auto"/>
            <w:shd w:val="clear" w:color="auto" w:fill="auto"/>
            <w:noWrap/>
            <w:vAlign w:val="center"/>
          </w:tcPr>
          <w:p w14:paraId="134EE241" w14:textId="77777777" w:rsidR="003C6F22" w:rsidRPr="001C2388" w:rsidRDefault="003C6F22" w:rsidP="00D31516">
            <w:pPr>
              <w:pStyle w:val="TAC"/>
              <w:keepNext w:val="0"/>
              <w:rPr>
                <w:noProof/>
                <w:lang w:eastAsia="zh-CN"/>
              </w:rPr>
            </w:pPr>
            <w:r w:rsidRPr="001C2388">
              <w:rPr>
                <w:noProof/>
                <w:lang w:eastAsia="zh-CN"/>
              </w:rPr>
              <w:t>DC_3A-42A_n78A</w:t>
            </w:r>
          </w:p>
          <w:p w14:paraId="544A8CD0" w14:textId="77777777" w:rsidR="003C6F22" w:rsidRPr="001C2388" w:rsidRDefault="003C6F22" w:rsidP="00D31516">
            <w:pPr>
              <w:pStyle w:val="TAC"/>
              <w:keepNext w:val="0"/>
              <w:rPr>
                <w:noProof/>
                <w:lang w:eastAsia="zh-CN"/>
              </w:rPr>
            </w:pPr>
            <w:r w:rsidRPr="001C2388">
              <w:rPr>
                <w:noProof/>
                <w:lang w:eastAsia="zh-CN"/>
              </w:rPr>
              <w:t>DC_3A-42A_n78C</w:t>
            </w:r>
          </w:p>
          <w:p w14:paraId="4B08E00D" w14:textId="77777777" w:rsidR="003C6F22" w:rsidRPr="001C2388" w:rsidRDefault="003C6F22" w:rsidP="00D31516">
            <w:pPr>
              <w:pStyle w:val="TAC"/>
              <w:keepNext w:val="0"/>
              <w:rPr>
                <w:rFonts w:cs="Arial"/>
                <w:lang w:eastAsia="ja-JP"/>
              </w:rPr>
            </w:pPr>
            <w:r w:rsidRPr="001C2388">
              <w:rPr>
                <w:rFonts w:cs="Arial"/>
                <w:lang w:eastAsia="ja-JP"/>
              </w:rPr>
              <w:t>DC_3A-42C_n78A</w:t>
            </w:r>
          </w:p>
          <w:p w14:paraId="2E88406B" w14:textId="77777777" w:rsidR="003C6F22" w:rsidRPr="001C2388" w:rsidRDefault="003C6F22" w:rsidP="00D31516">
            <w:pPr>
              <w:pStyle w:val="TAC"/>
              <w:keepNext w:val="0"/>
              <w:rPr>
                <w:rFonts w:cs="Arial"/>
                <w:lang w:eastAsia="ja-JP"/>
              </w:rPr>
            </w:pPr>
            <w:r w:rsidRPr="001C2388">
              <w:rPr>
                <w:rFonts w:cs="Arial"/>
                <w:lang w:eastAsia="ja-JP"/>
              </w:rPr>
              <w:t>DC_3A-42C_n78C</w:t>
            </w:r>
          </w:p>
          <w:p w14:paraId="3C1C1FB7" w14:textId="77777777" w:rsidR="003C6F22" w:rsidRPr="001C2388" w:rsidRDefault="003C6F22" w:rsidP="00D31516">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8</w:t>
            </w:r>
            <w:r w:rsidRPr="001C2388">
              <w:rPr>
                <w:rFonts w:hint="eastAsia"/>
                <w:noProof/>
                <w:lang w:eastAsia="zh-CN"/>
              </w:rPr>
              <w:t>A</w:t>
            </w:r>
          </w:p>
          <w:p w14:paraId="1DF976F7" w14:textId="77777777" w:rsidR="003C6F22" w:rsidRPr="001C2388" w:rsidRDefault="003C6F22" w:rsidP="00D31516">
            <w:pPr>
              <w:pStyle w:val="TAC"/>
              <w:keepNext w:val="0"/>
              <w:rPr>
                <w:noProof/>
                <w:lang w:eastAsia="zh-CN"/>
              </w:rPr>
            </w:pPr>
            <w:r w:rsidRPr="001C2388">
              <w:rPr>
                <w:noProof/>
                <w:lang w:eastAsia="zh-CN"/>
              </w:rPr>
              <w:t>DC_3A-42D_n7</w:t>
            </w:r>
            <w:r w:rsidRPr="001C2388">
              <w:rPr>
                <w:noProof/>
                <w:lang w:eastAsia="ja-JP"/>
              </w:rPr>
              <w:t>8C</w:t>
            </w:r>
          </w:p>
          <w:p w14:paraId="0655A026" w14:textId="77777777" w:rsidR="003C6F22" w:rsidRPr="001C2388" w:rsidRDefault="003C6F22" w:rsidP="00D31516">
            <w:pPr>
              <w:pStyle w:val="TAC"/>
              <w:rPr>
                <w:noProof/>
                <w:lang w:eastAsia="ja-JP"/>
              </w:rPr>
            </w:pPr>
            <w:r w:rsidRPr="001C2388">
              <w:rPr>
                <w:noProof/>
              </w:rPr>
              <w:t>DC_3A-42E_n78A</w:t>
            </w:r>
          </w:p>
          <w:p w14:paraId="1DED910C" w14:textId="77777777" w:rsidR="003C6F22" w:rsidRPr="001C2388" w:rsidRDefault="003C6F22" w:rsidP="00D31516">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8C</w:t>
            </w:r>
          </w:p>
        </w:tc>
        <w:tc>
          <w:tcPr>
            <w:tcW w:w="0" w:type="auto"/>
            <w:vAlign w:val="center"/>
          </w:tcPr>
          <w:p w14:paraId="3DE23886" w14:textId="77777777" w:rsidR="003C6F22" w:rsidRPr="001C2388" w:rsidRDefault="003C6F22" w:rsidP="00D31516">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w:t>
            </w:r>
            <w:r w:rsidRPr="001C2388">
              <w:rPr>
                <w:noProof/>
                <w:lang w:eastAsia="zh-CN"/>
              </w:rPr>
              <w:t>8</w:t>
            </w:r>
            <w:r w:rsidRPr="001C2388">
              <w:rPr>
                <w:rFonts w:hint="eastAsia"/>
                <w:noProof/>
                <w:lang w:eastAsia="zh-CN"/>
              </w:rPr>
              <w:t>A</w:t>
            </w:r>
          </w:p>
        </w:tc>
      </w:tr>
      <w:tr w:rsidR="003C6F22" w:rsidRPr="001C2388" w14:paraId="1F825DC7" w14:textId="77777777" w:rsidTr="00D31516">
        <w:trPr>
          <w:gridAfter w:val="1"/>
          <w:wAfter w:w="22" w:type="dxa"/>
          <w:trHeight w:val="288"/>
          <w:jc w:val="center"/>
        </w:trPr>
        <w:tc>
          <w:tcPr>
            <w:tcW w:w="0" w:type="auto"/>
            <w:shd w:val="clear" w:color="auto" w:fill="auto"/>
            <w:noWrap/>
            <w:vAlign w:val="center"/>
          </w:tcPr>
          <w:p w14:paraId="3C1645D7" w14:textId="77777777" w:rsidR="003C6F22" w:rsidRPr="001C2388" w:rsidRDefault="003C6F22" w:rsidP="00D31516">
            <w:pPr>
              <w:pStyle w:val="TAC"/>
              <w:keepNext w:val="0"/>
              <w:rPr>
                <w:noProof/>
                <w:lang w:eastAsia="zh-CN"/>
              </w:rPr>
            </w:pPr>
            <w:r w:rsidRPr="001C2388">
              <w:rPr>
                <w:noProof/>
                <w:lang w:eastAsia="zh-CN"/>
              </w:rPr>
              <w:t>DC_3A-42A_n79A</w:t>
            </w:r>
          </w:p>
          <w:p w14:paraId="3D822B69" w14:textId="77777777" w:rsidR="003C6F22" w:rsidRPr="001C2388" w:rsidRDefault="003C6F22" w:rsidP="00D31516">
            <w:pPr>
              <w:pStyle w:val="TAC"/>
              <w:keepNext w:val="0"/>
              <w:rPr>
                <w:noProof/>
                <w:lang w:eastAsia="zh-CN"/>
              </w:rPr>
            </w:pPr>
            <w:r w:rsidRPr="001C2388">
              <w:rPr>
                <w:noProof/>
                <w:lang w:eastAsia="zh-CN"/>
              </w:rPr>
              <w:t>DC_3A-42A_n79C</w:t>
            </w:r>
          </w:p>
          <w:p w14:paraId="45C840F9" w14:textId="77777777" w:rsidR="003C6F22" w:rsidRPr="001C2388" w:rsidRDefault="003C6F22" w:rsidP="00D31516">
            <w:pPr>
              <w:pStyle w:val="TAC"/>
              <w:keepNext w:val="0"/>
              <w:rPr>
                <w:rFonts w:cs="Arial"/>
                <w:lang w:eastAsia="ja-JP"/>
              </w:rPr>
            </w:pPr>
            <w:r w:rsidRPr="001C2388">
              <w:rPr>
                <w:rFonts w:cs="Arial"/>
                <w:lang w:eastAsia="ja-JP"/>
              </w:rPr>
              <w:t>DC_3A-42C_n79A</w:t>
            </w:r>
          </w:p>
          <w:p w14:paraId="2E716487" w14:textId="77777777" w:rsidR="003C6F22" w:rsidRPr="001C2388" w:rsidRDefault="003C6F22" w:rsidP="00D31516">
            <w:pPr>
              <w:pStyle w:val="TAC"/>
              <w:keepNext w:val="0"/>
              <w:rPr>
                <w:rFonts w:cs="Arial"/>
                <w:lang w:eastAsia="ja-JP"/>
              </w:rPr>
            </w:pPr>
            <w:r w:rsidRPr="001C2388">
              <w:rPr>
                <w:rFonts w:cs="Arial"/>
                <w:lang w:eastAsia="ja-JP"/>
              </w:rPr>
              <w:t>DC_3A-42C_n79C</w:t>
            </w:r>
          </w:p>
          <w:p w14:paraId="4F2A613D" w14:textId="77777777" w:rsidR="003C6F22" w:rsidRPr="001C2388" w:rsidRDefault="003C6F22" w:rsidP="00D31516">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9</w:t>
            </w:r>
            <w:r w:rsidRPr="001C2388">
              <w:rPr>
                <w:rFonts w:hint="eastAsia"/>
                <w:noProof/>
                <w:lang w:eastAsia="zh-CN"/>
              </w:rPr>
              <w:t>A</w:t>
            </w:r>
          </w:p>
          <w:p w14:paraId="27E144F7" w14:textId="77777777" w:rsidR="003C6F22" w:rsidRPr="001C2388" w:rsidRDefault="003C6F22" w:rsidP="00D31516">
            <w:pPr>
              <w:pStyle w:val="TAC"/>
              <w:keepNext w:val="0"/>
              <w:rPr>
                <w:noProof/>
                <w:lang w:eastAsia="zh-CN"/>
              </w:rPr>
            </w:pPr>
            <w:r w:rsidRPr="001C2388">
              <w:rPr>
                <w:noProof/>
                <w:lang w:eastAsia="zh-CN"/>
              </w:rPr>
              <w:t>DC_3A-42D_n7</w:t>
            </w:r>
            <w:r w:rsidRPr="001C2388">
              <w:rPr>
                <w:noProof/>
                <w:lang w:eastAsia="ja-JP"/>
              </w:rPr>
              <w:t>9C</w:t>
            </w:r>
          </w:p>
          <w:p w14:paraId="081F8F7A" w14:textId="77777777" w:rsidR="003C6F22" w:rsidRPr="001C2388" w:rsidRDefault="003C6F22" w:rsidP="00D31516">
            <w:pPr>
              <w:pStyle w:val="TAC"/>
              <w:rPr>
                <w:noProof/>
                <w:lang w:eastAsia="ja-JP"/>
              </w:rPr>
            </w:pPr>
            <w:r w:rsidRPr="001C2388">
              <w:rPr>
                <w:noProof/>
              </w:rPr>
              <w:t>DC_3A-42E_n79A</w:t>
            </w:r>
          </w:p>
          <w:p w14:paraId="3DCFE355" w14:textId="77777777" w:rsidR="003C6F22" w:rsidRPr="001C2388" w:rsidRDefault="003C6F22" w:rsidP="00D31516">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9C</w:t>
            </w:r>
          </w:p>
        </w:tc>
        <w:tc>
          <w:tcPr>
            <w:tcW w:w="0" w:type="auto"/>
            <w:vAlign w:val="center"/>
          </w:tcPr>
          <w:p w14:paraId="6B510D91" w14:textId="77777777" w:rsidR="003C6F22" w:rsidRPr="001C2388" w:rsidRDefault="003C6F22" w:rsidP="00D31516">
            <w:pPr>
              <w:pStyle w:val="TAC"/>
              <w:keepNext w:val="0"/>
              <w:rPr>
                <w:noProof/>
                <w:lang w:eastAsia="zh-CN"/>
              </w:rPr>
            </w:pPr>
            <w:r w:rsidRPr="001C2388">
              <w:rPr>
                <w:noProof/>
                <w:lang w:eastAsia="zh-CN"/>
              </w:rPr>
              <w:t>DC_3A_n79A</w:t>
            </w:r>
          </w:p>
        </w:tc>
      </w:tr>
      <w:tr w:rsidR="003C6F22" w:rsidRPr="001C2388" w14:paraId="37BC4289" w14:textId="77777777" w:rsidTr="00D31516">
        <w:trPr>
          <w:gridAfter w:val="1"/>
          <w:wAfter w:w="22" w:type="dxa"/>
          <w:trHeight w:val="288"/>
          <w:jc w:val="center"/>
        </w:trPr>
        <w:tc>
          <w:tcPr>
            <w:tcW w:w="0" w:type="auto"/>
            <w:shd w:val="clear" w:color="auto" w:fill="auto"/>
            <w:noWrap/>
            <w:vAlign w:val="center"/>
          </w:tcPr>
          <w:p w14:paraId="6754568F" w14:textId="77777777" w:rsidR="003C6F22" w:rsidRPr="001C2388" w:rsidRDefault="003C6F22" w:rsidP="00D31516">
            <w:pPr>
              <w:pStyle w:val="TAC"/>
              <w:keepNext w:val="0"/>
            </w:pPr>
            <w:r w:rsidRPr="001C2388">
              <w:rPr>
                <w:rFonts w:eastAsia="Malgun Gothic" w:cs="Arial" w:hint="eastAsia"/>
                <w:lang w:eastAsia="ko-KR"/>
              </w:rPr>
              <w:t>DC_3A_n77A-n79A</w:t>
            </w:r>
          </w:p>
        </w:tc>
        <w:tc>
          <w:tcPr>
            <w:tcW w:w="0" w:type="auto"/>
            <w:vAlign w:val="center"/>
          </w:tcPr>
          <w:p w14:paraId="29899FCA" w14:textId="77777777" w:rsidR="003C6F22" w:rsidRPr="001C2388" w:rsidRDefault="003C6F22" w:rsidP="00D31516">
            <w:pPr>
              <w:pStyle w:val="TAC"/>
              <w:keepNext w:val="0"/>
              <w:rPr>
                <w:noProof/>
                <w:lang w:eastAsia="ko-KR"/>
              </w:rPr>
            </w:pPr>
            <w:r w:rsidRPr="001C2388">
              <w:rPr>
                <w:rFonts w:hint="eastAsia"/>
                <w:noProof/>
                <w:lang w:eastAsia="ko-KR"/>
              </w:rPr>
              <w:t>DC_3A_n77A</w:t>
            </w:r>
          </w:p>
          <w:p w14:paraId="1FC3DB2E" w14:textId="77777777" w:rsidR="003C6F22" w:rsidRPr="001C2388" w:rsidRDefault="003C6F22" w:rsidP="00D31516">
            <w:pPr>
              <w:pStyle w:val="TAC"/>
              <w:keepNext w:val="0"/>
            </w:pPr>
            <w:r w:rsidRPr="001C2388">
              <w:rPr>
                <w:noProof/>
                <w:lang w:eastAsia="ko-KR"/>
              </w:rPr>
              <w:t>DC_3A_n79A</w:t>
            </w:r>
          </w:p>
        </w:tc>
      </w:tr>
      <w:tr w:rsidR="003C6F22" w:rsidRPr="001C2388" w14:paraId="4607AE92" w14:textId="77777777" w:rsidTr="00D31516">
        <w:trPr>
          <w:gridAfter w:val="1"/>
          <w:wAfter w:w="22" w:type="dxa"/>
          <w:trHeight w:val="288"/>
          <w:jc w:val="center"/>
        </w:trPr>
        <w:tc>
          <w:tcPr>
            <w:tcW w:w="0" w:type="auto"/>
            <w:shd w:val="clear" w:color="auto" w:fill="auto"/>
            <w:noWrap/>
          </w:tcPr>
          <w:p w14:paraId="4C515EE8" w14:textId="77777777" w:rsidR="003C6F22" w:rsidRPr="001C2388" w:rsidRDefault="003C6F22" w:rsidP="00D31516">
            <w:pPr>
              <w:pStyle w:val="TAC"/>
              <w:keepNext w:val="0"/>
            </w:pPr>
            <w:r w:rsidRPr="001C2388">
              <w:rPr>
                <w:rFonts w:eastAsia="Malgun Gothic" w:cs="Arial" w:hint="eastAsia"/>
                <w:lang w:eastAsia="ko-KR"/>
              </w:rPr>
              <w:t>DC_3A_n78A-n79A</w:t>
            </w:r>
          </w:p>
        </w:tc>
        <w:tc>
          <w:tcPr>
            <w:tcW w:w="0" w:type="auto"/>
          </w:tcPr>
          <w:p w14:paraId="68B2BBA7" w14:textId="77777777" w:rsidR="003C6F22" w:rsidRPr="001C2388" w:rsidRDefault="003C6F22" w:rsidP="00D31516">
            <w:pPr>
              <w:pStyle w:val="TAC"/>
              <w:keepNext w:val="0"/>
              <w:rPr>
                <w:noProof/>
                <w:lang w:eastAsia="ko-KR"/>
              </w:rPr>
            </w:pPr>
            <w:r w:rsidRPr="001C2388">
              <w:rPr>
                <w:rFonts w:hint="eastAsia"/>
                <w:noProof/>
                <w:lang w:eastAsia="ko-KR"/>
              </w:rPr>
              <w:t>DC_3A_n78A</w:t>
            </w:r>
          </w:p>
          <w:p w14:paraId="2BD5D98D" w14:textId="77777777" w:rsidR="003C6F22" w:rsidRPr="001C2388" w:rsidRDefault="003C6F22" w:rsidP="00D31516">
            <w:pPr>
              <w:pStyle w:val="TAC"/>
              <w:keepNext w:val="0"/>
            </w:pPr>
            <w:r w:rsidRPr="001C2388">
              <w:rPr>
                <w:noProof/>
                <w:lang w:eastAsia="ko-KR"/>
              </w:rPr>
              <w:t>DC_3A_n79A</w:t>
            </w:r>
          </w:p>
        </w:tc>
      </w:tr>
      <w:tr w:rsidR="003C6F22" w:rsidRPr="001C2388" w14:paraId="7FB480A2" w14:textId="77777777" w:rsidTr="00D31516">
        <w:trPr>
          <w:gridAfter w:val="1"/>
          <w:wAfter w:w="22" w:type="dxa"/>
          <w:trHeight w:val="288"/>
          <w:jc w:val="center"/>
        </w:trPr>
        <w:tc>
          <w:tcPr>
            <w:tcW w:w="0" w:type="auto"/>
            <w:shd w:val="clear" w:color="auto" w:fill="auto"/>
            <w:noWrap/>
            <w:vAlign w:val="center"/>
          </w:tcPr>
          <w:p w14:paraId="2FC0E14B" w14:textId="77777777" w:rsidR="003C6F22" w:rsidRPr="001C2388" w:rsidRDefault="003C6F22" w:rsidP="00D31516">
            <w:pPr>
              <w:pStyle w:val="TAC"/>
              <w:keepNext w:val="0"/>
              <w:rPr>
                <w:rFonts w:eastAsia="Malgun Gothic" w:cs="Arial"/>
                <w:lang w:eastAsia="ko-KR"/>
              </w:rPr>
            </w:pPr>
            <w:r w:rsidRPr="001C2388">
              <w:rPr>
                <w:noProof/>
                <w:lang w:eastAsia="zh-CN"/>
              </w:rPr>
              <w:t>DC_3A_SUL_n77A-n80A</w:t>
            </w:r>
          </w:p>
        </w:tc>
        <w:tc>
          <w:tcPr>
            <w:tcW w:w="0" w:type="auto"/>
            <w:vAlign w:val="center"/>
          </w:tcPr>
          <w:p w14:paraId="158FD450" w14:textId="77777777" w:rsidR="003C6F22" w:rsidRPr="001C2388" w:rsidRDefault="003C6F22" w:rsidP="00D31516">
            <w:pPr>
              <w:pStyle w:val="TAC"/>
              <w:rPr>
                <w:noProof/>
                <w:lang w:eastAsia="zh-CN"/>
              </w:rPr>
            </w:pPr>
            <w:r w:rsidRPr="001C2388">
              <w:rPr>
                <w:noProof/>
                <w:lang w:eastAsia="zh-CN"/>
              </w:rPr>
              <w:t>DC_3A_n77A</w:t>
            </w:r>
          </w:p>
          <w:p w14:paraId="49D0C147" w14:textId="77777777" w:rsidR="003C6F22" w:rsidRPr="001C2388" w:rsidRDefault="003C6F22" w:rsidP="00D31516">
            <w:pPr>
              <w:pStyle w:val="TAC"/>
              <w:rPr>
                <w:noProof/>
                <w:lang w:eastAsia="zh-CN"/>
              </w:rPr>
            </w:pPr>
            <w:r w:rsidRPr="001C2388">
              <w:rPr>
                <w:noProof/>
                <w:lang w:eastAsia="zh-CN"/>
              </w:rPr>
              <w:t>DC_3A_n80A_ULSUP-TDM_n77A</w:t>
            </w:r>
          </w:p>
          <w:p w14:paraId="68938DD1" w14:textId="77777777" w:rsidR="003C6F22" w:rsidRPr="001C2388" w:rsidRDefault="003C6F22" w:rsidP="00D31516">
            <w:pPr>
              <w:pStyle w:val="TAC"/>
              <w:keepNext w:val="0"/>
              <w:rPr>
                <w:noProof/>
                <w:lang w:eastAsia="ko-KR"/>
              </w:rPr>
            </w:pPr>
            <w:r w:rsidRPr="001C2388">
              <w:rPr>
                <w:noProof/>
                <w:lang w:eastAsia="zh-CN"/>
              </w:rPr>
              <w:t>DC_3A_n80A_ULSUP-FDM_n77A</w:t>
            </w:r>
          </w:p>
        </w:tc>
      </w:tr>
      <w:tr w:rsidR="003C6F22" w:rsidRPr="001C2388" w14:paraId="4FEB37C3" w14:textId="77777777" w:rsidTr="00D31516">
        <w:trPr>
          <w:gridAfter w:val="1"/>
          <w:wAfter w:w="22" w:type="dxa"/>
          <w:trHeight w:val="288"/>
          <w:jc w:val="center"/>
        </w:trPr>
        <w:tc>
          <w:tcPr>
            <w:tcW w:w="0" w:type="auto"/>
            <w:shd w:val="clear" w:color="auto" w:fill="auto"/>
            <w:noWrap/>
            <w:vAlign w:val="center"/>
          </w:tcPr>
          <w:p w14:paraId="4AB7D4C4" w14:textId="77777777" w:rsidR="003C6F22" w:rsidRPr="001C2388" w:rsidRDefault="003C6F22" w:rsidP="00D31516">
            <w:pPr>
              <w:pStyle w:val="TAC"/>
              <w:keepNext w:val="0"/>
              <w:rPr>
                <w:rFonts w:eastAsia="Malgun Gothic" w:cs="Arial"/>
                <w:lang w:eastAsia="ko-KR"/>
              </w:rPr>
            </w:pPr>
            <w:r w:rsidRPr="001C2388">
              <w:rPr>
                <w:noProof/>
                <w:lang w:eastAsia="zh-CN"/>
              </w:rPr>
              <w:t>DC_3A_SUL_n77A-n84A</w:t>
            </w:r>
          </w:p>
        </w:tc>
        <w:tc>
          <w:tcPr>
            <w:tcW w:w="0" w:type="auto"/>
            <w:vAlign w:val="center"/>
          </w:tcPr>
          <w:p w14:paraId="096A3E3F" w14:textId="77777777" w:rsidR="003C6F22" w:rsidRPr="001C2388" w:rsidRDefault="003C6F22" w:rsidP="00D31516">
            <w:pPr>
              <w:pStyle w:val="TAC"/>
              <w:rPr>
                <w:noProof/>
                <w:lang w:eastAsia="zh-CN"/>
              </w:rPr>
            </w:pPr>
            <w:r w:rsidRPr="001C2388">
              <w:rPr>
                <w:noProof/>
                <w:lang w:eastAsia="zh-CN"/>
              </w:rPr>
              <w:t>DC_3A_n77A</w:t>
            </w:r>
          </w:p>
          <w:p w14:paraId="4BE29E99" w14:textId="77777777" w:rsidR="003C6F22" w:rsidRPr="001C2388" w:rsidRDefault="003C6F22" w:rsidP="00D31516">
            <w:pPr>
              <w:pStyle w:val="TAC"/>
              <w:keepNext w:val="0"/>
              <w:rPr>
                <w:noProof/>
                <w:lang w:eastAsia="ko-KR"/>
              </w:rPr>
            </w:pPr>
            <w:r w:rsidRPr="001C2388">
              <w:rPr>
                <w:noProof/>
                <w:lang w:eastAsia="zh-CN"/>
              </w:rPr>
              <w:t>DC_3A_n84A</w:t>
            </w:r>
          </w:p>
        </w:tc>
      </w:tr>
      <w:tr w:rsidR="003C6F22" w:rsidRPr="001C2388" w14:paraId="61F86313" w14:textId="77777777" w:rsidTr="00D31516">
        <w:trPr>
          <w:gridAfter w:val="1"/>
          <w:wAfter w:w="22" w:type="dxa"/>
          <w:trHeight w:val="288"/>
          <w:jc w:val="center"/>
        </w:trPr>
        <w:tc>
          <w:tcPr>
            <w:tcW w:w="0" w:type="auto"/>
            <w:shd w:val="clear" w:color="auto" w:fill="auto"/>
            <w:noWrap/>
            <w:vAlign w:val="center"/>
          </w:tcPr>
          <w:p w14:paraId="0DC70810" w14:textId="77777777" w:rsidR="003C6F22" w:rsidRPr="001C2388" w:rsidRDefault="003C6F22" w:rsidP="00D31516">
            <w:pPr>
              <w:pStyle w:val="TAC"/>
              <w:keepNext w:val="0"/>
            </w:pPr>
            <w:r w:rsidRPr="001C2388">
              <w:t>DC_3A_SUL_n78A-n80A</w:t>
            </w:r>
            <w:r w:rsidRPr="001C2388">
              <w:rPr>
                <w:noProof/>
                <w:vertAlign w:val="superscript"/>
                <w:lang w:eastAsia="zh-CN"/>
              </w:rPr>
              <w:t>5</w:t>
            </w:r>
          </w:p>
        </w:tc>
        <w:tc>
          <w:tcPr>
            <w:tcW w:w="0" w:type="auto"/>
            <w:vAlign w:val="center"/>
          </w:tcPr>
          <w:p w14:paraId="278D0796" w14:textId="77777777" w:rsidR="003C6F22" w:rsidRPr="001C2388" w:rsidRDefault="003C6F22" w:rsidP="00D31516">
            <w:pPr>
              <w:spacing w:after="0"/>
              <w:jc w:val="center"/>
              <w:rPr>
                <w:rFonts w:ascii="Arial" w:hAnsi="Arial"/>
                <w:sz w:val="18"/>
              </w:rPr>
            </w:pPr>
            <w:r w:rsidRPr="001C2388">
              <w:rPr>
                <w:rFonts w:ascii="Arial" w:hAnsi="Arial"/>
                <w:sz w:val="18"/>
              </w:rPr>
              <w:t>DC_3A_n78A</w:t>
            </w:r>
          </w:p>
          <w:p w14:paraId="6868BAB0" w14:textId="77777777" w:rsidR="003C6F22" w:rsidRPr="001C2388" w:rsidRDefault="003C6F22" w:rsidP="00D31516">
            <w:pPr>
              <w:spacing w:after="0"/>
              <w:jc w:val="center"/>
              <w:rPr>
                <w:rFonts w:ascii="Arial" w:hAnsi="Arial"/>
                <w:sz w:val="18"/>
              </w:rPr>
            </w:pPr>
            <w:r w:rsidRPr="001C2388">
              <w:rPr>
                <w:rFonts w:ascii="Arial" w:hAnsi="Arial"/>
                <w:sz w:val="18"/>
              </w:rPr>
              <w:t>DC_3A_n80A_ULSUP-TDM_n78A</w:t>
            </w:r>
          </w:p>
          <w:p w14:paraId="14CEF0CB" w14:textId="77777777" w:rsidR="003C6F22" w:rsidRPr="001C2388" w:rsidRDefault="003C6F22" w:rsidP="00D31516">
            <w:pPr>
              <w:spacing w:after="0"/>
              <w:jc w:val="center"/>
              <w:rPr>
                <w:rFonts w:ascii="Arial" w:hAnsi="Arial"/>
                <w:sz w:val="18"/>
              </w:rPr>
            </w:pPr>
            <w:r w:rsidRPr="001C2388">
              <w:rPr>
                <w:rFonts w:ascii="Arial" w:hAnsi="Arial"/>
                <w:sz w:val="18"/>
              </w:rPr>
              <w:t>DC_3A_n80A_ULSUP-FDM_n78A</w:t>
            </w:r>
          </w:p>
        </w:tc>
      </w:tr>
      <w:tr w:rsidR="003C6F22" w:rsidRPr="001C2388" w14:paraId="1FE55573" w14:textId="77777777" w:rsidTr="00D31516">
        <w:trPr>
          <w:gridAfter w:val="1"/>
          <w:wAfter w:w="22" w:type="dxa"/>
          <w:trHeight w:val="288"/>
          <w:jc w:val="center"/>
        </w:trPr>
        <w:tc>
          <w:tcPr>
            <w:tcW w:w="0" w:type="auto"/>
            <w:shd w:val="clear" w:color="auto" w:fill="auto"/>
            <w:noWrap/>
            <w:vAlign w:val="center"/>
          </w:tcPr>
          <w:p w14:paraId="10FDCD1C" w14:textId="77777777" w:rsidR="003C6F22" w:rsidRPr="001C2388" w:rsidRDefault="003C6F22" w:rsidP="00D31516">
            <w:pPr>
              <w:pStyle w:val="TAC"/>
            </w:pPr>
            <w:r w:rsidRPr="001C2388">
              <w:rPr>
                <w:lang w:eastAsia="ja-JP"/>
              </w:rPr>
              <w:t>DC_3C_SUL_n78A-n80A</w:t>
            </w:r>
          </w:p>
        </w:tc>
        <w:tc>
          <w:tcPr>
            <w:tcW w:w="0" w:type="auto"/>
            <w:vAlign w:val="center"/>
          </w:tcPr>
          <w:p w14:paraId="73B272A7" w14:textId="77777777" w:rsidR="003C6F22" w:rsidRPr="001C2388" w:rsidRDefault="003C6F22" w:rsidP="00D31516">
            <w:pPr>
              <w:pStyle w:val="TAC"/>
            </w:pPr>
            <w:r w:rsidRPr="001C2388">
              <w:rPr>
                <w:szCs w:val="18"/>
              </w:rPr>
              <w:t>DC_3A_n78A</w:t>
            </w:r>
            <w:r w:rsidRPr="001C2388">
              <w:rPr>
                <w:szCs w:val="18"/>
              </w:rPr>
              <w:br/>
              <w:t>DC_3A_n80A_ULSUP-TDM_n78A</w:t>
            </w:r>
            <w:r w:rsidRPr="001C2388">
              <w:rPr>
                <w:szCs w:val="18"/>
              </w:rPr>
              <w:br/>
              <w:t>DC_3A_n80A_ULSUP-FDM_n78A</w:t>
            </w:r>
          </w:p>
        </w:tc>
      </w:tr>
      <w:tr w:rsidR="003C6F22" w:rsidRPr="001C2388" w14:paraId="77C794E7" w14:textId="77777777" w:rsidTr="00D31516">
        <w:trPr>
          <w:gridAfter w:val="1"/>
          <w:wAfter w:w="22" w:type="dxa"/>
          <w:trHeight w:val="288"/>
          <w:jc w:val="center"/>
        </w:trPr>
        <w:tc>
          <w:tcPr>
            <w:tcW w:w="0" w:type="auto"/>
            <w:shd w:val="clear" w:color="auto" w:fill="auto"/>
            <w:noWrap/>
            <w:vAlign w:val="center"/>
          </w:tcPr>
          <w:p w14:paraId="3C0BDC18" w14:textId="77777777" w:rsidR="003C6F22" w:rsidRPr="001C2388" w:rsidRDefault="003C6F22" w:rsidP="00D31516">
            <w:pPr>
              <w:pStyle w:val="TAC"/>
              <w:keepNext w:val="0"/>
            </w:pPr>
            <w:r w:rsidRPr="001C2388">
              <w:t>DC_3</w:t>
            </w:r>
            <w:r w:rsidRPr="001C2388">
              <w:rPr>
                <w:lang w:eastAsia="zh-CN"/>
              </w:rPr>
              <w:t>A</w:t>
            </w:r>
            <w:r w:rsidRPr="001C2388">
              <w:t>_SUL_n7</w:t>
            </w:r>
            <w:r w:rsidRPr="001C2388">
              <w:rPr>
                <w:lang w:eastAsia="zh-CN"/>
              </w:rPr>
              <w:t>8A</w:t>
            </w:r>
            <w:r w:rsidRPr="001C2388">
              <w:t>-n82</w:t>
            </w:r>
            <w:r w:rsidRPr="001C2388">
              <w:rPr>
                <w:lang w:eastAsia="zh-CN"/>
              </w:rPr>
              <w:t>A</w:t>
            </w:r>
            <w:r w:rsidRPr="001C2388">
              <w:rPr>
                <w:noProof/>
                <w:vertAlign w:val="superscript"/>
                <w:lang w:eastAsia="zh-CN"/>
              </w:rPr>
              <w:t>5</w:t>
            </w:r>
          </w:p>
        </w:tc>
        <w:tc>
          <w:tcPr>
            <w:tcW w:w="0" w:type="auto"/>
            <w:vAlign w:val="center"/>
          </w:tcPr>
          <w:p w14:paraId="2E074ADA"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DC_3A_n78A</w:t>
            </w:r>
          </w:p>
          <w:p w14:paraId="68CF67A2" w14:textId="77777777" w:rsidR="003C6F22" w:rsidRPr="001C2388" w:rsidRDefault="003C6F22" w:rsidP="00D31516">
            <w:pPr>
              <w:spacing w:after="0"/>
              <w:jc w:val="center"/>
              <w:rPr>
                <w:rFonts w:ascii="Arial" w:hAnsi="Arial"/>
                <w:sz w:val="18"/>
              </w:rPr>
            </w:pPr>
            <w:r w:rsidRPr="001C2388">
              <w:rPr>
                <w:rFonts w:ascii="Arial" w:hAnsi="Arial"/>
                <w:sz w:val="18"/>
                <w:lang w:eastAsia="zh-CN"/>
              </w:rPr>
              <w:t>DC_3A_n82A</w:t>
            </w:r>
          </w:p>
        </w:tc>
      </w:tr>
      <w:tr w:rsidR="003C6F22" w:rsidRPr="001C2388" w14:paraId="379F757B" w14:textId="77777777" w:rsidTr="00D31516">
        <w:trPr>
          <w:gridAfter w:val="1"/>
          <w:wAfter w:w="22" w:type="dxa"/>
          <w:trHeight w:val="288"/>
          <w:jc w:val="center"/>
        </w:trPr>
        <w:tc>
          <w:tcPr>
            <w:tcW w:w="0" w:type="auto"/>
            <w:shd w:val="clear" w:color="auto" w:fill="auto"/>
            <w:noWrap/>
            <w:vAlign w:val="center"/>
          </w:tcPr>
          <w:p w14:paraId="3EA86711" w14:textId="77777777" w:rsidR="003C6F22" w:rsidRPr="001C2388" w:rsidRDefault="003C6F22" w:rsidP="00D31516">
            <w:pPr>
              <w:pStyle w:val="TAC"/>
              <w:keepNext w:val="0"/>
            </w:pPr>
            <w:r w:rsidRPr="001C2388">
              <w:rPr>
                <w:lang w:val="en-US" w:eastAsia="fi-FI"/>
              </w:rPr>
              <w:t>DC_3A_SUL_n78A-n84A</w:t>
            </w:r>
          </w:p>
        </w:tc>
        <w:tc>
          <w:tcPr>
            <w:tcW w:w="0" w:type="auto"/>
            <w:vAlign w:val="center"/>
          </w:tcPr>
          <w:p w14:paraId="5D86C879" w14:textId="77777777" w:rsidR="003C6F22" w:rsidRPr="001C2388" w:rsidRDefault="003C6F22" w:rsidP="00D31516">
            <w:pPr>
              <w:pStyle w:val="TAC"/>
              <w:rPr>
                <w:lang w:val="en-US" w:eastAsia="fi-FI"/>
              </w:rPr>
            </w:pPr>
            <w:r w:rsidRPr="001C2388">
              <w:rPr>
                <w:lang w:val="en-US" w:eastAsia="fi-FI"/>
              </w:rPr>
              <w:t>DC_3A_n78A</w:t>
            </w:r>
          </w:p>
          <w:p w14:paraId="16C5A6DF" w14:textId="77777777" w:rsidR="003C6F22" w:rsidRPr="001C2388" w:rsidRDefault="003C6F22" w:rsidP="00D31516">
            <w:pPr>
              <w:spacing w:after="0"/>
              <w:jc w:val="center"/>
              <w:rPr>
                <w:rFonts w:ascii="Arial" w:hAnsi="Arial"/>
                <w:sz w:val="18"/>
                <w:lang w:eastAsia="zh-CN"/>
              </w:rPr>
            </w:pPr>
            <w:r w:rsidRPr="001C2388">
              <w:rPr>
                <w:rFonts w:ascii="Arial" w:hAnsi="Arial"/>
                <w:sz w:val="18"/>
                <w:lang w:val="en-US" w:eastAsia="fi-FI"/>
              </w:rPr>
              <w:t>DC_3A_n84A</w:t>
            </w:r>
          </w:p>
        </w:tc>
      </w:tr>
      <w:tr w:rsidR="003C6F22" w:rsidRPr="001C2388" w14:paraId="47CAF764" w14:textId="77777777" w:rsidTr="00D31516">
        <w:trPr>
          <w:gridAfter w:val="1"/>
          <w:wAfter w:w="22" w:type="dxa"/>
          <w:trHeight w:val="288"/>
          <w:jc w:val="center"/>
        </w:trPr>
        <w:tc>
          <w:tcPr>
            <w:tcW w:w="0" w:type="auto"/>
            <w:shd w:val="clear" w:color="auto" w:fill="auto"/>
            <w:noWrap/>
            <w:vAlign w:val="center"/>
          </w:tcPr>
          <w:p w14:paraId="7B6AB98F" w14:textId="77777777" w:rsidR="003C6F22" w:rsidRPr="001C2388" w:rsidRDefault="003C6F22" w:rsidP="00D31516">
            <w:pPr>
              <w:pStyle w:val="TAC"/>
              <w:keepNext w:val="0"/>
            </w:pPr>
            <w:r w:rsidRPr="001C2388">
              <w:t>DC_3</w:t>
            </w:r>
            <w:r w:rsidRPr="001C2388">
              <w:rPr>
                <w:lang w:eastAsia="zh-CN"/>
              </w:rPr>
              <w:t>A</w:t>
            </w:r>
            <w:r w:rsidRPr="001C2388">
              <w:t>_SUL_n7</w:t>
            </w:r>
            <w:r w:rsidRPr="001C2388">
              <w:rPr>
                <w:lang w:eastAsia="zh-CN"/>
              </w:rPr>
              <w:t>9A</w:t>
            </w:r>
            <w:r w:rsidRPr="001C2388">
              <w:t>-n80</w:t>
            </w:r>
            <w:r w:rsidRPr="001C2388">
              <w:rPr>
                <w:lang w:eastAsia="zh-CN"/>
              </w:rPr>
              <w:t>A</w:t>
            </w:r>
            <w:r w:rsidRPr="001C2388">
              <w:rPr>
                <w:noProof/>
                <w:vertAlign w:val="superscript"/>
                <w:lang w:eastAsia="zh-CN"/>
              </w:rPr>
              <w:t>5</w:t>
            </w:r>
          </w:p>
        </w:tc>
        <w:tc>
          <w:tcPr>
            <w:tcW w:w="0" w:type="auto"/>
            <w:vAlign w:val="center"/>
          </w:tcPr>
          <w:p w14:paraId="485DA6E6"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DC_3A_n79A,</w:t>
            </w:r>
          </w:p>
          <w:p w14:paraId="4BD89A73"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DC_3A_n80A_ULSUP-TDM_n79A,</w:t>
            </w:r>
          </w:p>
          <w:p w14:paraId="4FA9FFE6" w14:textId="77777777" w:rsidR="003C6F22" w:rsidRPr="001C2388" w:rsidRDefault="003C6F22" w:rsidP="00D31516">
            <w:pPr>
              <w:spacing w:after="0"/>
              <w:jc w:val="center"/>
              <w:rPr>
                <w:rFonts w:ascii="Arial" w:hAnsi="Arial"/>
                <w:sz w:val="18"/>
              </w:rPr>
            </w:pPr>
            <w:r w:rsidRPr="001C2388">
              <w:rPr>
                <w:rFonts w:ascii="Arial" w:hAnsi="Arial"/>
                <w:sz w:val="18"/>
                <w:lang w:eastAsia="zh-CN"/>
              </w:rPr>
              <w:t>DC_3A_n80A_ULSUP-FDM_n79A</w:t>
            </w:r>
          </w:p>
        </w:tc>
      </w:tr>
      <w:tr w:rsidR="003C6F22" w:rsidRPr="001C2388" w14:paraId="259C1EEB" w14:textId="77777777" w:rsidTr="00D31516">
        <w:trPr>
          <w:gridAfter w:val="1"/>
          <w:wAfter w:w="22" w:type="dxa"/>
          <w:trHeight w:val="288"/>
          <w:jc w:val="center"/>
        </w:trPr>
        <w:tc>
          <w:tcPr>
            <w:tcW w:w="0" w:type="auto"/>
            <w:shd w:val="clear" w:color="auto" w:fill="auto"/>
            <w:noWrap/>
            <w:vAlign w:val="center"/>
          </w:tcPr>
          <w:p w14:paraId="50819331" w14:textId="77777777" w:rsidR="003C6F22" w:rsidRPr="001C2388" w:rsidRDefault="003C6F22" w:rsidP="00D31516">
            <w:pPr>
              <w:pStyle w:val="TAC"/>
              <w:keepNext w:val="0"/>
            </w:pPr>
            <w:r w:rsidRPr="001C2388">
              <w:rPr>
                <w:lang w:eastAsia="zh-CN"/>
              </w:rPr>
              <w:t>DC_5A-7A_n71A</w:t>
            </w:r>
          </w:p>
        </w:tc>
        <w:tc>
          <w:tcPr>
            <w:tcW w:w="0" w:type="auto"/>
            <w:vAlign w:val="center"/>
          </w:tcPr>
          <w:p w14:paraId="15F88CCE" w14:textId="77777777" w:rsidR="003C6F22" w:rsidRPr="001C2388" w:rsidRDefault="003C6F22" w:rsidP="00D31516">
            <w:pPr>
              <w:pStyle w:val="TAC"/>
              <w:rPr>
                <w:noProof/>
                <w:kern w:val="2"/>
                <w:lang w:eastAsia="zh-CN"/>
              </w:rPr>
            </w:pPr>
            <w:r w:rsidRPr="001C2388">
              <w:rPr>
                <w:noProof/>
                <w:kern w:val="2"/>
                <w:lang w:eastAsia="zh-CN"/>
              </w:rPr>
              <w:t>DC_5A_n71A</w:t>
            </w:r>
          </w:p>
          <w:p w14:paraId="7B3E71AE" w14:textId="77777777" w:rsidR="003C6F22" w:rsidRPr="001C2388" w:rsidRDefault="003C6F22" w:rsidP="00D31516">
            <w:pPr>
              <w:spacing w:after="0"/>
              <w:jc w:val="center"/>
              <w:rPr>
                <w:rFonts w:ascii="Arial" w:hAnsi="Arial"/>
                <w:sz w:val="18"/>
                <w:lang w:eastAsia="zh-CN"/>
              </w:rPr>
            </w:pPr>
            <w:r w:rsidRPr="001C2388">
              <w:rPr>
                <w:noProof/>
                <w:lang w:eastAsia="zh-CN"/>
              </w:rPr>
              <w:t>DC_</w:t>
            </w:r>
            <w:r w:rsidRPr="001C2388">
              <w:rPr>
                <w:rFonts w:hint="eastAsia"/>
                <w:noProof/>
                <w:lang w:eastAsia="zh-CN"/>
              </w:rPr>
              <w:t>7</w:t>
            </w:r>
            <w:r w:rsidRPr="001C2388">
              <w:rPr>
                <w:noProof/>
                <w:lang w:eastAsia="zh-CN"/>
              </w:rPr>
              <w:t>A_n71A</w:t>
            </w:r>
          </w:p>
        </w:tc>
      </w:tr>
      <w:tr w:rsidR="003C6F22" w:rsidRPr="001C2388" w14:paraId="56D6A7CD" w14:textId="77777777" w:rsidTr="00D31516">
        <w:trPr>
          <w:gridAfter w:val="1"/>
          <w:wAfter w:w="22" w:type="dxa"/>
          <w:trHeight w:val="288"/>
          <w:jc w:val="center"/>
        </w:trPr>
        <w:tc>
          <w:tcPr>
            <w:tcW w:w="0" w:type="auto"/>
            <w:shd w:val="clear" w:color="auto" w:fill="auto"/>
            <w:noWrap/>
            <w:vAlign w:val="center"/>
          </w:tcPr>
          <w:p w14:paraId="715AD6D7" w14:textId="77777777" w:rsidR="003C6F22" w:rsidRPr="001C2388" w:rsidRDefault="003C6F22" w:rsidP="00D31516">
            <w:pPr>
              <w:pStyle w:val="TAC"/>
              <w:keepNext w:val="0"/>
            </w:pPr>
            <w:r w:rsidRPr="001C2388">
              <w:rPr>
                <w:noProof/>
                <w:lang w:eastAsia="zh-CN"/>
              </w:rPr>
              <w:t>DC_5A-7A_n78A</w:t>
            </w:r>
          </w:p>
        </w:tc>
        <w:tc>
          <w:tcPr>
            <w:tcW w:w="0" w:type="auto"/>
            <w:vAlign w:val="center"/>
          </w:tcPr>
          <w:p w14:paraId="44F0DC28" w14:textId="77777777" w:rsidR="003C6F22" w:rsidRPr="001C2388" w:rsidRDefault="003C6F22" w:rsidP="00D31516">
            <w:pPr>
              <w:pStyle w:val="TAC"/>
              <w:keepNext w:val="0"/>
              <w:rPr>
                <w:noProof/>
                <w:lang w:eastAsia="zh-CN"/>
              </w:rPr>
            </w:pPr>
            <w:r w:rsidRPr="001C2388">
              <w:rPr>
                <w:noProof/>
                <w:lang w:eastAsia="zh-CN"/>
              </w:rPr>
              <w:t>DC_5A_n78A</w:t>
            </w:r>
          </w:p>
          <w:p w14:paraId="673AD3A7" w14:textId="77777777" w:rsidR="003C6F22" w:rsidRPr="001C2388" w:rsidRDefault="003C6F22" w:rsidP="00D31516">
            <w:pPr>
              <w:pStyle w:val="TAC"/>
              <w:keepNext w:val="0"/>
              <w:rPr>
                <w:lang w:eastAsia="zh-CN"/>
              </w:rPr>
            </w:pPr>
            <w:r w:rsidRPr="001C2388">
              <w:rPr>
                <w:noProof/>
                <w:lang w:eastAsia="zh-CN"/>
              </w:rPr>
              <w:t>DC_7A_n78A</w:t>
            </w:r>
          </w:p>
        </w:tc>
      </w:tr>
      <w:tr w:rsidR="003C6F22" w:rsidRPr="001C2388" w14:paraId="6008D5DE" w14:textId="77777777" w:rsidTr="00D31516">
        <w:trPr>
          <w:gridAfter w:val="1"/>
          <w:wAfter w:w="22" w:type="dxa"/>
          <w:trHeight w:val="288"/>
          <w:jc w:val="center"/>
        </w:trPr>
        <w:tc>
          <w:tcPr>
            <w:tcW w:w="0" w:type="auto"/>
            <w:shd w:val="clear" w:color="auto" w:fill="auto"/>
            <w:noWrap/>
            <w:vAlign w:val="center"/>
          </w:tcPr>
          <w:p w14:paraId="03F0402A" w14:textId="77777777" w:rsidR="003C6F22" w:rsidRPr="001C2388" w:rsidRDefault="003C6F22" w:rsidP="00D31516">
            <w:pPr>
              <w:pStyle w:val="TAC"/>
              <w:keepNext w:val="0"/>
              <w:rPr>
                <w:noProof/>
                <w:lang w:eastAsia="zh-CN"/>
              </w:rPr>
            </w:pPr>
            <w:r w:rsidRPr="001C2388">
              <w:rPr>
                <w:lang w:val="fi-FI" w:eastAsia="fi-FI"/>
              </w:rPr>
              <w:t>DC_5A-7A-7A_n78A</w:t>
            </w:r>
          </w:p>
        </w:tc>
        <w:tc>
          <w:tcPr>
            <w:tcW w:w="0" w:type="auto"/>
            <w:vAlign w:val="center"/>
          </w:tcPr>
          <w:p w14:paraId="32DA32D2" w14:textId="77777777" w:rsidR="003C6F22" w:rsidRPr="001C2388" w:rsidRDefault="003C6F22" w:rsidP="00D31516">
            <w:pPr>
              <w:pStyle w:val="TAC"/>
              <w:keepNext w:val="0"/>
              <w:rPr>
                <w:lang w:val="en-US" w:eastAsia="fi-FI"/>
              </w:rPr>
            </w:pPr>
            <w:r w:rsidRPr="001C2388">
              <w:rPr>
                <w:lang w:val="en-US" w:eastAsia="fi-FI"/>
              </w:rPr>
              <w:t>DC_5A_n78A</w:t>
            </w:r>
          </w:p>
          <w:p w14:paraId="77DC7887" w14:textId="77777777" w:rsidR="003C6F22" w:rsidRPr="001C2388" w:rsidRDefault="003C6F22" w:rsidP="00D31516">
            <w:pPr>
              <w:pStyle w:val="TAC"/>
              <w:keepNext w:val="0"/>
              <w:rPr>
                <w:noProof/>
                <w:lang w:eastAsia="zh-CN"/>
              </w:rPr>
            </w:pPr>
            <w:r w:rsidRPr="001C2388">
              <w:rPr>
                <w:lang w:val="en-US" w:eastAsia="fi-FI"/>
              </w:rPr>
              <w:t>DC_7A_n78A</w:t>
            </w:r>
          </w:p>
        </w:tc>
      </w:tr>
      <w:tr w:rsidR="003C6F22" w:rsidRPr="001C2388" w14:paraId="727D3073" w14:textId="77777777" w:rsidTr="00D31516">
        <w:trPr>
          <w:gridAfter w:val="1"/>
          <w:wAfter w:w="22" w:type="dxa"/>
          <w:trHeight w:val="288"/>
          <w:jc w:val="center"/>
        </w:trPr>
        <w:tc>
          <w:tcPr>
            <w:tcW w:w="0" w:type="auto"/>
            <w:shd w:val="clear" w:color="auto" w:fill="auto"/>
            <w:noWrap/>
            <w:vAlign w:val="center"/>
          </w:tcPr>
          <w:p w14:paraId="4E01852E" w14:textId="77777777" w:rsidR="003C6F22" w:rsidRPr="001C2388" w:rsidRDefault="003C6F22" w:rsidP="00D31516">
            <w:pPr>
              <w:pStyle w:val="TAC"/>
              <w:keepNext w:val="0"/>
              <w:rPr>
                <w:noProof/>
                <w:lang w:eastAsia="zh-CN"/>
              </w:rPr>
            </w:pPr>
            <w:r w:rsidRPr="001C2388">
              <w:rPr>
                <w:noProof/>
                <w:lang w:eastAsia="zh-CN"/>
              </w:rPr>
              <w:t>DC_5A-30A_n66A</w:t>
            </w:r>
          </w:p>
        </w:tc>
        <w:tc>
          <w:tcPr>
            <w:tcW w:w="0" w:type="auto"/>
            <w:vAlign w:val="center"/>
          </w:tcPr>
          <w:p w14:paraId="2B5F2641" w14:textId="77777777" w:rsidR="003C6F22" w:rsidRPr="001C2388" w:rsidRDefault="003C6F22" w:rsidP="00D31516">
            <w:pPr>
              <w:pStyle w:val="TAC"/>
              <w:keepNext w:val="0"/>
              <w:rPr>
                <w:noProof/>
                <w:lang w:eastAsia="zh-CN"/>
              </w:rPr>
            </w:pPr>
            <w:r w:rsidRPr="001C2388">
              <w:rPr>
                <w:noProof/>
                <w:lang w:eastAsia="zh-CN"/>
              </w:rPr>
              <w:t>DC_5A_n66A</w:t>
            </w:r>
          </w:p>
          <w:p w14:paraId="7C4B5EB5" w14:textId="77777777" w:rsidR="003C6F22" w:rsidRPr="001C2388" w:rsidRDefault="003C6F22" w:rsidP="00D31516">
            <w:pPr>
              <w:pStyle w:val="TAC"/>
              <w:keepNext w:val="0"/>
              <w:rPr>
                <w:noProof/>
                <w:lang w:eastAsia="zh-CN"/>
              </w:rPr>
            </w:pPr>
            <w:r w:rsidRPr="001C2388">
              <w:rPr>
                <w:noProof/>
                <w:lang w:eastAsia="zh-CN"/>
              </w:rPr>
              <w:t>DC_30A_n66A</w:t>
            </w:r>
          </w:p>
        </w:tc>
      </w:tr>
      <w:tr w:rsidR="003C6F22" w:rsidRPr="001C2388" w14:paraId="30D4F5B5" w14:textId="77777777" w:rsidTr="00D31516">
        <w:trPr>
          <w:gridAfter w:val="1"/>
          <w:wAfter w:w="22" w:type="dxa"/>
          <w:trHeight w:val="288"/>
          <w:jc w:val="center"/>
        </w:trPr>
        <w:tc>
          <w:tcPr>
            <w:tcW w:w="0" w:type="auto"/>
            <w:shd w:val="clear" w:color="auto" w:fill="auto"/>
            <w:noWrap/>
            <w:vAlign w:val="center"/>
          </w:tcPr>
          <w:p w14:paraId="47B89ECB" w14:textId="77777777" w:rsidR="003C6F22" w:rsidRPr="001C2388" w:rsidRDefault="003C6F22" w:rsidP="00D31516">
            <w:pPr>
              <w:pStyle w:val="TAC"/>
              <w:keepNext w:val="0"/>
              <w:rPr>
                <w:noProof/>
                <w:lang w:eastAsia="zh-CN"/>
              </w:rPr>
            </w:pPr>
            <w:r w:rsidRPr="001C2388">
              <w:rPr>
                <w:noProof/>
                <w:kern w:val="2"/>
                <w:lang w:eastAsia="zh-CN"/>
              </w:rPr>
              <w:t>DC_5A-41A_n79A</w:t>
            </w:r>
          </w:p>
        </w:tc>
        <w:tc>
          <w:tcPr>
            <w:tcW w:w="0" w:type="auto"/>
            <w:vAlign w:val="center"/>
          </w:tcPr>
          <w:p w14:paraId="10B0A4B2" w14:textId="77777777" w:rsidR="003C6F22" w:rsidRPr="001C2388" w:rsidRDefault="003C6F22" w:rsidP="00D31516">
            <w:pPr>
              <w:pStyle w:val="TAC"/>
              <w:rPr>
                <w:noProof/>
                <w:kern w:val="2"/>
                <w:lang w:eastAsia="zh-CN"/>
              </w:rPr>
            </w:pPr>
            <w:r w:rsidRPr="001C2388">
              <w:rPr>
                <w:noProof/>
                <w:kern w:val="2"/>
                <w:lang w:eastAsia="zh-CN"/>
              </w:rPr>
              <w:t>DC_5A_n79A</w:t>
            </w:r>
          </w:p>
          <w:p w14:paraId="63AAF70F" w14:textId="77777777" w:rsidR="003C6F22" w:rsidRPr="001C2388" w:rsidRDefault="003C6F22" w:rsidP="00D31516">
            <w:pPr>
              <w:pStyle w:val="TAC"/>
              <w:keepNext w:val="0"/>
              <w:rPr>
                <w:noProof/>
                <w:lang w:eastAsia="zh-CN"/>
              </w:rPr>
            </w:pPr>
            <w:r w:rsidRPr="001C2388">
              <w:rPr>
                <w:noProof/>
                <w:lang w:eastAsia="zh-CN"/>
              </w:rPr>
              <w:t>DC_41A_n79A</w:t>
            </w:r>
          </w:p>
        </w:tc>
      </w:tr>
      <w:tr w:rsidR="003C6F22" w:rsidRPr="001C2388" w14:paraId="49F97B8E" w14:textId="77777777" w:rsidTr="00D31516">
        <w:trPr>
          <w:gridAfter w:val="1"/>
          <w:wAfter w:w="22" w:type="dxa"/>
          <w:trHeight w:val="288"/>
          <w:jc w:val="center"/>
        </w:trPr>
        <w:tc>
          <w:tcPr>
            <w:tcW w:w="0" w:type="auto"/>
            <w:shd w:val="clear" w:color="auto" w:fill="auto"/>
            <w:noWrap/>
            <w:vAlign w:val="center"/>
          </w:tcPr>
          <w:p w14:paraId="74E2F2DF" w14:textId="77777777" w:rsidR="003C6F22" w:rsidRPr="001C2388" w:rsidRDefault="003C6F22" w:rsidP="00D31516">
            <w:pPr>
              <w:pStyle w:val="TAC"/>
              <w:keepNext w:val="0"/>
              <w:rPr>
                <w:noProof/>
                <w:kern w:val="2"/>
                <w:lang w:eastAsia="zh-CN"/>
              </w:rPr>
            </w:pPr>
            <w:r w:rsidRPr="001C2388">
              <w:rPr>
                <w:rFonts w:hint="eastAsia"/>
                <w:noProof/>
                <w:lang w:eastAsia="ko-KR"/>
              </w:rPr>
              <w:t>DC_7A_n1A-n78A</w:t>
            </w:r>
          </w:p>
        </w:tc>
        <w:tc>
          <w:tcPr>
            <w:tcW w:w="0" w:type="auto"/>
            <w:vAlign w:val="center"/>
          </w:tcPr>
          <w:p w14:paraId="418C5836" w14:textId="77777777" w:rsidR="003C6F22" w:rsidRPr="001C2388" w:rsidRDefault="003C6F22" w:rsidP="00D31516">
            <w:pPr>
              <w:pStyle w:val="TAC"/>
              <w:rPr>
                <w:noProof/>
                <w:lang w:eastAsia="ko-KR"/>
              </w:rPr>
            </w:pPr>
            <w:r w:rsidRPr="001C2388">
              <w:rPr>
                <w:rFonts w:hint="eastAsia"/>
                <w:noProof/>
                <w:lang w:eastAsia="ko-KR"/>
              </w:rPr>
              <w:t>DC_7A_n1A</w:t>
            </w:r>
          </w:p>
          <w:p w14:paraId="4020EB8E" w14:textId="77777777" w:rsidR="003C6F22" w:rsidRPr="001C2388" w:rsidRDefault="003C6F22" w:rsidP="00D31516">
            <w:pPr>
              <w:pStyle w:val="TAC"/>
              <w:rPr>
                <w:noProof/>
                <w:kern w:val="2"/>
                <w:lang w:eastAsia="zh-CN"/>
              </w:rPr>
            </w:pPr>
            <w:r w:rsidRPr="001C2388">
              <w:rPr>
                <w:noProof/>
                <w:lang w:eastAsia="ko-KR"/>
              </w:rPr>
              <w:t>DC_7A_n78A</w:t>
            </w:r>
          </w:p>
        </w:tc>
      </w:tr>
      <w:tr w:rsidR="003C6F22" w:rsidRPr="001C2388" w14:paraId="34FB6AB5" w14:textId="77777777" w:rsidTr="00D31516">
        <w:trPr>
          <w:gridAfter w:val="1"/>
          <w:wAfter w:w="22" w:type="dxa"/>
          <w:trHeight w:val="288"/>
          <w:jc w:val="center"/>
        </w:trPr>
        <w:tc>
          <w:tcPr>
            <w:tcW w:w="0" w:type="auto"/>
            <w:shd w:val="clear" w:color="auto" w:fill="auto"/>
            <w:noWrap/>
            <w:vAlign w:val="center"/>
          </w:tcPr>
          <w:p w14:paraId="0305CFAE" w14:textId="77777777" w:rsidR="003C6F22" w:rsidRPr="001C2388" w:rsidRDefault="003C6F22" w:rsidP="00D31516">
            <w:pPr>
              <w:pStyle w:val="TAC"/>
              <w:keepNext w:val="0"/>
              <w:rPr>
                <w:noProof/>
                <w:kern w:val="2"/>
                <w:lang w:eastAsia="zh-CN"/>
              </w:rPr>
            </w:pPr>
            <w:r w:rsidRPr="001C2388">
              <w:rPr>
                <w:rFonts w:hint="eastAsia"/>
                <w:noProof/>
                <w:lang w:eastAsia="ko-KR"/>
              </w:rPr>
              <w:t>DC_7C_n1A-n78A</w:t>
            </w:r>
          </w:p>
        </w:tc>
        <w:tc>
          <w:tcPr>
            <w:tcW w:w="0" w:type="auto"/>
            <w:vAlign w:val="center"/>
          </w:tcPr>
          <w:p w14:paraId="10FCF891" w14:textId="77777777" w:rsidR="003C6F22" w:rsidRPr="001C2388" w:rsidRDefault="003C6F22" w:rsidP="00D31516">
            <w:pPr>
              <w:pStyle w:val="TAC"/>
              <w:rPr>
                <w:noProof/>
                <w:lang w:eastAsia="ko-KR"/>
              </w:rPr>
            </w:pPr>
            <w:r w:rsidRPr="001C2388">
              <w:rPr>
                <w:rFonts w:hint="eastAsia"/>
                <w:noProof/>
                <w:lang w:eastAsia="ko-KR"/>
              </w:rPr>
              <w:t>DC_7C_n1A</w:t>
            </w:r>
          </w:p>
          <w:p w14:paraId="53D8888D" w14:textId="77777777" w:rsidR="003C6F22" w:rsidRPr="001C2388" w:rsidRDefault="003C6F22" w:rsidP="00D31516">
            <w:pPr>
              <w:pStyle w:val="TAC"/>
              <w:rPr>
                <w:noProof/>
                <w:kern w:val="2"/>
                <w:lang w:eastAsia="zh-CN"/>
              </w:rPr>
            </w:pPr>
            <w:r w:rsidRPr="001C2388">
              <w:rPr>
                <w:noProof/>
                <w:lang w:eastAsia="ko-KR"/>
              </w:rPr>
              <w:t>DC_7C_n78A</w:t>
            </w:r>
          </w:p>
        </w:tc>
      </w:tr>
      <w:tr w:rsidR="003C6F22" w:rsidRPr="001C2388" w14:paraId="14816E67" w14:textId="77777777" w:rsidTr="00D31516">
        <w:trPr>
          <w:gridAfter w:val="1"/>
          <w:wAfter w:w="22" w:type="dxa"/>
          <w:trHeight w:val="288"/>
          <w:jc w:val="center"/>
        </w:trPr>
        <w:tc>
          <w:tcPr>
            <w:tcW w:w="0" w:type="auto"/>
            <w:shd w:val="clear" w:color="auto" w:fill="auto"/>
            <w:noWrap/>
            <w:vAlign w:val="center"/>
          </w:tcPr>
          <w:p w14:paraId="2C39614B" w14:textId="77777777" w:rsidR="003C6F22" w:rsidRPr="001C2388" w:rsidRDefault="003C6F22" w:rsidP="00D31516">
            <w:pPr>
              <w:pStyle w:val="TAC"/>
              <w:keepNext w:val="0"/>
              <w:rPr>
                <w:noProof/>
                <w:kern w:val="2"/>
                <w:lang w:eastAsia="zh-CN"/>
              </w:rPr>
            </w:pPr>
            <w:r w:rsidRPr="001C2388">
              <w:rPr>
                <w:rFonts w:hint="eastAsia"/>
                <w:noProof/>
                <w:lang w:eastAsia="ko-KR"/>
              </w:rPr>
              <w:t>DC_7A_n3A-n78A</w:t>
            </w:r>
          </w:p>
        </w:tc>
        <w:tc>
          <w:tcPr>
            <w:tcW w:w="0" w:type="auto"/>
            <w:vAlign w:val="center"/>
          </w:tcPr>
          <w:p w14:paraId="30565549" w14:textId="77777777" w:rsidR="003C6F22" w:rsidRPr="001C2388" w:rsidRDefault="003C6F22" w:rsidP="00D31516">
            <w:pPr>
              <w:pStyle w:val="TAC"/>
              <w:rPr>
                <w:noProof/>
                <w:lang w:eastAsia="ko-KR"/>
              </w:rPr>
            </w:pPr>
            <w:r w:rsidRPr="001C2388">
              <w:rPr>
                <w:rFonts w:hint="eastAsia"/>
                <w:noProof/>
                <w:lang w:eastAsia="ko-KR"/>
              </w:rPr>
              <w:t>DC_7A_n3A</w:t>
            </w:r>
          </w:p>
          <w:p w14:paraId="7B129F97" w14:textId="77777777" w:rsidR="003C6F22" w:rsidRPr="001C2388" w:rsidRDefault="003C6F22" w:rsidP="00D31516">
            <w:pPr>
              <w:pStyle w:val="TAC"/>
              <w:rPr>
                <w:noProof/>
                <w:kern w:val="2"/>
                <w:lang w:eastAsia="zh-CN"/>
              </w:rPr>
            </w:pPr>
            <w:r w:rsidRPr="001C2388">
              <w:rPr>
                <w:noProof/>
                <w:lang w:eastAsia="ko-KR"/>
              </w:rPr>
              <w:t>DC_7A_n78A</w:t>
            </w:r>
          </w:p>
        </w:tc>
      </w:tr>
      <w:tr w:rsidR="003C6F22" w:rsidRPr="001C2388" w14:paraId="74997111" w14:textId="77777777" w:rsidTr="00D31516">
        <w:trPr>
          <w:gridAfter w:val="1"/>
          <w:wAfter w:w="22" w:type="dxa"/>
          <w:trHeight w:val="288"/>
          <w:jc w:val="center"/>
        </w:trPr>
        <w:tc>
          <w:tcPr>
            <w:tcW w:w="0" w:type="auto"/>
            <w:shd w:val="clear" w:color="auto" w:fill="auto"/>
            <w:noWrap/>
            <w:vAlign w:val="center"/>
          </w:tcPr>
          <w:p w14:paraId="44751359" w14:textId="77777777" w:rsidR="003C6F22" w:rsidRPr="001C2388" w:rsidRDefault="003C6F22" w:rsidP="00D31516">
            <w:pPr>
              <w:pStyle w:val="TAC"/>
              <w:keepNext w:val="0"/>
              <w:rPr>
                <w:noProof/>
                <w:kern w:val="2"/>
                <w:lang w:eastAsia="zh-CN"/>
              </w:rPr>
            </w:pPr>
            <w:r w:rsidRPr="001C2388">
              <w:rPr>
                <w:rFonts w:hint="eastAsia"/>
                <w:noProof/>
                <w:lang w:eastAsia="ko-KR"/>
              </w:rPr>
              <w:t>DC_7C_n3A-n78A</w:t>
            </w:r>
          </w:p>
        </w:tc>
        <w:tc>
          <w:tcPr>
            <w:tcW w:w="0" w:type="auto"/>
            <w:vAlign w:val="center"/>
          </w:tcPr>
          <w:p w14:paraId="5A74246F" w14:textId="77777777" w:rsidR="003C6F22" w:rsidRPr="001C2388" w:rsidRDefault="003C6F22" w:rsidP="00D31516">
            <w:pPr>
              <w:pStyle w:val="TAC"/>
              <w:rPr>
                <w:noProof/>
                <w:lang w:eastAsia="ko-KR"/>
              </w:rPr>
            </w:pPr>
            <w:r w:rsidRPr="001C2388">
              <w:rPr>
                <w:rFonts w:hint="eastAsia"/>
                <w:noProof/>
                <w:lang w:eastAsia="ko-KR"/>
              </w:rPr>
              <w:t>DC_7C_n3A</w:t>
            </w:r>
          </w:p>
          <w:p w14:paraId="34A68DC4" w14:textId="77777777" w:rsidR="003C6F22" w:rsidRPr="001C2388" w:rsidRDefault="003C6F22" w:rsidP="00D31516">
            <w:pPr>
              <w:pStyle w:val="TAC"/>
              <w:rPr>
                <w:noProof/>
                <w:kern w:val="2"/>
                <w:lang w:eastAsia="zh-CN"/>
              </w:rPr>
            </w:pPr>
            <w:r w:rsidRPr="001C2388">
              <w:rPr>
                <w:noProof/>
                <w:lang w:eastAsia="ko-KR"/>
              </w:rPr>
              <w:t>DC_7C_n78A</w:t>
            </w:r>
          </w:p>
        </w:tc>
      </w:tr>
      <w:tr w:rsidR="003C6F22" w:rsidRPr="001C2388" w14:paraId="5678DB0C" w14:textId="77777777" w:rsidTr="00D31516">
        <w:trPr>
          <w:gridAfter w:val="1"/>
          <w:wAfter w:w="22" w:type="dxa"/>
          <w:trHeight w:val="288"/>
          <w:jc w:val="center"/>
        </w:trPr>
        <w:tc>
          <w:tcPr>
            <w:tcW w:w="0" w:type="auto"/>
            <w:shd w:val="clear" w:color="auto" w:fill="auto"/>
            <w:noWrap/>
            <w:vAlign w:val="center"/>
          </w:tcPr>
          <w:p w14:paraId="3D93835A" w14:textId="77777777" w:rsidR="003C6F22" w:rsidRPr="001C2388" w:rsidRDefault="003C6F22" w:rsidP="00D31516">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77</w:t>
            </w:r>
            <w:r w:rsidRPr="001C2388">
              <w:rPr>
                <w:lang w:val="fi-FI" w:eastAsia="fi-FI"/>
              </w:rPr>
              <w:t>A</w:t>
            </w:r>
          </w:p>
        </w:tc>
        <w:tc>
          <w:tcPr>
            <w:tcW w:w="0" w:type="auto"/>
            <w:vAlign w:val="center"/>
          </w:tcPr>
          <w:p w14:paraId="5F22D601" w14:textId="77777777" w:rsidR="003C6F22" w:rsidRPr="001C2388" w:rsidRDefault="003C6F22" w:rsidP="00D31516">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A_n7</w:t>
            </w:r>
            <w:r w:rsidRPr="001C2388">
              <w:rPr>
                <w:rFonts w:hint="eastAsia"/>
                <w:lang w:val="fi-FI" w:eastAsia="zh-TW"/>
              </w:rPr>
              <w:t>7</w:t>
            </w:r>
            <w:r w:rsidRPr="001C2388">
              <w:rPr>
                <w:lang w:val="fi-FI" w:eastAsia="fi-FI"/>
              </w:rPr>
              <w:t>A</w:t>
            </w:r>
            <w:r w:rsidRPr="001C2388">
              <w:rPr>
                <w:rFonts w:hint="eastAsia"/>
                <w:lang w:val="fi-FI" w:eastAsia="zh-TW"/>
              </w:rPr>
              <w:t xml:space="preserve">, </w:t>
            </w:r>
            <w:r w:rsidRPr="001C2388">
              <w:rPr>
                <w:lang w:val="fi-FI" w:eastAsia="fi-FI"/>
              </w:rPr>
              <w:t>DC_</w:t>
            </w:r>
            <w:r w:rsidRPr="001C2388">
              <w:rPr>
                <w:rFonts w:hint="eastAsia"/>
                <w:lang w:val="fi-FI" w:eastAsia="zh-TW"/>
              </w:rPr>
              <w:t>8</w:t>
            </w:r>
            <w:r w:rsidRPr="001C2388">
              <w:rPr>
                <w:lang w:val="fi-FI" w:eastAsia="fi-FI"/>
              </w:rPr>
              <w:t>A_n</w:t>
            </w:r>
            <w:r w:rsidRPr="001C2388">
              <w:rPr>
                <w:rFonts w:hint="eastAsia"/>
                <w:lang w:val="fi-FI" w:eastAsia="zh-TW"/>
              </w:rPr>
              <w:t>77</w:t>
            </w:r>
            <w:r w:rsidRPr="001C2388">
              <w:rPr>
                <w:lang w:val="fi-FI" w:eastAsia="fi-FI"/>
              </w:rPr>
              <w:t>A</w:t>
            </w:r>
          </w:p>
        </w:tc>
      </w:tr>
      <w:tr w:rsidR="003C6F22" w:rsidRPr="001C2388" w14:paraId="05C230D6" w14:textId="77777777" w:rsidTr="00D31516">
        <w:trPr>
          <w:gridAfter w:val="1"/>
          <w:wAfter w:w="22" w:type="dxa"/>
          <w:trHeight w:val="288"/>
          <w:jc w:val="center"/>
        </w:trPr>
        <w:tc>
          <w:tcPr>
            <w:tcW w:w="0" w:type="auto"/>
            <w:shd w:val="clear" w:color="auto" w:fill="auto"/>
            <w:noWrap/>
            <w:vAlign w:val="center"/>
          </w:tcPr>
          <w:p w14:paraId="757850C5" w14:textId="77777777" w:rsidR="003C6F22" w:rsidRPr="001C2388" w:rsidRDefault="003C6F22" w:rsidP="00D31516">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78</w:t>
            </w:r>
            <w:r w:rsidRPr="001C2388">
              <w:rPr>
                <w:lang w:val="fi-FI" w:eastAsia="fi-FI"/>
              </w:rPr>
              <w:t>A</w:t>
            </w:r>
          </w:p>
        </w:tc>
        <w:tc>
          <w:tcPr>
            <w:tcW w:w="0" w:type="auto"/>
            <w:vAlign w:val="center"/>
          </w:tcPr>
          <w:p w14:paraId="23BF879C" w14:textId="77777777" w:rsidR="003C6F22" w:rsidRPr="001C2388" w:rsidRDefault="003C6F22" w:rsidP="00D31516">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A_n78A</w:t>
            </w:r>
            <w:r w:rsidRPr="001C2388">
              <w:rPr>
                <w:rFonts w:hint="eastAsia"/>
                <w:lang w:val="fi-FI" w:eastAsia="zh-TW"/>
              </w:rPr>
              <w:t xml:space="preserve">, </w:t>
            </w:r>
            <w:r w:rsidRPr="001C2388">
              <w:rPr>
                <w:lang w:val="fi-FI" w:eastAsia="fi-FI"/>
              </w:rPr>
              <w:t>DC_</w:t>
            </w:r>
            <w:r w:rsidRPr="001C2388">
              <w:rPr>
                <w:rFonts w:hint="eastAsia"/>
                <w:lang w:val="fi-FI" w:eastAsia="zh-TW"/>
              </w:rPr>
              <w:t>8</w:t>
            </w:r>
            <w:r w:rsidRPr="001C2388">
              <w:rPr>
                <w:lang w:val="fi-FI" w:eastAsia="fi-FI"/>
              </w:rPr>
              <w:t>A_n</w:t>
            </w:r>
            <w:r w:rsidRPr="001C2388">
              <w:rPr>
                <w:rFonts w:hint="eastAsia"/>
                <w:lang w:val="fi-FI" w:eastAsia="zh-TW"/>
              </w:rPr>
              <w:t>78</w:t>
            </w:r>
            <w:r w:rsidRPr="001C2388">
              <w:rPr>
                <w:lang w:val="fi-FI" w:eastAsia="fi-FI"/>
              </w:rPr>
              <w:t>A</w:t>
            </w:r>
          </w:p>
        </w:tc>
      </w:tr>
      <w:tr w:rsidR="003C6F22" w:rsidRPr="001C2388" w14:paraId="125E91CF" w14:textId="77777777" w:rsidTr="00D31516">
        <w:trPr>
          <w:gridAfter w:val="1"/>
          <w:wAfter w:w="22" w:type="dxa"/>
          <w:trHeight w:val="288"/>
          <w:jc w:val="center"/>
        </w:trPr>
        <w:tc>
          <w:tcPr>
            <w:tcW w:w="0" w:type="auto"/>
            <w:shd w:val="clear" w:color="auto" w:fill="auto"/>
            <w:noWrap/>
            <w:vAlign w:val="center"/>
          </w:tcPr>
          <w:p w14:paraId="05D827F6" w14:textId="77777777" w:rsidR="003C6F22" w:rsidRPr="001C2388" w:rsidRDefault="003C6F22" w:rsidP="00D31516">
            <w:pPr>
              <w:pStyle w:val="TAC"/>
              <w:keepNext w:val="0"/>
              <w:rPr>
                <w:noProof/>
                <w:lang w:eastAsia="zh-CN"/>
              </w:rPr>
            </w:pPr>
            <w:r w:rsidRPr="001C2388">
              <w:rPr>
                <w:noProof/>
                <w:lang w:eastAsia="zh-CN"/>
              </w:rPr>
              <w:t>DC_7A-20A_n28A</w:t>
            </w:r>
            <w:r w:rsidRPr="001C2388">
              <w:rPr>
                <w:noProof/>
                <w:vertAlign w:val="superscript"/>
                <w:lang w:eastAsia="zh-CN"/>
              </w:rPr>
              <w:t>6</w:t>
            </w:r>
          </w:p>
        </w:tc>
        <w:tc>
          <w:tcPr>
            <w:tcW w:w="0" w:type="auto"/>
            <w:vAlign w:val="center"/>
          </w:tcPr>
          <w:p w14:paraId="5081ADE8" w14:textId="77777777" w:rsidR="003C6F22" w:rsidRPr="001C2388" w:rsidRDefault="003C6F22" w:rsidP="00D31516">
            <w:pPr>
              <w:pStyle w:val="TAC"/>
              <w:keepNext w:val="0"/>
              <w:rPr>
                <w:noProof/>
                <w:lang w:eastAsia="zh-CN"/>
              </w:rPr>
            </w:pPr>
            <w:r w:rsidRPr="001C2388">
              <w:rPr>
                <w:noProof/>
                <w:lang w:eastAsia="zh-CN"/>
              </w:rPr>
              <w:t>DC_7A_n28A</w:t>
            </w:r>
          </w:p>
          <w:p w14:paraId="19F97733" w14:textId="77777777" w:rsidR="003C6F22" w:rsidRPr="001C2388" w:rsidRDefault="003C6F22" w:rsidP="00D31516">
            <w:pPr>
              <w:pStyle w:val="TAC"/>
              <w:keepNext w:val="0"/>
              <w:rPr>
                <w:noProof/>
                <w:lang w:eastAsia="zh-CN"/>
              </w:rPr>
            </w:pPr>
            <w:r w:rsidRPr="001C2388">
              <w:rPr>
                <w:noProof/>
                <w:lang w:eastAsia="zh-CN"/>
              </w:rPr>
              <w:t>DC_20A_n28A</w:t>
            </w:r>
          </w:p>
        </w:tc>
      </w:tr>
      <w:tr w:rsidR="003C6F22" w:rsidRPr="001C2388" w14:paraId="3B42439C" w14:textId="77777777" w:rsidTr="00D31516">
        <w:trPr>
          <w:gridAfter w:val="1"/>
          <w:wAfter w:w="22" w:type="dxa"/>
          <w:trHeight w:val="288"/>
          <w:jc w:val="center"/>
        </w:trPr>
        <w:tc>
          <w:tcPr>
            <w:tcW w:w="0" w:type="auto"/>
            <w:shd w:val="clear" w:color="auto" w:fill="auto"/>
            <w:noWrap/>
            <w:vAlign w:val="center"/>
          </w:tcPr>
          <w:p w14:paraId="510C611B" w14:textId="77777777" w:rsidR="003C6F22" w:rsidRPr="001C2388" w:rsidRDefault="003C6F22" w:rsidP="00D31516">
            <w:pPr>
              <w:pStyle w:val="TAC"/>
              <w:keepNext w:val="0"/>
              <w:rPr>
                <w:noProof/>
                <w:lang w:eastAsia="zh-CN"/>
              </w:rPr>
            </w:pPr>
            <w:r w:rsidRPr="001C2388">
              <w:rPr>
                <w:noProof/>
                <w:lang w:eastAsia="zh-CN"/>
              </w:rPr>
              <w:t>DC_7A-20A_n78A</w:t>
            </w:r>
            <w:r w:rsidRPr="001C2388">
              <w:rPr>
                <w:noProof/>
                <w:vertAlign w:val="superscript"/>
                <w:lang w:eastAsia="zh-CN"/>
              </w:rPr>
              <w:t>5</w:t>
            </w:r>
          </w:p>
        </w:tc>
        <w:tc>
          <w:tcPr>
            <w:tcW w:w="0" w:type="auto"/>
            <w:vAlign w:val="center"/>
          </w:tcPr>
          <w:p w14:paraId="62F61768" w14:textId="77777777" w:rsidR="003C6F22" w:rsidRPr="001C2388" w:rsidRDefault="003C6F22" w:rsidP="00D31516">
            <w:pPr>
              <w:pStyle w:val="TAC"/>
              <w:keepNext w:val="0"/>
              <w:rPr>
                <w:noProof/>
                <w:lang w:eastAsia="zh-CN"/>
              </w:rPr>
            </w:pPr>
            <w:r w:rsidRPr="001C2388">
              <w:rPr>
                <w:noProof/>
                <w:lang w:eastAsia="zh-CN"/>
              </w:rPr>
              <w:t>DC_7A_n78A</w:t>
            </w:r>
          </w:p>
          <w:p w14:paraId="15ECDF61" w14:textId="77777777" w:rsidR="003C6F22" w:rsidRPr="001C2388" w:rsidRDefault="003C6F22" w:rsidP="00D31516">
            <w:pPr>
              <w:pStyle w:val="TAC"/>
              <w:keepNext w:val="0"/>
              <w:rPr>
                <w:noProof/>
                <w:lang w:eastAsia="zh-CN"/>
              </w:rPr>
            </w:pPr>
            <w:r w:rsidRPr="001C2388">
              <w:rPr>
                <w:noProof/>
                <w:lang w:eastAsia="zh-CN"/>
              </w:rPr>
              <w:t>DC_20A_n78A</w:t>
            </w:r>
          </w:p>
        </w:tc>
      </w:tr>
      <w:tr w:rsidR="003C6F22" w:rsidRPr="001C2388" w14:paraId="48E95673" w14:textId="77777777" w:rsidTr="00D31516">
        <w:trPr>
          <w:gridAfter w:val="1"/>
          <w:wAfter w:w="22" w:type="dxa"/>
          <w:trHeight w:val="288"/>
          <w:jc w:val="center"/>
        </w:trPr>
        <w:tc>
          <w:tcPr>
            <w:tcW w:w="0" w:type="auto"/>
            <w:shd w:val="clear" w:color="auto" w:fill="auto"/>
            <w:noWrap/>
            <w:vAlign w:val="center"/>
          </w:tcPr>
          <w:p w14:paraId="78289A6D" w14:textId="77777777" w:rsidR="003C6F22" w:rsidRPr="001C2388" w:rsidRDefault="003C6F22" w:rsidP="00D31516">
            <w:pPr>
              <w:pStyle w:val="TAC"/>
              <w:keepNext w:val="0"/>
              <w:rPr>
                <w:noProof/>
                <w:lang w:eastAsia="zh-CN"/>
              </w:rPr>
            </w:pPr>
            <w:r w:rsidRPr="001C2388">
              <w:rPr>
                <w:lang w:val="fi-FI" w:eastAsia="fi-FI"/>
              </w:rPr>
              <w:t>DC_7A-28A_n5A</w:t>
            </w:r>
            <w:r w:rsidRPr="001C2388">
              <w:rPr>
                <w:vertAlign w:val="superscript"/>
                <w:lang w:eastAsia="zh-CN"/>
              </w:rPr>
              <w:t>6</w:t>
            </w:r>
            <w:r w:rsidRPr="001C2388">
              <w:rPr>
                <w:lang w:val="fi-FI" w:eastAsia="fi-FI"/>
              </w:rPr>
              <w:br/>
              <w:t>DC_7C-28A_n5A</w:t>
            </w:r>
            <w:r w:rsidRPr="001C2388">
              <w:rPr>
                <w:vertAlign w:val="superscript"/>
                <w:lang w:eastAsia="zh-CN"/>
              </w:rPr>
              <w:t>6</w:t>
            </w:r>
          </w:p>
        </w:tc>
        <w:tc>
          <w:tcPr>
            <w:tcW w:w="0" w:type="auto"/>
            <w:vAlign w:val="center"/>
          </w:tcPr>
          <w:p w14:paraId="48B930DF" w14:textId="77777777" w:rsidR="003C6F22" w:rsidRPr="001C2388" w:rsidRDefault="003C6F22" w:rsidP="00D31516">
            <w:pPr>
              <w:pStyle w:val="TAH"/>
              <w:rPr>
                <w:b w:val="0"/>
                <w:lang w:val="fi-FI" w:eastAsia="fi-FI"/>
              </w:rPr>
            </w:pPr>
            <w:r w:rsidRPr="001C2388">
              <w:rPr>
                <w:b w:val="0"/>
                <w:lang w:val="fi-FI" w:eastAsia="fi-FI"/>
              </w:rPr>
              <w:t>DC_7A_n5A</w:t>
            </w:r>
          </w:p>
          <w:p w14:paraId="0394BCCC" w14:textId="77777777" w:rsidR="003C6F22" w:rsidRPr="001C2388" w:rsidRDefault="003C6F22" w:rsidP="00D31516">
            <w:pPr>
              <w:pStyle w:val="TAH"/>
              <w:rPr>
                <w:b w:val="0"/>
                <w:lang w:val="fi-FI" w:eastAsia="fi-FI"/>
              </w:rPr>
            </w:pPr>
            <w:r w:rsidRPr="001C2388">
              <w:rPr>
                <w:b w:val="0"/>
                <w:lang w:val="fi-FI" w:eastAsia="fi-FI"/>
              </w:rPr>
              <w:t>DC_7C_n5A</w:t>
            </w:r>
          </w:p>
          <w:p w14:paraId="7C1B9328" w14:textId="77777777" w:rsidR="003C6F22" w:rsidRPr="001C2388" w:rsidRDefault="003C6F22" w:rsidP="00D31516">
            <w:pPr>
              <w:pStyle w:val="TAC"/>
              <w:keepNext w:val="0"/>
              <w:rPr>
                <w:noProof/>
                <w:lang w:eastAsia="zh-CN"/>
              </w:rPr>
            </w:pPr>
            <w:r w:rsidRPr="001C2388">
              <w:rPr>
                <w:lang w:val="fi-FI" w:eastAsia="fi-FI"/>
              </w:rPr>
              <w:t>DC_28A_n5A</w:t>
            </w:r>
          </w:p>
        </w:tc>
      </w:tr>
      <w:tr w:rsidR="003C6F22" w:rsidRPr="001C2388" w14:paraId="7F6FB21B" w14:textId="77777777" w:rsidTr="00D31516">
        <w:trPr>
          <w:gridAfter w:val="1"/>
          <w:wAfter w:w="22" w:type="dxa"/>
          <w:trHeight w:val="288"/>
          <w:jc w:val="center"/>
        </w:trPr>
        <w:tc>
          <w:tcPr>
            <w:tcW w:w="0" w:type="auto"/>
            <w:shd w:val="clear" w:color="auto" w:fill="auto"/>
            <w:noWrap/>
            <w:vAlign w:val="center"/>
          </w:tcPr>
          <w:p w14:paraId="3AA6496D" w14:textId="77777777" w:rsidR="003C6F22" w:rsidRPr="001C2388" w:rsidRDefault="003C6F22" w:rsidP="00D31516">
            <w:pPr>
              <w:pStyle w:val="TAC"/>
              <w:keepNext w:val="0"/>
              <w:rPr>
                <w:noProof/>
                <w:lang w:eastAsia="zh-CN"/>
              </w:rPr>
            </w:pPr>
            <w:r w:rsidRPr="001C2388">
              <w:rPr>
                <w:noProof/>
                <w:lang w:eastAsia="zh-CN"/>
              </w:rPr>
              <w:t>DC_7A-28A_n78A</w:t>
            </w:r>
            <w:r w:rsidRPr="001C2388">
              <w:rPr>
                <w:noProof/>
                <w:vertAlign w:val="superscript"/>
                <w:lang w:eastAsia="zh-CN"/>
              </w:rPr>
              <w:t>5</w:t>
            </w:r>
          </w:p>
        </w:tc>
        <w:tc>
          <w:tcPr>
            <w:tcW w:w="0" w:type="auto"/>
            <w:vAlign w:val="center"/>
          </w:tcPr>
          <w:p w14:paraId="185BB7A9" w14:textId="77777777" w:rsidR="003C6F22" w:rsidRPr="001C2388" w:rsidRDefault="003C6F22" w:rsidP="00D31516">
            <w:pPr>
              <w:pStyle w:val="TAC"/>
              <w:keepNext w:val="0"/>
              <w:rPr>
                <w:noProof/>
                <w:lang w:eastAsia="zh-CN"/>
              </w:rPr>
            </w:pPr>
            <w:r w:rsidRPr="001C2388">
              <w:rPr>
                <w:noProof/>
                <w:lang w:eastAsia="zh-CN"/>
              </w:rPr>
              <w:t>DC_7A_n78A</w:t>
            </w:r>
          </w:p>
          <w:p w14:paraId="11A198CD" w14:textId="77777777" w:rsidR="003C6F22" w:rsidRPr="001C2388" w:rsidRDefault="003C6F22" w:rsidP="00D31516">
            <w:pPr>
              <w:pStyle w:val="TAC"/>
              <w:keepNext w:val="0"/>
              <w:rPr>
                <w:noProof/>
                <w:lang w:eastAsia="zh-CN"/>
              </w:rPr>
            </w:pPr>
            <w:r w:rsidRPr="001C2388">
              <w:rPr>
                <w:noProof/>
                <w:lang w:eastAsia="zh-CN"/>
              </w:rPr>
              <w:t>DC_28A_n78A</w:t>
            </w:r>
          </w:p>
        </w:tc>
      </w:tr>
      <w:tr w:rsidR="003C6F22" w:rsidRPr="001C2388" w14:paraId="28583796" w14:textId="77777777" w:rsidTr="00D31516">
        <w:trPr>
          <w:gridAfter w:val="1"/>
          <w:wAfter w:w="22" w:type="dxa"/>
          <w:trHeight w:val="288"/>
          <w:jc w:val="center"/>
        </w:trPr>
        <w:tc>
          <w:tcPr>
            <w:tcW w:w="0" w:type="auto"/>
            <w:shd w:val="clear" w:color="auto" w:fill="auto"/>
            <w:noWrap/>
            <w:vAlign w:val="center"/>
          </w:tcPr>
          <w:p w14:paraId="7B10BA81" w14:textId="77777777" w:rsidR="003C6F22" w:rsidRPr="001C2388" w:rsidRDefault="003C6F22" w:rsidP="00D31516">
            <w:pPr>
              <w:pStyle w:val="TAC"/>
              <w:keepNext w:val="0"/>
              <w:rPr>
                <w:noProof/>
                <w:lang w:eastAsia="zh-CN"/>
              </w:rPr>
            </w:pPr>
            <w:r w:rsidRPr="001C2388">
              <w:rPr>
                <w:noProof/>
                <w:lang w:eastAsia="zh-CN"/>
              </w:rPr>
              <w:t>DC_7C-28A_n78A</w:t>
            </w:r>
            <w:r w:rsidRPr="001C2388">
              <w:rPr>
                <w:noProof/>
                <w:vertAlign w:val="superscript"/>
                <w:lang w:eastAsia="zh-CN"/>
              </w:rPr>
              <w:t>5</w:t>
            </w:r>
          </w:p>
        </w:tc>
        <w:tc>
          <w:tcPr>
            <w:tcW w:w="0" w:type="auto"/>
            <w:vAlign w:val="center"/>
          </w:tcPr>
          <w:p w14:paraId="4BCFDB14" w14:textId="77777777" w:rsidR="003C6F22" w:rsidRPr="001C2388" w:rsidRDefault="003C6F22" w:rsidP="00D31516">
            <w:pPr>
              <w:pStyle w:val="TAC"/>
              <w:keepNext w:val="0"/>
              <w:rPr>
                <w:noProof/>
                <w:lang w:eastAsia="zh-CN"/>
              </w:rPr>
            </w:pPr>
            <w:r w:rsidRPr="001C2388">
              <w:rPr>
                <w:noProof/>
                <w:lang w:eastAsia="zh-CN"/>
              </w:rPr>
              <w:t>DC_7A_n78A</w:t>
            </w:r>
          </w:p>
          <w:p w14:paraId="00145D9E" w14:textId="77777777" w:rsidR="003C6F22" w:rsidRPr="001C2388" w:rsidRDefault="003C6F22" w:rsidP="00D31516">
            <w:pPr>
              <w:pStyle w:val="TAC"/>
              <w:keepNext w:val="0"/>
              <w:rPr>
                <w:noProof/>
                <w:lang w:eastAsia="zh-CN"/>
              </w:rPr>
            </w:pPr>
            <w:r w:rsidRPr="001C2388">
              <w:rPr>
                <w:noProof/>
                <w:lang w:eastAsia="zh-CN"/>
              </w:rPr>
              <w:t>DC_28A_n78A</w:t>
            </w:r>
          </w:p>
        </w:tc>
      </w:tr>
      <w:tr w:rsidR="003C6F22" w:rsidRPr="001C2388" w14:paraId="5830DB33" w14:textId="77777777" w:rsidTr="00D31516">
        <w:trPr>
          <w:gridAfter w:val="1"/>
          <w:wAfter w:w="22" w:type="dxa"/>
          <w:trHeight w:val="288"/>
          <w:jc w:val="center"/>
        </w:trPr>
        <w:tc>
          <w:tcPr>
            <w:tcW w:w="0" w:type="auto"/>
            <w:shd w:val="clear" w:color="auto" w:fill="auto"/>
            <w:noWrap/>
            <w:vAlign w:val="center"/>
          </w:tcPr>
          <w:p w14:paraId="5B595061" w14:textId="77777777" w:rsidR="003C6F22" w:rsidRPr="001C2388" w:rsidRDefault="003C6F22" w:rsidP="00D31516">
            <w:pPr>
              <w:pStyle w:val="TAC"/>
              <w:keepNext w:val="0"/>
              <w:rPr>
                <w:noProof/>
                <w:lang w:eastAsia="zh-CN"/>
              </w:rPr>
            </w:pPr>
            <w:r w:rsidRPr="001C2388">
              <w:rPr>
                <w:rFonts w:eastAsia="Malgun Gothic"/>
                <w:noProof/>
                <w:lang w:eastAsia="ko-KR"/>
              </w:rPr>
              <w:t>DC_7A_n28A-n78A</w:t>
            </w:r>
            <w:r w:rsidRPr="001C2388">
              <w:rPr>
                <w:noProof/>
                <w:vertAlign w:val="superscript"/>
                <w:lang w:eastAsia="zh-CN"/>
              </w:rPr>
              <w:t>5</w:t>
            </w:r>
          </w:p>
        </w:tc>
        <w:tc>
          <w:tcPr>
            <w:tcW w:w="0" w:type="auto"/>
            <w:vAlign w:val="center"/>
          </w:tcPr>
          <w:p w14:paraId="0C6D8D61" w14:textId="77777777" w:rsidR="003C6F22" w:rsidRPr="001C2388" w:rsidRDefault="003C6F22" w:rsidP="00D31516">
            <w:pPr>
              <w:pStyle w:val="TAC"/>
              <w:keepNext w:val="0"/>
              <w:rPr>
                <w:rFonts w:eastAsia="Malgun Gothic"/>
                <w:noProof/>
                <w:lang w:eastAsia="ko-KR"/>
              </w:rPr>
            </w:pPr>
            <w:r w:rsidRPr="001C2388">
              <w:rPr>
                <w:rFonts w:eastAsia="Malgun Gothic"/>
                <w:noProof/>
                <w:lang w:eastAsia="ko-KR"/>
              </w:rPr>
              <w:t>DC_7A_n28A,</w:t>
            </w:r>
          </w:p>
          <w:p w14:paraId="61D58A8B" w14:textId="77777777" w:rsidR="003C6F22" w:rsidRPr="001C2388" w:rsidRDefault="003C6F22" w:rsidP="00D31516">
            <w:pPr>
              <w:pStyle w:val="TAC"/>
              <w:keepNext w:val="0"/>
              <w:rPr>
                <w:noProof/>
                <w:lang w:eastAsia="zh-CN"/>
              </w:rPr>
            </w:pPr>
            <w:r w:rsidRPr="001C2388">
              <w:rPr>
                <w:rFonts w:eastAsia="Malgun Gothic"/>
                <w:noProof/>
                <w:lang w:eastAsia="ko-KR"/>
              </w:rPr>
              <w:t>DC_7A_n78A</w:t>
            </w:r>
          </w:p>
        </w:tc>
      </w:tr>
      <w:tr w:rsidR="003C6F22" w:rsidRPr="001C2388" w14:paraId="6D4C170A" w14:textId="77777777" w:rsidTr="00D31516">
        <w:trPr>
          <w:gridAfter w:val="1"/>
          <w:wAfter w:w="22" w:type="dxa"/>
          <w:trHeight w:val="288"/>
          <w:jc w:val="center"/>
        </w:trPr>
        <w:tc>
          <w:tcPr>
            <w:tcW w:w="0" w:type="auto"/>
            <w:shd w:val="clear" w:color="auto" w:fill="auto"/>
            <w:noWrap/>
            <w:vAlign w:val="center"/>
          </w:tcPr>
          <w:p w14:paraId="65561229" w14:textId="77777777" w:rsidR="003C6F22" w:rsidRPr="001C2388" w:rsidRDefault="003C6F22" w:rsidP="00D31516">
            <w:pPr>
              <w:pStyle w:val="TAC"/>
              <w:keepNext w:val="0"/>
              <w:rPr>
                <w:noProof/>
                <w:lang w:eastAsia="zh-CN"/>
              </w:rPr>
            </w:pPr>
            <w:r w:rsidRPr="001C2388">
              <w:rPr>
                <w:rFonts w:eastAsia="Malgun Gothic"/>
                <w:noProof/>
                <w:lang w:eastAsia="ko-KR"/>
              </w:rPr>
              <w:t>DC_7C_n28A-n78A</w:t>
            </w:r>
          </w:p>
        </w:tc>
        <w:tc>
          <w:tcPr>
            <w:tcW w:w="0" w:type="auto"/>
            <w:vAlign w:val="center"/>
          </w:tcPr>
          <w:p w14:paraId="3203988B" w14:textId="77777777" w:rsidR="003C6F22" w:rsidRPr="001C2388" w:rsidRDefault="003C6F22" w:rsidP="00D31516">
            <w:pPr>
              <w:pStyle w:val="TAC"/>
              <w:rPr>
                <w:rFonts w:eastAsia="Malgun Gothic"/>
                <w:noProof/>
                <w:lang w:eastAsia="ko-KR"/>
              </w:rPr>
            </w:pPr>
            <w:r w:rsidRPr="001C2388">
              <w:rPr>
                <w:rFonts w:eastAsia="Malgun Gothic"/>
                <w:noProof/>
                <w:lang w:eastAsia="ko-KR"/>
              </w:rPr>
              <w:t>DC_7A_n28A,</w:t>
            </w:r>
          </w:p>
          <w:p w14:paraId="4EFFEAAE" w14:textId="77777777" w:rsidR="003C6F22" w:rsidRPr="001C2388" w:rsidRDefault="003C6F22" w:rsidP="00D31516">
            <w:pPr>
              <w:pStyle w:val="TAC"/>
              <w:rPr>
                <w:rFonts w:eastAsia="Malgun Gothic"/>
                <w:noProof/>
                <w:lang w:eastAsia="ko-KR"/>
              </w:rPr>
            </w:pPr>
            <w:r w:rsidRPr="001C2388">
              <w:rPr>
                <w:rFonts w:eastAsia="Malgun Gothic"/>
                <w:noProof/>
                <w:lang w:eastAsia="ko-KR"/>
              </w:rPr>
              <w:t>DC_7A_n78A</w:t>
            </w:r>
          </w:p>
          <w:p w14:paraId="4ADAFB6A" w14:textId="77777777" w:rsidR="003C6F22" w:rsidRPr="001C2388" w:rsidRDefault="003C6F22" w:rsidP="00D31516">
            <w:pPr>
              <w:pStyle w:val="TAC"/>
              <w:rPr>
                <w:rFonts w:eastAsia="Malgun Gothic"/>
                <w:noProof/>
                <w:lang w:eastAsia="ko-KR"/>
              </w:rPr>
            </w:pPr>
            <w:r w:rsidRPr="001C2388">
              <w:rPr>
                <w:noProof/>
                <w:lang w:eastAsia="zh-CN"/>
              </w:rPr>
              <w:t>DC_7C_n28A</w:t>
            </w:r>
          </w:p>
          <w:p w14:paraId="4DEBE20E" w14:textId="77777777" w:rsidR="003C6F22" w:rsidRPr="001C2388" w:rsidRDefault="003C6F22" w:rsidP="00D31516">
            <w:pPr>
              <w:pStyle w:val="TAC"/>
              <w:keepNext w:val="0"/>
              <w:rPr>
                <w:noProof/>
                <w:lang w:eastAsia="zh-CN"/>
              </w:rPr>
            </w:pPr>
            <w:r w:rsidRPr="001C2388">
              <w:rPr>
                <w:noProof/>
                <w:lang w:eastAsia="zh-CN"/>
              </w:rPr>
              <w:t>DC_7C_n78A</w:t>
            </w:r>
          </w:p>
        </w:tc>
      </w:tr>
      <w:tr w:rsidR="003C6F22" w:rsidRPr="001C2388" w14:paraId="2474079D" w14:textId="77777777" w:rsidTr="00D31516">
        <w:trPr>
          <w:gridAfter w:val="1"/>
          <w:wAfter w:w="22" w:type="dxa"/>
          <w:trHeight w:val="288"/>
          <w:jc w:val="center"/>
        </w:trPr>
        <w:tc>
          <w:tcPr>
            <w:tcW w:w="0" w:type="auto"/>
            <w:shd w:val="clear" w:color="auto" w:fill="auto"/>
            <w:noWrap/>
            <w:vAlign w:val="center"/>
          </w:tcPr>
          <w:p w14:paraId="1B1CC050" w14:textId="77777777" w:rsidR="003C6F22" w:rsidRPr="001C2388" w:rsidRDefault="003C6F22" w:rsidP="00D31516">
            <w:pPr>
              <w:pStyle w:val="TAC"/>
              <w:keepNext w:val="0"/>
              <w:rPr>
                <w:noProof/>
                <w:vertAlign w:val="superscript"/>
                <w:lang w:eastAsia="zh-CN"/>
              </w:rPr>
            </w:pPr>
            <w:r w:rsidRPr="001C2388">
              <w:rPr>
                <w:noProof/>
                <w:lang w:eastAsia="zh-CN"/>
              </w:rPr>
              <w:t>DC_7A-46A_n78A</w:t>
            </w:r>
            <w:r w:rsidRPr="001C2388">
              <w:rPr>
                <w:noProof/>
                <w:vertAlign w:val="superscript"/>
                <w:lang w:eastAsia="zh-CN"/>
              </w:rPr>
              <w:t>3</w:t>
            </w:r>
          </w:p>
          <w:p w14:paraId="390A8345" w14:textId="77777777" w:rsidR="003C6F22" w:rsidRPr="001C2388" w:rsidRDefault="003C6F22" w:rsidP="00D31516">
            <w:pPr>
              <w:pStyle w:val="TAC"/>
              <w:keepNext w:val="0"/>
              <w:rPr>
                <w:noProof/>
                <w:vertAlign w:val="superscript"/>
                <w:lang w:eastAsia="zh-CN"/>
              </w:rPr>
            </w:pPr>
            <w:r w:rsidRPr="001C2388">
              <w:rPr>
                <w:noProof/>
                <w:lang w:eastAsia="zh-CN"/>
              </w:rPr>
              <w:t>DC_7A-46C_n78A</w:t>
            </w:r>
            <w:r w:rsidRPr="001C2388">
              <w:rPr>
                <w:noProof/>
                <w:vertAlign w:val="superscript"/>
                <w:lang w:eastAsia="zh-CN"/>
              </w:rPr>
              <w:t>3</w:t>
            </w:r>
          </w:p>
          <w:p w14:paraId="635ACF79" w14:textId="77777777" w:rsidR="003C6F22" w:rsidRPr="001C2388" w:rsidRDefault="003C6F22" w:rsidP="00D31516">
            <w:pPr>
              <w:pStyle w:val="TAC"/>
              <w:keepNext w:val="0"/>
              <w:rPr>
                <w:noProof/>
                <w:vertAlign w:val="superscript"/>
                <w:lang w:eastAsia="zh-CN"/>
              </w:rPr>
            </w:pPr>
            <w:r w:rsidRPr="001C2388">
              <w:rPr>
                <w:lang w:val="fi-FI" w:eastAsia="fi-FI"/>
              </w:rPr>
              <w:t>DC_</w:t>
            </w:r>
            <w:r w:rsidRPr="001C2388">
              <w:rPr>
                <w:lang w:val="fi-FI" w:eastAsia="zh-CN"/>
              </w:rPr>
              <w:t>7</w:t>
            </w:r>
            <w:r w:rsidRPr="001C2388">
              <w:rPr>
                <w:lang w:val="fi-FI" w:eastAsia="fi-FI"/>
              </w:rPr>
              <w:t>A-</w:t>
            </w:r>
            <w:r w:rsidRPr="001C2388">
              <w:rPr>
                <w:lang w:val="fi-FI" w:eastAsia="zh-CN"/>
              </w:rPr>
              <w:t>46D</w:t>
            </w:r>
            <w:r w:rsidRPr="001C2388">
              <w:rPr>
                <w:lang w:val="fi-FI" w:eastAsia="fi-FI"/>
              </w:rPr>
              <w:t>_n78A</w:t>
            </w:r>
            <w:r w:rsidRPr="001C2388">
              <w:rPr>
                <w:noProof/>
                <w:vertAlign w:val="superscript"/>
                <w:lang w:eastAsia="zh-CN"/>
              </w:rPr>
              <w:t>3</w:t>
            </w:r>
          </w:p>
          <w:p w14:paraId="2DD633E5" w14:textId="77777777" w:rsidR="003C6F22" w:rsidRPr="001C2388" w:rsidRDefault="003C6F22" w:rsidP="00D31516">
            <w:pPr>
              <w:pStyle w:val="TAC"/>
              <w:keepNext w:val="0"/>
              <w:rPr>
                <w:noProof/>
                <w:lang w:eastAsia="zh-CN"/>
              </w:rPr>
            </w:pPr>
            <w:r w:rsidRPr="001C2388">
              <w:rPr>
                <w:lang w:val="fi-FI" w:eastAsia="fi-FI"/>
              </w:rPr>
              <w:t>DC_</w:t>
            </w:r>
            <w:r w:rsidRPr="001C2388">
              <w:rPr>
                <w:rFonts w:hint="eastAsia"/>
                <w:lang w:val="fi-FI" w:eastAsia="zh-CN"/>
              </w:rPr>
              <w:t>7</w:t>
            </w:r>
            <w:r w:rsidRPr="001C2388">
              <w:rPr>
                <w:lang w:val="fi-FI" w:eastAsia="fi-FI"/>
              </w:rPr>
              <w:t>A-</w:t>
            </w:r>
            <w:r w:rsidRPr="001C2388">
              <w:rPr>
                <w:rFonts w:hint="eastAsia"/>
                <w:lang w:val="fi-FI" w:eastAsia="zh-CN"/>
              </w:rPr>
              <w:t>46E</w:t>
            </w:r>
            <w:r w:rsidRPr="001C2388">
              <w:rPr>
                <w:lang w:val="fi-FI" w:eastAsia="fi-FI"/>
              </w:rPr>
              <w:t>_n78A</w:t>
            </w:r>
            <w:r w:rsidRPr="001C2388">
              <w:rPr>
                <w:noProof/>
                <w:vertAlign w:val="superscript"/>
                <w:lang w:eastAsia="zh-CN"/>
              </w:rPr>
              <w:t>3</w:t>
            </w:r>
          </w:p>
        </w:tc>
        <w:tc>
          <w:tcPr>
            <w:tcW w:w="0" w:type="auto"/>
            <w:vAlign w:val="center"/>
          </w:tcPr>
          <w:p w14:paraId="0D9190FE" w14:textId="77777777" w:rsidR="003C6F22" w:rsidRPr="001C2388" w:rsidRDefault="003C6F22" w:rsidP="00D31516">
            <w:pPr>
              <w:pStyle w:val="TAC"/>
              <w:keepNext w:val="0"/>
              <w:rPr>
                <w:noProof/>
                <w:lang w:eastAsia="zh-CN"/>
              </w:rPr>
            </w:pPr>
            <w:r w:rsidRPr="001C2388">
              <w:rPr>
                <w:noProof/>
                <w:lang w:eastAsia="zh-CN"/>
              </w:rPr>
              <w:t>DC_7A_n78A</w:t>
            </w:r>
          </w:p>
        </w:tc>
      </w:tr>
      <w:tr w:rsidR="003C6F22" w:rsidRPr="001C2388" w14:paraId="6AD63CD8" w14:textId="77777777" w:rsidTr="00D31516">
        <w:trPr>
          <w:gridAfter w:val="1"/>
          <w:wAfter w:w="22" w:type="dxa"/>
          <w:trHeight w:val="288"/>
          <w:jc w:val="center"/>
        </w:trPr>
        <w:tc>
          <w:tcPr>
            <w:tcW w:w="0" w:type="auto"/>
            <w:shd w:val="clear" w:color="auto" w:fill="auto"/>
            <w:noWrap/>
            <w:vAlign w:val="center"/>
          </w:tcPr>
          <w:p w14:paraId="1254D360" w14:textId="77777777" w:rsidR="003C6F22" w:rsidRPr="001C2388" w:rsidRDefault="003C6F22" w:rsidP="00D31516">
            <w:pPr>
              <w:pStyle w:val="TAC"/>
            </w:pPr>
            <w:r w:rsidRPr="001C2388">
              <w:t>DC_7A-66A_n78A</w:t>
            </w:r>
          </w:p>
          <w:p w14:paraId="5B3DCC56" w14:textId="77777777" w:rsidR="003C6F22" w:rsidRPr="001C2388" w:rsidRDefault="003C6F22" w:rsidP="00D31516">
            <w:pPr>
              <w:pStyle w:val="TAC"/>
              <w:keepNext w:val="0"/>
              <w:rPr>
                <w:noProof/>
                <w:lang w:eastAsia="zh-CN"/>
              </w:rPr>
            </w:pPr>
            <w:r w:rsidRPr="001C2388">
              <w:t>DC_7C-66A_n78A</w:t>
            </w:r>
          </w:p>
        </w:tc>
        <w:tc>
          <w:tcPr>
            <w:tcW w:w="0" w:type="auto"/>
            <w:vAlign w:val="center"/>
          </w:tcPr>
          <w:p w14:paraId="6CD4DD80" w14:textId="77777777" w:rsidR="003C6F22" w:rsidRPr="001C2388" w:rsidRDefault="003C6F22" w:rsidP="00D31516">
            <w:pPr>
              <w:pStyle w:val="TAC"/>
              <w:rPr>
                <w:noProof/>
              </w:rPr>
            </w:pPr>
            <w:r w:rsidRPr="001C2388">
              <w:rPr>
                <w:noProof/>
              </w:rPr>
              <w:t>DC_7A_n78A</w:t>
            </w:r>
          </w:p>
          <w:p w14:paraId="3D4264AC" w14:textId="77777777" w:rsidR="003C6F22" w:rsidRPr="001C2388" w:rsidRDefault="003C6F22" w:rsidP="00D31516">
            <w:pPr>
              <w:pStyle w:val="TAC"/>
              <w:rPr>
                <w:noProof/>
              </w:rPr>
            </w:pPr>
            <w:r w:rsidRPr="001C2388">
              <w:rPr>
                <w:noProof/>
              </w:rPr>
              <w:t>DC_7C_n78A</w:t>
            </w:r>
          </w:p>
          <w:p w14:paraId="371CE6FD" w14:textId="77777777" w:rsidR="003C6F22" w:rsidRPr="001C2388" w:rsidRDefault="003C6F22" w:rsidP="00D31516">
            <w:pPr>
              <w:pStyle w:val="TAC"/>
              <w:keepNext w:val="0"/>
              <w:rPr>
                <w:noProof/>
                <w:lang w:eastAsia="zh-CN"/>
              </w:rPr>
            </w:pPr>
            <w:r w:rsidRPr="001C2388">
              <w:rPr>
                <w:noProof/>
                <w:kern w:val="2"/>
              </w:rPr>
              <w:t>DC_66A_n78A</w:t>
            </w:r>
          </w:p>
        </w:tc>
      </w:tr>
      <w:tr w:rsidR="003C6F22" w:rsidRPr="001C2388" w14:paraId="612CFE64" w14:textId="77777777" w:rsidTr="00D31516">
        <w:trPr>
          <w:gridAfter w:val="1"/>
          <w:wAfter w:w="22" w:type="dxa"/>
          <w:trHeight w:val="288"/>
          <w:jc w:val="center"/>
        </w:trPr>
        <w:tc>
          <w:tcPr>
            <w:tcW w:w="0" w:type="auto"/>
            <w:shd w:val="clear" w:color="auto" w:fill="auto"/>
            <w:noWrap/>
            <w:vAlign w:val="center"/>
          </w:tcPr>
          <w:p w14:paraId="37E90881" w14:textId="77777777" w:rsidR="003C6F22" w:rsidRPr="001C2388" w:rsidRDefault="003C6F22" w:rsidP="00D31516">
            <w:pPr>
              <w:pStyle w:val="TAC"/>
              <w:keepNext w:val="0"/>
              <w:rPr>
                <w:noProof/>
                <w:lang w:eastAsia="zh-CN"/>
              </w:rPr>
            </w:pPr>
            <w:r w:rsidRPr="001C2388">
              <w:t>DC_7A-7A-66A_n78A</w:t>
            </w:r>
          </w:p>
        </w:tc>
        <w:tc>
          <w:tcPr>
            <w:tcW w:w="0" w:type="auto"/>
            <w:vAlign w:val="center"/>
          </w:tcPr>
          <w:p w14:paraId="01F81535" w14:textId="77777777" w:rsidR="003C6F22" w:rsidRPr="001C2388" w:rsidRDefault="003C6F22" w:rsidP="00D31516">
            <w:pPr>
              <w:pStyle w:val="TAC"/>
              <w:rPr>
                <w:noProof/>
              </w:rPr>
            </w:pPr>
            <w:r w:rsidRPr="001C2388">
              <w:rPr>
                <w:noProof/>
              </w:rPr>
              <w:t>DC_7A_n78A</w:t>
            </w:r>
          </w:p>
          <w:p w14:paraId="25524BA7" w14:textId="77777777" w:rsidR="003C6F22" w:rsidRPr="001C2388" w:rsidRDefault="003C6F22" w:rsidP="00D31516">
            <w:pPr>
              <w:pStyle w:val="TAC"/>
              <w:keepNext w:val="0"/>
              <w:rPr>
                <w:noProof/>
                <w:lang w:eastAsia="zh-CN"/>
              </w:rPr>
            </w:pPr>
            <w:r w:rsidRPr="001C2388">
              <w:rPr>
                <w:noProof/>
                <w:kern w:val="2"/>
              </w:rPr>
              <w:t>DC_66A_n78A</w:t>
            </w:r>
          </w:p>
        </w:tc>
      </w:tr>
      <w:tr w:rsidR="003C6F22" w:rsidRPr="001C2388" w14:paraId="01E8AAFD" w14:textId="77777777" w:rsidTr="00D31516">
        <w:trPr>
          <w:gridAfter w:val="1"/>
          <w:wAfter w:w="22" w:type="dxa"/>
          <w:trHeight w:val="288"/>
          <w:jc w:val="center"/>
        </w:trPr>
        <w:tc>
          <w:tcPr>
            <w:tcW w:w="0" w:type="auto"/>
            <w:shd w:val="clear" w:color="auto" w:fill="auto"/>
            <w:noWrap/>
            <w:vAlign w:val="center"/>
          </w:tcPr>
          <w:p w14:paraId="16282011" w14:textId="77777777" w:rsidR="003C6F22" w:rsidRPr="001C2388" w:rsidRDefault="003C6F22" w:rsidP="00D31516">
            <w:pPr>
              <w:pStyle w:val="TAC"/>
              <w:keepNext w:val="0"/>
              <w:rPr>
                <w:noProof/>
                <w:lang w:eastAsia="zh-CN"/>
              </w:rPr>
            </w:pPr>
            <w:r w:rsidRPr="001C2388">
              <w:rPr>
                <w:lang w:eastAsia="zh-CN"/>
              </w:rPr>
              <w:t>DC_7A-66A-66A_n78A</w:t>
            </w:r>
          </w:p>
        </w:tc>
        <w:tc>
          <w:tcPr>
            <w:tcW w:w="0" w:type="auto"/>
            <w:vAlign w:val="center"/>
          </w:tcPr>
          <w:p w14:paraId="1C62E892" w14:textId="77777777" w:rsidR="003C6F22" w:rsidRPr="001C2388" w:rsidRDefault="003C6F22" w:rsidP="00D31516">
            <w:pPr>
              <w:pStyle w:val="TAC"/>
              <w:rPr>
                <w:noProof/>
                <w:lang w:eastAsia="zh-CN"/>
              </w:rPr>
            </w:pPr>
            <w:r w:rsidRPr="001C2388">
              <w:rPr>
                <w:noProof/>
                <w:lang w:eastAsia="zh-CN"/>
              </w:rPr>
              <w:t>DC_</w:t>
            </w:r>
            <w:r w:rsidRPr="001C2388">
              <w:rPr>
                <w:rFonts w:hint="eastAsia"/>
                <w:noProof/>
                <w:lang w:eastAsia="zh-CN"/>
              </w:rPr>
              <w:t>7</w:t>
            </w:r>
            <w:r w:rsidRPr="001C2388">
              <w:rPr>
                <w:noProof/>
                <w:lang w:eastAsia="zh-CN"/>
              </w:rPr>
              <w:t>A_n78A</w:t>
            </w:r>
          </w:p>
          <w:p w14:paraId="1980EBF4" w14:textId="77777777" w:rsidR="003C6F22" w:rsidRPr="001C2388" w:rsidRDefault="003C6F22" w:rsidP="00D31516">
            <w:pPr>
              <w:pStyle w:val="TAC"/>
              <w:keepNext w:val="0"/>
              <w:rPr>
                <w:noProof/>
                <w:lang w:eastAsia="zh-CN"/>
              </w:rPr>
            </w:pPr>
            <w:r w:rsidRPr="001C2388">
              <w:rPr>
                <w:noProof/>
                <w:kern w:val="2"/>
                <w:lang w:eastAsia="zh-CN"/>
              </w:rPr>
              <w:t>DC_</w:t>
            </w:r>
            <w:r w:rsidRPr="001C2388">
              <w:rPr>
                <w:rFonts w:hint="eastAsia"/>
                <w:noProof/>
                <w:kern w:val="2"/>
                <w:lang w:eastAsia="zh-CN"/>
              </w:rPr>
              <w:t>66</w:t>
            </w:r>
            <w:r w:rsidRPr="001C2388">
              <w:rPr>
                <w:noProof/>
                <w:kern w:val="2"/>
                <w:lang w:eastAsia="zh-CN"/>
              </w:rPr>
              <w:t>A_n78A</w:t>
            </w:r>
          </w:p>
        </w:tc>
      </w:tr>
      <w:tr w:rsidR="003C6F22" w:rsidRPr="001C2388" w14:paraId="470D5A3B" w14:textId="77777777" w:rsidTr="00D31516">
        <w:trPr>
          <w:gridAfter w:val="1"/>
          <w:wAfter w:w="22" w:type="dxa"/>
          <w:trHeight w:val="288"/>
          <w:jc w:val="center"/>
        </w:trPr>
        <w:tc>
          <w:tcPr>
            <w:tcW w:w="0" w:type="auto"/>
            <w:shd w:val="clear" w:color="auto" w:fill="auto"/>
            <w:noWrap/>
            <w:vAlign w:val="center"/>
          </w:tcPr>
          <w:p w14:paraId="55F459FD" w14:textId="77777777" w:rsidR="003C6F22" w:rsidRPr="001C2388" w:rsidRDefault="003C6F22" w:rsidP="00D31516">
            <w:pPr>
              <w:pStyle w:val="TAC"/>
              <w:keepNext w:val="0"/>
              <w:rPr>
                <w:noProof/>
                <w:lang w:eastAsia="zh-CN"/>
              </w:rPr>
            </w:pPr>
            <w:r w:rsidRPr="001C2388">
              <w:rPr>
                <w:lang w:eastAsia="zh-CN"/>
              </w:rPr>
              <w:t>DC_7C-66A-66A_n78A</w:t>
            </w:r>
          </w:p>
        </w:tc>
        <w:tc>
          <w:tcPr>
            <w:tcW w:w="0" w:type="auto"/>
            <w:vAlign w:val="center"/>
          </w:tcPr>
          <w:p w14:paraId="1A2D33F4" w14:textId="77777777" w:rsidR="003C6F22" w:rsidRPr="001C2388" w:rsidRDefault="003C6F22" w:rsidP="00D31516">
            <w:pPr>
              <w:pStyle w:val="TAC"/>
              <w:rPr>
                <w:noProof/>
                <w:lang w:eastAsia="zh-CN"/>
              </w:rPr>
            </w:pPr>
            <w:r w:rsidRPr="001C2388">
              <w:rPr>
                <w:noProof/>
                <w:lang w:eastAsia="zh-CN"/>
              </w:rPr>
              <w:t>DC_7A_n78A</w:t>
            </w:r>
          </w:p>
          <w:p w14:paraId="532ED77B" w14:textId="77777777" w:rsidR="003C6F22" w:rsidRPr="001C2388" w:rsidRDefault="003C6F22" w:rsidP="00D31516">
            <w:pPr>
              <w:pStyle w:val="TAC"/>
              <w:keepNext w:val="0"/>
              <w:rPr>
                <w:noProof/>
                <w:lang w:eastAsia="zh-CN"/>
              </w:rPr>
            </w:pPr>
            <w:r w:rsidRPr="001C2388">
              <w:rPr>
                <w:noProof/>
                <w:kern w:val="2"/>
                <w:lang w:eastAsia="zh-CN"/>
              </w:rPr>
              <w:t>DC_66A_n78A</w:t>
            </w:r>
          </w:p>
        </w:tc>
      </w:tr>
      <w:tr w:rsidR="003C6F22" w:rsidRPr="001C2388" w14:paraId="13252758" w14:textId="77777777" w:rsidTr="00D31516">
        <w:trPr>
          <w:gridAfter w:val="1"/>
          <w:wAfter w:w="22" w:type="dxa"/>
          <w:trHeight w:val="288"/>
          <w:jc w:val="center"/>
        </w:trPr>
        <w:tc>
          <w:tcPr>
            <w:tcW w:w="0" w:type="auto"/>
            <w:shd w:val="clear" w:color="auto" w:fill="auto"/>
            <w:noWrap/>
            <w:vAlign w:val="center"/>
          </w:tcPr>
          <w:p w14:paraId="664B6D63" w14:textId="77777777" w:rsidR="003C6F22" w:rsidRPr="001C2388" w:rsidRDefault="003C6F22" w:rsidP="00D31516">
            <w:pPr>
              <w:pStyle w:val="TAC"/>
              <w:keepNext w:val="0"/>
              <w:rPr>
                <w:noProof/>
                <w:lang w:eastAsia="zh-CN"/>
              </w:rPr>
            </w:pPr>
            <w:r w:rsidRPr="001C2388">
              <w:rPr>
                <w:rFonts w:cs="Arial"/>
                <w:kern w:val="2"/>
                <w:szCs w:val="24"/>
                <w:lang w:eastAsia="ja-JP"/>
              </w:rPr>
              <w:t>DC_7A_SUL_n78A-n80A</w:t>
            </w:r>
          </w:p>
        </w:tc>
        <w:tc>
          <w:tcPr>
            <w:tcW w:w="0" w:type="auto"/>
            <w:vAlign w:val="center"/>
          </w:tcPr>
          <w:p w14:paraId="76B054A4" w14:textId="77777777" w:rsidR="003C6F22" w:rsidRPr="001C2388" w:rsidRDefault="003C6F22" w:rsidP="00D31516">
            <w:pPr>
              <w:pStyle w:val="TAC"/>
            </w:pPr>
            <w:r w:rsidRPr="001C2388">
              <w:t>DC_7A_n78A</w:t>
            </w:r>
          </w:p>
          <w:p w14:paraId="65AC0413" w14:textId="77777777" w:rsidR="003C6F22" w:rsidRPr="001C2388" w:rsidRDefault="003C6F22" w:rsidP="00D31516">
            <w:pPr>
              <w:pStyle w:val="TAC"/>
              <w:keepNext w:val="0"/>
              <w:rPr>
                <w:noProof/>
                <w:lang w:eastAsia="zh-CN"/>
              </w:rPr>
            </w:pPr>
            <w:r w:rsidRPr="001C2388">
              <w:t>DC_7A_n80A</w:t>
            </w:r>
          </w:p>
        </w:tc>
      </w:tr>
      <w:tr w:rsidR="003C6F22" w:rsidRPr="001C2388" w14:paraId="70061CC4" w14:textId="77777777" w:rsidTr="00D31516">
        <w:trPr>
          <w:gridAfter w:val="1"/>
          <w:wAfter w:w="22" w:type="dxa"/>
          <w:trHeight w:val="288"/>
          <w:jc w:val="center"/>
        </w:trPr>
        <w:tc>
          <w:tcPr>
            <w:tcW w:w="0" w:type="auto"/>
            <w:shd w:val="clear" w:color="auto" w:fill="auto"/>
            <w:noWrap/>
            <w:vAlign w:val="center"/>
          </w:tcPr>
          <w:p w14:paraId="136317AA" w14:textId="77777777" w:rsidR="003C6F22" w:rsidRPr="001C2388" w:rsidRDefault="003C6F22" w:rsidP="00D31516">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77</w:t>
            </w:r>
            <w:r w:rsidRPr="001C2388">
              <w:t>A</w:t>
            </w:r>
          </w:p>
        </w:tc>
        <w:tc>
          <w:tcPr>
            <w:tcW w:w="0" w:type="auto"/>
            <w:vAlign w:val="center"/>
          </w:tcPr>
          <w:p w14:paraId="5B8F8D2D" w14:textId="77777777" w:rsidR="003C6F22" w:rsidRPr="001C2388" w:rsidRDefault="003C6F22" w:rsidP="00D31516">
            <w:pPr>
              <w:pStyle w:val="TAC"/>
            </w:pPr>
            <w:r w:rsidRPr="001C2388">
              <w:t>DC_8A_n77A</w:t>
            </w:r>
          </w:p>
          <w:p w14:paraId="2D27EEEF" w14:textId="77777777" w:rsidR="003C6F22" w:rsidRPr="001C2388" w:rsidRDefault="003C6F22" w:rsidP="00D31516">
            <w:pPr>
              <w:pStyle w:val="TAC"/>
              <w:keepNext w:val="0"/>
              <w:rPr>
                <w:noProof/>
                <w:lang w:eastAsia="zh-CN"/>
              </w:rPr>
            </w:pPr>
            <w:r w:rsidRPr="001C2388">
              <w:t>DC_11A_n77A</w:t>
            </w:r>
          </w:p>
        </w:tc>
      </w:tr>
      <w:tr w:rsidR="003C6F22" w:rsidRPr="001C2388" w14:paraId="6A9A7414" w14:textId="77777777" w:rsidTr="00D31516">
        <w:trPr>
          <w:gridAfter w:val="1"/>
          <w:wAfter w:w="22" w:type="dxa"/>
          <w:trHeight w:val="288"/>
          <w:jc w:val="center"/>
        </w:trPr>
        <w:tc>
          <w:tcPr>
            <w:tcW w:w="0" w:type="auto"/>
            <w:shd w:val="clear" w:color="auto" w:fill="auto"/>
            <w:noWrap/>
            <w:vAlign w:val="center"/>
          </w:tcPr>
          <w:p w14:paraId="358A7228" w14:textId="77777777" w:rsidR="003C6F22" w:rsidRPr="001C2388" w:rsidRDefault="003C6F22" w:rsidP="00D31516">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78</w:t>
            </w:r>
            <w:r w:rsidRPr="001C2388">
              <w:t>A</w:t>
            </w:r>
          </w:p>
        </w:tc>
        <w:tc>
          <w:tcPr>
            <w:tcW w:w="0" w:type="auto"/>
            <w:vAlign w:val="center"/>
          </w:tcPr>
          <w:p w14:paraId="1B4A3230" w14:textId="77777777" w:rsidR="003C6F22" w:rsidRPr="001C2388" w:rsidRDefault="003C6F22" w:rsidP="00D31516">
            <w:pPr>
              <w:pStyle w:val="TAC"/>
            </w:pPr>
            <w:r w:rsidRPr="001C2388">
              <w:t>DC_8A_n78A</w:t>
            </w:r>
          </w:p>
          <w:p w14:paraId="0874241F" w14:textId="77777777" w:rsidR="003C6F22" w:rsidRPr="001C2388" w:rsidRDefault="003C6F22" w:rsidP="00D31516">
            <w:pPr>
              <w:pStyle w:val="TAC"/>
              <w:keepNext w:val="0"/>
              <w:rPr>
                <w:noProof/>
                <w:lang w:eastAsia="zh-CN"/>
              </w:rPr>
            </w:pPr>
            <w:r w:rsidRPr="001C2388">
              <w:t>DC_11A_n78A</w:t>
            </w:r>
          </w:p>
        </w:tc>
      </w:tr>
      <w:tr w:rsidR="003C6F22" w:rsidRPr="001C2388" w14:paraId="01D9922A" w14:textId="77777777" w:rsidTr="00D31516">
        <w:trPr>
          <w:gridAfter w:val="1"/>
          <w:wAfter w:w="22" w:type="dxa"/>
          <w:trHeight w:val="288"/>
          <w:jc w:val="center"/>
        </w:trPr>
        <w:tc>
          <w:tcPr>
            <w:tcW w:w="0" w:type="auto"/>
            <w:shd w:val="clear" w:color="auto" w:fill="auto"/>
            <w:noWrap/>
            <w:vAlign w:val="center"/>
          </w:tcPr>
          <w:p w14:paraId="426413A9" w14:textId="77777777" w:rsidR="003C6F22" w:rsidRPr="001C2388" w:rsidRDefault="003C6F22" w:rsidP="00D31516">
            <w:pPr>
              <w:pStyle w:val="TAC"/>
              <w:keepNext w:val="0"/>
              <w:rPr>
                <w:noProof/>
                <w:lang w:eastAsia="zh-CN"/>
              </w:rPr>
            </w:pPr>
            <w:r w:rsidRPr="001C2388">
              <w:rPr>
                <w:szCs w:val="18"/>
                <w:lang w:eastAsia="ja-JP"/>
              </w:rPr>
              <w:t>DC_8A-20A_n78A</w:t>
            </w:r>
          </w:p>
        </w:tc>
        <w:tc>
          <w:tcPr>
            <w:tcW w:w="0" w:type="auto"/>
            <w:vAlign w:val="center"/>
          </w:tcPr>
          <w:p w14:paraId="1452FF8E" w14:textId="77777777" w:rsidR="003C6F22" w:rsidRPr="001C2388" w:rsidRDefault="003C6F22" w:rsidP="00D31516">
            <w:pPr>
              <w:pStyle w:val="TAC"/>
              <w:rPr>
                <w:szCs w:val="18"/>
                <w:lang w:eastAsia="ja-JP"/>
              </w:rPr>
            </w:pPr>
            <w:r w:rsidRPr="001C2388">
              <w:rPr>
                <w:szCs w:val="18"/>
                <w:lang w:eastAsia="ja-JP"/>
              </w:rPr>
              <w:t>DC_8A_n78A</w:t>
            </w:r>
          </w:p>
          <w:p w14:paraId="4F22B729" w14:textId="77777777" w:rsidR="003C6F22" w:rsidRPr="001C2388" w:rsidRDefault="003C6F22" w:rsidP="00D31516">
            <w:pPr>
              <w:pStyle w:val="TAC"/>
              <w:keepNext w:val="0"/>
              <w:rPr>
                <w:noProof/>
                <w:lang w:eastAsia="zh-CN"/>
              </w:rPr>
            </w:pPr>
            <w:r w:rsidRPr="001C2388">
              <w:rPr>
                <w:szCs w:val="18"/>
                <w:lang w:eastAsia="ja-JP"/>
              </w:rPr>
              <w:t>DC_20A_n78A</w:t>
            </w:r>
          </w:p>
        </w:tc>
      </w:tr>
      <w:tr w:rsidR="003C6F22" w:rsidRPr="001C2388" w14:paraId="3389E7FC" w14:textId="77777777" w:rsidTr="00D31516">
        <w:trPr>
          <w:gridAfter w:val="1"/>
          <w:wAfter w:w="22" w:type="dxa"/>
          <w:trHeight w:val="288"/>
          <w:jc w:val="center"/>
        </w:trPr>
        <w:tc>
          <w:tcPr>
            <w:tcW w:w="0" w:type="auto"/>
            <w:shd w:val="clear" w:color="auto" w:fill="auto"/>
            <w:noWrap/>
            <w:vAlign w:val="center"/>
          </w:tcPr>
          <w:p w14:paraId="12C908D0" w14:textId="77777777" w:rsidR="003C6F22" w:rsidRPr="001C2388" w:rsidRDefault="003C6F22" w:rsidP="00D31516">
            <w:pPr>
              <w:pStyle w:val="TAC"/>
              <w:keepNext w:val="0"/>
              <w:rPr>
                <w:noProof/>
                <w:lang w:eastAsia="zh-CN"/>
              </w:rPr>
            </w:pPr>
            <w:r w:rsidRPr="001C2388">
              <w:rPr>
                <w:rFonts w:cs="Arial"/>
                <w:kern w:val="2"/>
                <w:szCs w:val="24"/>
                <w:lang w:val="x-none" w:eastAsia="ja-JP"/>
              </w:rPr>
              <w:t>DC_8A_SUL_n41A-n81A</w:t>
            </w:r>
          </w:p>
        </w:tc>
        <w:tc>
          <w:tcPr>
            <w:tcW w:w="0" w:type="auto"/>
            <w:vAlign w:val="center"/>
          </w:tcPr>
          <w:p w14:paraId="4563C5D7" w14:textId="77777777" w:rsidR="003C6F22" w:rsidRPr="001C2388" w:rsidRDefault="003C6F22" w:rsidP="00D31516">
            <w:pPr>
              <w:pStyle w:val="TAC"/>
            </w:pPr>
            <w:r w:rsidRPr="001C2388">
              <w:t>DC_8A_41A,</w:t>
            </w:r>
          </w:p>
          <w:p w14:paraId="1FA9B561" w14:textId="77777777" w:rsidR="003C6F22" w:rsidRPr="001C2388" w:rsidRDefault="003C6F22" w:rsidP="00D31516">
            <w:pPr>
              <w:pStyle w:val="TAC"/>
              <w:rPr>
                <w:lang w:eastAsia="zh-CN"/>
              </w:rPr>
            </w:pPr>
            <w:r w:rsidRPr="001C2388">
              <w:t>DC_</w:t>
            </w:r>
            <w:r w:rsidRPr="001C2388">
              <w:rPr>
                <w:lang w:eastAsia="zh-CN"/>
              </w:rPr>
              <w:t>8A</w:t>
            </w:r>
            <w:r w:rsidRPr="001C2388">
              <w:t>_n81A_ULSUP-TDM</w:t>
            </w:r>
            <w:r w:rsidRPr="001C2388">
              <w:rPr>
                <w:lang w:eastAsia="zh-CN"/>
              </w:rPr>
              <w:t>,</w:t>
            </w:r>
          </w:p>
          <w:p w14:paraId="4CA00FC5" w14:textId="77777777" w:rsidR="003C6F22" w:rsidRPr="001C2388" w:rsidRDefault="003C6F22" w:rsidP="00D31516">
            <w:pPr>
              <w:pStyle w:val="TAC"/>
              <w:keepNext w:val="0"/>
              <w:rPr>
                <w:noProof/>
                <w:lang w:eastAsia="zh-CN"/>
              </w:rPr>
            </w:pPr>
            <w:r w:rsidRPr="001C2388">
              <w:t>DC_</w:t>
            </w:r>
            <w:r w:rsidRPr="001C2388">
              <w:rPr>
                <w:lang w:eastAsia="zh-CN"/>
              </w:rPr>
              <w:t>8A</w:t>
            </w:r>
            <w:r w:rsidRPr="001C2388">
              <w:t>_n81A_ULSUP-FDM</w:t>
            </w:r>
          </w:p>
        </w:tc>
      </w:tr>
      <w:tr w:rsidR="003C6F22" w:rsidRPr="001C2388" w14:paraId="5D7337E0" w14:textId="77777777" w:rsidTr="00D31516">
        <w:trPr>
          <w:gridAfter w:val="1"/>
          <w:wAfter w:w="22" w:type="dxa"/>
          <w:trHeight w:val="288"/>
          <w:jc w:val="center"/>
        </w:trPr>
        <w:tc>
          <w:tcPr>
            <w:tcW w:w="0" w:type="auto"/>
            <w:shd w:val="clear" w:color="auto" w:fill="auto"/>
            <w:noWrap/>
            <w:vAlign w:val="center"/>
          </w:tcPr>
          <w:p w14:paraId="4C958C35" w14:textId="77777777" w:rsidR="003C6F22" w:rsidRPr="001C2388" w:rsidRDefault="003C6F22" w:rsidP="00D31516">
            <w:pPr>
              <w:pStyle w:val="TAC"/>
              <w:keepNext w:val="0"/>
              <w:rPr>
                <w:noProof/>
                <w:lang w:eastAsia="zh-CN"/>
              </w:rPr>
            </w:pPr>
            <w:r w:rsidRPr="001C2388">
              <w:rPr>
                <w:rFonts w:cs="Arial"/>
                <w:kern w:val="2"/>
                <w:szCs w:val="24"/>
                <w:lang w:eastAsia="ja-JP"/>
              </w:rPr>
              <w:t>DC_8A_SUL_n78A-n80A</w:t>
            </w:r>
          </w:p>
        </w:tc>
        <w:tc>
          <w:tcPr>
            <w:tcW w:w="0" w:type="auto"/>
            <w:vAlign w:val="center"/>
          </w:tcPr>
          <w:p w14:paraId="2030A90B" w14:textId="77777777" w:rsidR="003C6F22" w:rsidRPr="001C2388" w:rsidRDefault="003C6F22" w:rsidP="00D31516">
            <w:pPr>
              <w:pStyle w:val="TAC"/>
            </w:pPr>
            <w:r w:rsidRPr="001C2388">
              <w:t>DC_8A_n78A</w:t>
            </w:r>
          </w:p>
          <w:p w14:paraId="05D1D208" w14:textId="77777777" w:rsidR="003C6F22" w:rsidRPr="001C2388" w:rsidRDefault="003C6F22" w:rsidP="00D31516">
            <w:pPr>
              <w:pStyle w:val="TAC"/>
              <w:keepNext w:val="0"/>
              <w:rPr>
                <w:noProof/>
                <w:lang w:eastAsia="zh-CN"/>
              </w:rPr>
            </w:pPr>
            <w:r w:rsidRPr="001C2388">
              <w:t>DC_8A_n80A</w:t>
            </w:r>
          </w:p>
        </w:tc>
      </w:tr>
      <w:tr w:rsidR="003C6F22" w:rsidRPr="001C2388" w14:paraId="0515DA61" w14:textId="77777777" w:rsidTr="00D31516">
        <w:trPr>
          <w:gridAfter w:val="1"/>
          <w:wAfter w:w="22" w:type="dxa"/>
          <w:trHeight w:val="288"/>
          <w:jc w:val="center"/>
        </w:trPr>
        <w:tc>
          <w:tcPr>
            <w:tcW w:w="0" w:type="auto"/>
            <w:shd w:val="clear" w:color="auto" w:fill="auto"/>
            <w:noWrap/>
            <w:vAlign w:val="center"/>
          </w:tcPr>
          <w:p w14:paraId="28336458" w14:textId="77777777" w:rsidR="003C6F22" w:rsidRPr="001C2388" w:rsidRDefault="003C6F22" w:rsidP="00D31516">
            <w:pPr>
              <w:pStyle w:val="TAC"/>
              <w:keepNext w:val="0"/>
              <w:rPr>
                <w:noProof/>
                <w:lang w:eastAsia="zh-CN"/>
              </w:rPr>
            </w:pPr>
            <w:r w:rsidRPr="001C2388">
              <w:t>DC_8</w:t>
            </w:r>
            <w:r w:rsidRPr="001C2388">
              <w:rPr>
                <w:lang w:eastAsia="zh-CN"/>
              </w:rPr>
              <w:t>A</w:t>
            </w:r>
            <w:r w:rsidRPr="001C2388">
              <w:t>_SUL_n7</w:t>
            </w:r>
            <w:r w:rsidRPr="001C2388">
              <w:rPr>
                <w:lang w:eastAsia="zh-CN"/>
              </w:rPr>
              <w:t>8A</w:t>
            </w:r>
            <w:r w:rsidRPr="001C2388">
              <w:t>-n81</w:t>
            </w:r>
            <w:r w:rsidRPr="001C2388">
              <w:rPr>
                <w:lang w:eastAsia="zh-CN"/>
              </w:rPr>
              <w:t>A</w:t>
            </w:r>
            <w:r w:rsidRPr="001C2388">
              <w:rPr>
                <w:noProof/>
                <w:vertAlign w:val="superscript"/>
                <w:lang w:eastAsia="zh-CN"/>
              </w:rPr>
              <w:t>5</w:t>
            </w:r>
          </w:p>
        </w:tc>
        <w:tc>
          <w:tcPr>
            <w:tcW w:w="0" w:type="auto"/>
            <w:vAlign w:val="center"/>
          </w:tcPr>
          <w:p w14:paraId="569D40E2"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DC_8A_n78A,</w:t>
            </w:r>
          </w:p>
          <w:p w14:paraId="69CF11CA"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DC_8A_n81A_ULSUP-TDM_n78A,</w:t>
            </w:r>
          </w:p>
          <w:p w14:paraId="47EA5D9B" w14:textId="77777777" w:rsidR="003C6F22" w:rsidRPr="001C2388" w:rsidRDefault="003C6F22" w:rsidP="00D31516">
            <w:pPr>
              <w:pStyle w:val="TAC"/>
              <w:keepNext w:val="0"/>
              <w:rPr>
                <w:noProof/>
                <w:lang w:eastAsia="zh-CN"/>
              </w:rPr>
            </w:pPr>
            <w:r w:rsidRPr="001C2388">
              <w:rPr>
                <w:lang w:eastAsia="zh-CN"/>
              </w:rPr>
              <w:t>DC_8A_n81A_ULSUP-FDM_n78A</w:t>
            </w:r>
          </w:p>
        </w:tc>
      </w:tr>
      <w:tr w:rsidR="003C6F22" w:rsidRPr="001C2388" w14:paraId="200DEDA6" w14:textId="77777777" w:rsidTr="00D31516">
        <w:trPr>
          <w:gridAfter w:val="1"/>
          <w:wAfter w:w="22" w:type="dxa"/>
          <w:trHeight w:val="288"/>
          <w:jc w:val="center"/>
        </w:trPr>
        <w:tc>
          <w:tcPr>
            <w:tcW w:w="0" w:type="auto"/>
            <w:shd w:val="clear" w:color="auto" w:fill="auto"/>
            <w:noWrap/>
            <w:vAlign w:val="center"/>
          </w:tcPr>
          <w:p w14:paraId="32677143" w14:textId="77777777" w:rsidR="003C6F22" w:rsidRPr="001C2388" w:rsidRDefault="003C6F22" w:rsidP="00D31516">
            <w:pPr>
              <w:pStyle w:val="TAC"/>
              <w:keepNext w:val="0"/>
              <w:rPr>
                <w:noProof/>
                <w:lang w:eastAsia="zh-CN"/>
              </w:rPr>
            </w:pPr>
            <w:r w:rsidRPr="001C2388">
              <w:t>DC_8</w:t>
            </w:r>
            <w:r w:rsidRPr="001C2388">
              <w:rPr>
                <w:lang w:eastAsia="zh-CN"/>
              </w:rPr>
              <w:t>A</w:t>
            </w:r>
            <w:r w:rsidRPr="001C2388">
              <w:t>_SUL_n7</w:t>
            </w:r>
            <w:r w:rsidRPr="001C2388">
              <w:rPr>
                <w:lang w:eastAsia="zh-CN"/>
              </w:rPr>
              <w:t>9A</w:t>
            </w:r>
            <w:r w:rsidRPr="001C2388">
              <w:t>-n81</w:t>
            </w:r>
            <w:r w:rsidRPr="001C2388">
              <w:rPr>
                <w:lang w:eastAsia="zh-CN"/>
              </w:rPr>
              <w:t>A</w:t>
            </w:r>
            <w:r w:rsidRPr="001C2388">
              <w:rPr>
                <w:noProof/>
                <w:vertAlign w:val="superscript"/>
                <w:lang w:eastAsia="zh-CN"/>
              </w:rPr>
              <w:t>5</w:t>
            </w:r>
          </w:p>
        </w:tc>
        <w:tc>
          <w:tcPr>
            <w:tcW w:w="0" w:type="auto"/>
            <w:vAlign w:val="center"/>
          </w:tcPr>
          <w:p w14:paraId="4570EFC1" w14:textId="77777777" w:rsidR="003C6F22" w:rsidRPr="001C2388" w:rsidRDefault="003C6F22" w:rsidP="00D31516">
            <w:pPr>
              <w:pStyle w:val="TAC"/>
              <w:keepNext w:val="0"/>
              <w:rPr>
                <w:lang w:eastAsia="zh-CN"/>
              </w:rPr>
            </w:pPr>
            <w:r w:rsidRPr="001C2388">
              <w:rPr>
                <w:lang w:eastAsia="zh-CN"/>
              </w:rPr>
              <w:t>DC_8A_n79A,</w:t>
            </w:r>
          </w:p>
          <w:p w14:paraId="18AAA5D8"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DC_8A_n81A_ULSUP-TDM_n79A,</w:t>
            </w:r>
          </w:p>
          <w:p w14:paraId="65A90411" w14:textId="77777777" w:rsidR="003C6F22" w:rsidRPr="001C2388" w:rsidRDefault="003C6F22" w:rsidP="00D31516">
            <w:pPr>
              <w:pStyle w:val="TAC"/>
              <w:keepNext w:val="0"/>
              <w:rPr>
                <w:noProof/>
                <w:lang w:eastAsia="zh-CN"/>
              </w:rPr>
            </w:pPr>
            <w:r w:rsidRPr="001C2388">
              <w:rPr>
                <w:lang w:eastAsia="zh-CN"/>
              </w:rPr>
              <w:t>DC_8A_n81A_ULSUP-FDM_n79A</w:t>
            </w:r>
          </w:p>
        </w:tc>
      </w:tr>
      <w:tr w:rsidR="003C6F22" w:rsidRPr="001C2388" w14:paraId="497752A4" w14:textId="77777777" w:rsidTr="00D31516">
        <w:trPr>
          <w:gridAfter w:val="1"/>
          <w:wAfter w:w="22" w:type="dxa"/>
          <w:trHeight w:val="288"/>
          <w:jc w:val="center"/>
        </w:trPr>
        <w:tc>
          <w:tcPr>
            <w:tcW w:w="0" w:type="auto"/>
            <w:shd w:val="clear" w:color="auto" w:fill="auto"/>
            <w:noWrap/>
            <w:vAlign w:val="center"/>
          </w:tcPr>
          <w:p w14:paraId="5162BB3E" w14:textId="77777777" w:rsidR="003C6F22" w:rsidRPr="001C2388" w:rsidRDefault="003C6F22" w:rsidP="00D31516">
            <w:pPr>
              <w:pStyle w:val="TAC"/>
              <w:keepNext w:val="0"/>
            </w:pPr>
            <w:r w:rsidRPr="001C2388">
              <w:rPr>
                <w:noProof/>
                <w:lang w:eastAsia="zh-CN"/>
              </w:rPr>
              <w:t>DC_12A-30A_n66A</w:t>
            </w:r>
          </w:p>
        </w:tc>
        <w:tc>
          <w:tcPr>
            <w:tcW w:w="0" w:type="auto"/>
            <w:vAlign w:val="center"/>
          </w:tcPr>
          <w:p w14:paraId="53B60D5E" w14:textId="77777777" w:rsidR="003C6F22" w:rsidRPr="001C2388" w:rsidRDefault="003C6F22" w:rsidP="00D31516">
            <w:pPr>
              <w:pStyle w:val="TAC"/>
              <w:keepNext w:val="0"/>
              <w:rPr>
                <w:noProof/>
                <w:lang w:eastAsia="zh-CN"/>
              </w:rPr>
            </w:pPr>
            <w:r w:rsidRPr="001C2388">
              <w:rPr>
                <w:noProof/>
                <w:lang w:eastAsia="zh-CN"/>
              </w:rPr>
              <w:t>DC_12A_n66A</w:t>
            </w:r>
          </w:p>
          <w:p w14:paraId="0A2BB2CF" w14:textId="77777777" w:rsidR="003C6F22" w:rsidRPr="001C2388" w:rsidRDefault="003C6F22" w:rsidP="00D31516">
            <w:pPr>
              <w:pStyle w:val="TAC"/>
              <w:keepNext w:val="0"/>
              <w:rPr>
                <w:lang w:eastAsia="zh-CN"/>
              </w:rPr>
            </w:pPr>
            <w:r w:rsidRPr="001C2388">
              <w:rPr>
                <w:noProof/>
                <w:lang w:eastAsia="zh-CN"/>
              </w:rPr>
              <w:t>DC_30A_n66A</w:t>
            </w:r>
          </w:p>
        </w:tc>
      </w:tr>
      <w:tr w:rsidR="003C6F22" w:rsidRPr="001C2388" w14:paraId="7D2B7B82" w14:textId="77777777" w:rsidTr="00D31516">
        <w:trPr>
          <w:gridAfter w:val="1"/>
          <w:wAfter w:w="22" w:type="dxa"/>
          <w:trHeight w:val="288"/>
          <w:jc w:val="center"/>
        </w:trPr>
        <w:tc>
          <w:tcPr>
            <w:tcW w:w="0" w:type="auto"/>
            <w:shd w:val="clear" w:color="auto" w:fill="auto"/>
            <w:noWrap/>
            <w:vAlign w:val="center"/>
          </w:tcPr>
          <w:p w14:paraId="01AA3433" w14:textId="77777777" w:rsidR="003C6F22" w:rsidRPr="001C2388" w:rsidRDefault="003C6F22" w:rsidP="00D31516">
            <w:pPr>
              <w:pStyle w:val="TAC"/>
              <w:keepNext w:val="0"/>
            </w:pPr>
            <w:r w:rsidRPr="001C2388">
              <w:rPr>
                <w:rFonts w:cs="Malgun Gothic"/>
              </w:rPr>
              <w:t>DC_1</w:t>
            </w:r>
            <w:r w:rsidRPr="001C2388">
              <w:rPr>
                <w:rFonts w:cs="Malgun Gothic"/>
                <w:lang w:eastAsia="ja-JP"/>
              </w:rPr>
              <w:t>8</w:t>
            </w:r>
            <w:r w:rsidRPr="001C2388">
              <w:rPr>
                <w:rFonts w:cs="Malgun Gothic"/>
              </w:rPr>
              <w:t>A-</w:t>
            </w:r>
            <w:r w:rsidRPr="001C2388">
              <w:rPr>
                <w:rFonts w:cs="Malgun Gothic"/>
                <w:lang w:eastAsia="ja-JP"/>
              </w:rPr>
              <w:t>2</w:t>
            </w:r>
            <w:r w:rsidRPr="001C2388">
              <w:rPr>
                <w:rFonts w:cs="Malgun Gothic"/>
              </w:rPr>
              <w:t>8A_n7</w:t>
            </w:r>
            <w:r w:rsidRPr="001C2388">
              <w:rPr>
                <w:rFonts w:eastAsia="MS Mincho" w:cs="Malgun Gothic"/>
                <w:lang w:eastAsia="ja-JP"/>
              </w:rPr>
              <w:t>7</w:t>
            </w:r>
            <w:r w:rsidRPr="001C2388">
              <w:rPr>
                <w:rFonts w:cs="Malgun Gothic"/>
              </w:rPr>
              <w:t>A</w:t>
            </w:r>
            <w:r w:rsidRPr="001C2388">
              <w:rPr>
                <w:noProof/>
                <w:vertAlign w:val="superscript"/>
                <w:lang w:eastAsia="zh-CN"/>
              </w:rPr>
              <w:t>5</w:t>
            </w:r>
          </w:p>
        </w:tc>
        <w:tc>
          <w:tcPr>
            <w:tcW w:w="0" w:type="auto"/>
            <w:vAlign w:val="center"/>
          </w:tcPr>
          <w:p w14:paraId="79A13B1A" w14:textId="77777777" w:rsidR="003C6F22" w:rsidRPr="001C2388" w:rsidRDefault="003C6F22" w:rsidP="00D31516">
            <w:pPr>
              <w:pStyle w:val="TAC"/>
              <w:keepNext w:val="0"/>
              <w:rPr>
                <w:noProof/>
                <w:lang w:eastAsia="zh-CN"/>
              </w:rPr>
            </w:pPr>
            <w:r w:rsidRPr="001C2388">
              <w:rPr>
                <w:noProof/>
                <w:lang w:eastAsia="zh-CN"/>
              </w:rPr>
              <w:t>DC_18A_n7</w:t>
            </w:r>
            <w:r w:rsidRPr="001C2388">
              <w:rPr>
                <w:rFonts w:eastAsia="MS Mincho"/>
                <w:noProof/>
                <w:lang w:eastAsia="ja-JP"/>
              </w:rPr>
              <w:t>7</w:t>
            </w:r>
            <w:r w:rsidRPr="001C2388">
              <w:rPr>
                <w:noProof/>
                <w:lang w:eastAsia="zh-CN"/>
              </w:rPr>
              <w:t>A</w:t>
            </w:r>
          </w:p>
          <w:p w14:paraId="39654597" w14:textId="77777777" w:rsidR="003C6F22" w:rsidRPr="001C2388" w:rsidRDefault="003C6F22" w:rsidP="00D31516">
            <w:pPr>
              <w:pStyle w:val="TAC"/>
              <w:keepNext w:val="0"/>
              <w:rPr>
                <w:lang w:eastAsia="zh-CN"/>
              </w:rPr>
            </w:pPr>
            <w:r w:rsidRPr="001C2388">
              <w:rPr>
                <w:noProof/>
                <w:lang w:eastAsia="zh-CN"/>
              </w:rPr>
              <w:t>DC_28A_n7</w:t>
            </w:r>
            <w:r w:rsidRPr="001C2388">
              <w:rPr>
                <w:rFonts w:eastAsia="MS Mincho"/>
                <w:noProof/>
                <w:lang w:eastAsia="ja-JP"/>
              </w:rPr>
              <w:t>7</w:t>
            </w:r>
            <w:r w:rsidRPr="001C2388">
              <w:rPr>
                <w:noProof/>
                <w:lang w:eastAsia="zh-CN"/>
              </w:rPr>
              <w:t>A</w:t>
            </w:r>
          </w:p>
        </w:tc>
      </w:tr>
      <w:tr w:rsidR="003C6F22" w:rsidRPr="001C2388" w14:paraId="1A2D1540" w14:textId="77777777" w:rsidTr="00D31516">
        <w:trPr>
          <w:gridAfter w:val="1"/>
          <w:wAfter w:w="22" w:type="dxa"/>
          <w:trHeight w:val="288"/>
          <w:jc w:val="center"/>
        </w:trPr>
        <w:tc>
          <w:tcPr>
            <w:tcW w:w="0" w:type="auto"/>
            <w:shd w:val="clear" w:color="auto" w:fill="auto"/>
            <w:noWrap/>
            <w:vAlign w:val="center"/>
          </w:tcPr>
          <w:p w14:paraId="082E1946" w14:textId="77777777" w:rsidR="003C6F22" w:rsidRPr="001C2388" w:rsidRDefault="003C6F22" w:rsidP="00D31516">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8A_n78A</w:t>
            </w:r>
            <w:r w:rsidRPr="001C2388">
              <w:rPr>
                <w:noProof/>
                <w:vertAlign w:val="superscript"/>
                <w:lang w:eastAsia="zh-CN"/>
              </w:rPr>
              <w:t>5</w:t>
            </w:r>
          </w:p>
        </w:tc>
        <w:tc>
          <w:tcPr>
            <w:tcW w:w="0" w:type="auto"/>
            <w:vAlign w:val="center"/>
          </w:tcPr>
          <w:p w14:paraId="6B8C4D65" w14:textId="77777777" w:rsidR="003C6F22" w:rsidRPr="001C2388" w:rsidRDefault="003C6F22" w:rsidP="00D31516">
            <w:pPr>
              <w:pStyle w:val="TAC"/>
              <w:keepNext w:val="0"/>
              <w:rPr>
                <w:noProof/>
                <w:lang w:eastAsia="zh-CN"/>
              </w:rPr>
            </w:pPr>
            <w:r w:rsidRPr="001C2388">
              <w:rPr>
                <w:noProof/>
                <w:lang w:eastAsia="zh-CN"/>
              </w:rPr>
              <w:t>DC_18A_n78A</w:t>
            </w:r>
          </w:p>
          <w:p w14:paraId="00821A06" w14:textId="77777777" w:rsidR="003C6F22" w:rsidRPr="001C2388" w:rsidRDefault="003C6F22" w:rsidP="00D31516">
            <w:pPr>
              <w:pStyle w:val="TAC"/>
              <w:keepNext w:val="0"/>
              <w:rPr>
                <w:noProof/>
                <w:lang w:eastAsia="zh-CN"/>
              </w:rPr>
            </w:pPr>
            <w:r w:rsidRPr="001C2388">
              <w:rPr>
                <w:noProof/>
                <w:lang w:eastAsia="zh-CN"/>
              </w:rPr>
              <w:t>DC_28A_n78A</w:t>
            </w:r>
          </w:p>
        </w:tc>
      </w:tr>
      <w:tr w:rsidR="003C6F22" w:rsidRPr="001C2388" w14:paraId="1771083E" w14:textId="77777777" w:rsidTr="00D31516">
        <w:trPr>
          <w:gridAfter w:val="1"/>
          <w:wAfter w:w="22" w:type="dxa"/>
          <w:trHeight w:val="288"/>
          <w:jc w:val="center"/>
        </w:trPr>
        <w:tc>
          <w:tcPr>
            <w:tcW w:w="0" w:type="auto"/>
            <w:shd w:val="clear" w:color="auto" w:fill="auto"/>
            <w:noWrap/>
            <w:vAlign w:val="center"/>
          </w:tcPr>
          <w:p w14:paraId="4E94ED26" w14:textId="77777777" w:rsidR="003C6F22" w:rsidRPr="001C2388" w:rsidRDefault="003C6F22" w:rsidP="00D31516">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8A_n79A</w:t>
            </w:r>
            <w:r w:rsidRPr="001C2388">
              <w:rPr>
                <w:noProof/>
                <w:vertAlign w:val="superscript"/>
                <w:lang w:eastAsia="zh-CN"/>
              </w:rPr>
              <w:t>5</w:t>
            </w:r>
          </w:p>
        </w:tc>
        <w:tc>
          <w:tcPr>
            <w:tcW w:w="0" w:type="auto"/>
            <w:vAlign w:val="center"/>
          </w:tcPr>
          <w:p w14:paraId="425AB949" w14:textId="77777777" w:rsidR="003C6F22" w:rsidRPr="001C2388" w:rsidRDefault="003C6F22" w:rsidP="00D31516">
            <w:pPr>
              <w:pStyle w:val="TAC"/>
              <w:keepNext w:val="0"/>
              <w:rPr>
                <w:noProof/>
                <w:lang w:eastAsia="zh-CN"/>
              </w:rPr>
            </w:pPr>
            <w:r w:rsidRPr="001C2388">
              <w:rPr>
                <w:noProof/>
                <w:lang w:eastAsia="zh-CN"/>
              </w:rPr>
              <w:t>DC_18A_n79A</w:t>
            </w:r>
          </w:p>
          <w:p w14:paraId="2D830C06" w14:textId="77777777" w:rsidR="003C6F22" w:rsidRPr="001C2388" w:rsidRDefault="003C6F22" w:rsidP="00D31516">
            <w:pPr>
              <w:pStyle w:val="TAC"/>
              <w:keepNext w:val="0"/>
              <w:rPr>
                <w:noProof/>
                <w:lang w:eastAsia="zh-CN"/>
              </w:rPr>
            </w:pPr>
            <w:r w:rsidRPr="001C2388">
              <w:rPr>
                <w:noProof/>
                <w:lang w:eastAsia="zh-CN"/>
              </w:rPr>
              <w:t>DC_28A_n79A</w:t>
            </w:r>
          </w:p>
        </w:tc>
      </w:tr>
      <w:tr w:rsidR="003C6F22" w:rsidRPr="001C2388" w14:paraId="6B34185D" w14:textId="77777777" w:rsidTr="00D31516">
        <w:trPr>
          <w:gridAfter w:val="1"/>
          <w:wAfter w:w="22" w:type="dxa"/>
          <w:trHeight w:val="288"/>
          <w:jc w:val="center"/>
        </w:trPr>
        <w:tc>
          <w:tcPr>
            <w:tcW w:w="0" w:type="auto"/>
            <w:shd w:val="clear" w:color="auto" w:fill="auto"/>
            <w:noWrap/>
            <w:vAlign w:val="center"/>
          </w:tcPr>
          <w:p w14:paraId="6655DFA1" w14:textId="77777777" w:rsidR="003C6F22" w:rsidRPr="001C2388" w:rsidRDefault="003C6F22" w:rsidP="00D31516">
            <w:pPr>
              <w:pStyle w:val="TAC"/>
              <w:rPr>
                <w:rFonts w:cs="Arial"/>
                <w:lang w:eastAsia="ja-JP"/>
              </w:rPr>
            </w:pPr>
            <w:r w:rsidRPr="001C2388">
              <w:rPr>
                <w:rFonts w:cs="Arial"/>
                <w:lang w:eastAsia="ja-JP"/>
              </w:rPr>
              <w:t>DC_18A-42A_n77A</w:t>
            </w:r>
          </w:p>
          <w:p w14:paraId="07710AAB" w14:textId="77777777" w:rsidR="003C6F22" w:rsidRPr="001C2388" w:rsidRDefault="003C6F22" w:rsidP="00D31516">
            <w:pPr>
              <w:pStyle w:val="TAC"/>
              <w:keepNext w:val="0"/>
              <w:rPr>
                <w:rFonts w:cs="Arial"/>
              </w:rPr>
            </w:pPr>
            <w:r w:rsidRPr="001C2388">
              <w:rPr>
                <w:rFonts w:cs="Arial"/>
                <w:lang w:eastAsia="ja-JP"/>
              </w:rPr>
              <w:t>DC_18A-42C_n77A</w:t>
            </w:r>
          </w:p>
        </w:tc>
        <w:tc>
          <w:tcPr>
            <w:tcW w:w="0" w:type="auto"/>
            <w:vAlign w:val="center"/>
          </w:tcPr>
          <w:p w14:paraId="16B2FA2C" w14:textId="77777777" w:rsidR="003C6F22" w:rsidRPr="001C2388" w:rsidRDefault="003C6F22" w:rsidP="00D31516">
            <w:pPr>
              <w:pStyle w:val="TAC"/>
              <w:keepNext w:val="0"/>
              <w:rPr>
                <w:noProof/>
                <w:lang w:eastAsia="zh-CN"/>
              </w:rPr>
            </w:pPr>
            <w:r w:rsidRPr="001C2388">
              <w:rPr>
                <w:lang w:eastAsia="ja-JP"/>
              </w:rPr>
              <w:t>DC_18A_n77A</w:t>
            </w:r>
          </w:p>
        </w:tc>
      </w:tr>
      <w:tr w:rsidR="003C6F22" w:rsidRPr="001C2388" w14:paraId="314E74E0" w14:textId="77777777" w:rsidTr="00D31516">
        <w:trPr>
          <w:gridAfter w:val="1"/>
          <w:wAfter w:w="22" w:type="dxa"/>
          <w:trHeight w:val="288"/>
          <w:jc w:val="center"/>
        </w:trPr>
        <w:tc>
          <w:tcPr>
            <w:tcW w:w="0" w:type="auto"/>
            <w:shd w:val="clear" w:color="auto" w:fill="auto"/>
            <w:noWrap/>
            <w:vAlign w:val="center"/>
          </w:tcPr>
          <w:p w14:paraId="48979255" w14:textId="77777777" w:rsidR="003C6F22" w:rsidRPr="001C2388" w:rsidRDefault="003C6F22" w:rsidP="00D31516">
            <w:pPr>
              <w:pStyle w:val="TAC"/>
              <w:rPr>
                <w:rFonts w:cs="Arial"/>
                <w:lang w:eastAsia="ja-JP"/>
              </w:rPr>
            </w:pPr>
            <w:r w:rsidRPr="001C2388">
              <w:rPr>
                <w:rFonts w:cs="Arial"/>
                <w:lang w:eastAsia="ja-JP"/>
              </w:rPr>
              <w:t>DC_18A-42A_n78A</w:t>
            </w:r>
          </w:p>
          <w:p w14:paraId="79D5AC1B" w14:textId="77777777" w:rsidR="003C6F22" w:rsidRPr="001C2388" w:rsidRDefault="003C6F22" w:rsidP="00D31516">
            <w:pPr>
              <w:pStyle w:val="TAC"/>
              <w:keepNext w:val="0"/>
              <w:rPr>
                <w:rFonts w:cs="Arial"/>
              </w:rPr>
            </w:pPr>
            <w:r w:rsidRPr="001C2388">
              <w:rPr>
                <w:rFonts w:cs="Arial"/>
                <w:lang w:eastAsia="ja-JP"/>
              </w:rPr>
              <w:t>DC_18A-42C_n78A</w:t>
            </w:r>
          </w:p>
        </w:tc>
        <w:tc>
          <w:tcPr>
            <w:tcW w:w="0" w:type="auto"/>
            <w:vAlign w:val="center"/>
          </w:tcPr>
          <w:p w14:paraId="153870DC" w14:textId="77777777" w:rsidR="003C6F22" w:rsidRPr="001C2388" w:rsidRDefault="003C6F22" w:rsidP="00D31516">
            <w:pPr>
              <w:pStyle w:val="TAC"/>
              <w:keepNext w:val="0"/>
              <w:rPr>
                <w:noProof/>
                <w:lang w:eastAsia="zh-CN"/>
              </w:rPr>
            </w:pPr>
            <w:r w:rsidRPr="001C2388">
              <w:rPr>
                <w:lang w:eastAsia="ja-JP"/>
              </w:rPr>
              <w:t>DC_18A_n78A</w:t>
            </w:r>
          </w:p>
        </w:tc>
      </w:tr>
      <w:tr w:rsidR="003C6F22" w:rsidRPr="001C2388" w14:paraId="6571006E" w14:textId="77777777" w:rsidTr="00D31516">
        <w:trPr>
          <w:gridAfter w:val="1"/>
          <w:wAfter w:w="22" w:type="dxa"/>
          <w:trHeight w:val="288"/>
          <w:jc w:val="center"/>
        </w:trPr>
        <w:tc>
          <w:tcPr>
            <w:tcW w:w="0" w:type="auto"/>
            <w:shd w:val="clear" w:color="auto" w:fill="auto"/>
            <w:noWrap/>
            <w:vAlign w:val="center"/>
          </w:tcPr>
          <w:p w14:paraId="29E67DC2" w14:textId="77777777" w:rsidR="003C6F22" w:rsidRPr="001C2388" w:rsidRDefault="003C6F22" w:rsidP="00D31516">
            <w:pPr>
              <w:pStyle w:val="TAC"/>
              <w:rPr>
                <w:rFonts w:cs="Arial"/>
                <w:lang w:eastAsia="ja-JP"/>
              </w:rPr>
            </w:pPr>
            <w:r w:rsidRPr="001C2388">
              <w:rPr>
                <w:rFonts w:cs="Arial"/>
                <w:lang w:eastAsia="ja-JP"/>
              </w:rPr>
              <w:t>DC_18A-42A_n79A</w:t>
            </w:r>
          </w:p>
          <w:p w14:paraId="0A7340CA" w14:textId="77777777" w:rsidR="003C6F22" w:rsidRPr="001C2388" w:rsidRDefault="003C6F22" w:rsidP="00D31516">
            <w:pPr>
              <w:pStyle w:val="TAC"/>
              <w:keepNext w:val="0"/>
              <w:rPr>
                <w:rFonts w:cs="Arial"/>
              </w:rPr>
            </w:pPr>
            <w:r w:rsidRPr="001C2388">
              <w:rPr>
                <w:rFonts w:cs="Arial"/>
                <w:lang w:eastAsia="ja-JP"/>
              </w:rPr>
              <w:t>DC_18A-42C_n79A</w:t>
            </w:r>
          </w:p>
        </w:tc>
        <w:tc>
          <w:tcPr>
            <w:tcW w:w="0" w:type="auto"/>
            <w:vAlign w:val="center"/>
          </w:tcPr>
          <w:p w14:paraId="02893989" w14:textId="77777777" w:rsidR="003C6F22" w:rsidRPr="001C2388" w:rsidRDefault="003C6F22" w:rsidP="00D31516">
            <w:pPr>
              <w:pStyle w:val="TAC"/>
              <w:keepNext w:val="0"/>
              <w:rPr>
                <w:noProof/>
                <w:lang w:eastAsia="zh-CN"/>
              </w:rPr>
            </w:pPr>
            <w:r w:rsidRPr="001C2388">
              <w:rPr>
                <w:lang w:eastAsia="ja-JP"/>
              </w:rPr>
              <w:t>DC_18A_n79A</w:t>
            </w:r>
          </w:p>
        </w:tc>
      </w:tr>
      <w:tr w:rsidR="003C6F22" w:rsidRPr="001C2388" w14:paraId="0BF7455F" w14:textId="77777777" w:rsidTr="00D31516">
        <w:trPr>
          <w:gridAfter w:val="1"/>
          <w:wAfter w:w="22" w:type="dxa"/>
          <w:trHeight w:val="288"/>
          <w:jc w:val="center"/>
        </w:trPr>
        <w:tc>
          <w:tcPr>
            <w:tcW w:w="0" w:type="auto"/>
            <w:shd w:val="clear" w:color="auto" w:fill="auto"/>
            <w:noWrap/>
            <w:vAlign w:val="center"/>
          </w:tcPr>
          <w:p w14:paraId="3B2A56A1" w14:textId="77777777" w:rsidR="003C6F22" w:rsidRPr="001C2388" w:rsidRDefault="003C6F22" w:rsidP="00D31516">
            <w:pPr>
              <w:pStyle w:val="TAC"/>
              <w:keepNext w:val="0"/>
              <w:rPr>
                <w:noProof/>
                <w:lang w:eastAsia="zh-CN"/>
              </w:rPr>
            </w:pPr>
            <w:r w:rsidRPr="001C2388">
              <w:rPr>
                <w:noProof/>
                <w:lang w:eastAsia="zh-CN"/>
              </w:rPr>
              <w:t>DC_19A-21A_n78A</w:t>
            </w:r>
            <w:r w:rsidRPr="001C2388">
              <w:rPr>
                <w:noProof/>
                <w:vertAlign w:val="superscript"/>
                <w:lang w:eastAsia="zh-CN"/>
              </w:rPr>
              <w:t>5</w:t>
            </w:r>
          </w:p>
          <w:p w14:paraId="624A20B9" w14:textId="77777777" w:rsidR="003C6F22" w:rsidRPr="001C2388" w:rsidRDefault="003C6F22" w:rsidP="00D31516">
            <w:pPr>
              <w:pStyle w:val="TAC"/>
              <w:keepNext w:val="0"/>
              <w:rPr>
                <w:rFonts w:cs="Arial"/>
              </w:rPr>
            </w:pPr>
            <w:r w:rsidRPr="001C2388">
              <w:rPr>
                <w:noProof/>
                <w:lang w:eastAsia="zh-CN"/>
              </w:rPr>
              <w:t>DC_19A-21A_n78C</w:t>
            </w:r>
            <w:r w:rsidRPr="001C2388">
              <w:rPr>
                <w:noProof/>
                <w:vertAlign w:val="superscript"/>
                <w:lang w:eastAsia="zh-CN"/>
              </w:rPr>
              <w:t>5</w:t>
            </w:r>
          </w:p>
        </w:tc>
        <w:tc>
          <w:tcPr>
            <w:tcW w:w="0" w:type="auto"/>
            <w:vAlign w:val="center"/>
          </w:tcPr>
          <w:p w14:paraId="50D648ED" w14:textId="77777777" w:rsidR="003C6F22" w:rsidRPr="001C2388" w:rsidRDefault="003C6F22" w:rsidP="00D31516">
            <w:pPr>
              <w:pStyle w:val="TAC"/>
              <w:keepNext w:val="0"/>
              <w:rPr>
                <w:noProof/>
                <w:lang w:eastAsia="zh-CN"/>
              </w:rPr>
            </w:pPr>
            <w:r w:rsidRPr="001C2388">
              <w:rPr>
                <w:noProof/>
                <w:lang w:eastAsia="zh-CN"/>
              </w:rPr>
              <w:t>DC_19A_n78A</w:t>
            </w:r>
          </w:p>
          <w:p w14:paraId="47B87F45" w14:textId="77777777" w:rsidR="003C6F22" w:rsidRPr="001C2388" w:rsidRDefault="003C6F22" w:rsidP="00D31516">
            <w:pPr>
              <w:pStyle w:val="TAC"/>
              <w:keepNext w:val="0"/>
              <w:rPr>
                <w:noProof/>
                <w:lang w:eastAsia="zh-CN"/>
              </w:rPr>
            </w:pPr>
            <w:r w:rsidRPr="001C2388">
              <w:rPr>
                <w:noProof/>
                <w:lang w:eastAsia="zh-CN"/>
              </w:rPr>
              <w:t>DC_21A_n78A</w:t>
            </w:r>
          </w:p>
        </w:tc>
      </w:tr>
      <w:tr w:rsidR="003C6F22" w:rsidRPr="001C2388" w14:paraId="25244EF0" w14:textId="77777777" w:rsidTr="00D31516">
        <w:trPr>
          <w:gridAfter w:val="1"/>
          <w:wAfter w:w="22" w:type="dxa"/>
          <w:trHeight w:val="288"/>
          <w:jc w:val="center"/>
        </w:trPr>
        <w:tc>
          <w:tcPr>
            <w:tcW w:w="0" w:type="auto"/>
            <w:shd w:val="clear" w:color="auto" w:fill="auto"/>
            <w:noWrap/>
            <w:vAlign w:val="center"/>
          </w:tcPr>
          <w:p w14:paraId="282D160B" w14:textId="77777777" w:rsidR="003C6F22" w:rsidRPr="001C2388" w:rsidRDefault="003C6F22" w:rsidP="00D31516">
            <w:pPr>
              <w:pStyle w:val="TAC"/>
              <w:keepNext w:val="0"/>
              <w:rPr>
                <w:noProof/>
                <w:lang w:eastAsia="zh-CN"/>
              </w:rPr>
            </w:pPr>
            <w:r w:rsidRPr="001C2388">
              <w:rPr>
                <w:noProof/>
                <w:lang w:eastAsia="zh-CN"/>
              </w:rPr>
              <w:t>DC_19A-21A_n79A</w:t>
            </w:r>
            <w:r w:rsidRPr="001C2388">
              <w:rPr>
                <w:noProof/>
                <w:vertAlign w:val="superscript"/>
                <w:lang w:eastAsia="zh-CN"/>
              </w:rPr>
              <w:t>5</w:t>
            </w:r>
          </w:p>
          <w:p w14:paraId="64B3773D" w14:textId="77777777" w:rsidR="003C6F22" w:rsidRPr="001C2388" w:rsidRDefault="003C6F22" w:rsidP="00D31516">
            <w:pPr>
              <w:pStyle w:val="TAC"/>
              <w:keepNext w:val="0"/>
              <w:rPr>
                <w:rFonts w:cs="Arial"/>
              </w:rPr>
            </w:pPr>
            <w:r w:rsidRPr="001C2388">
              <w:rPr>
                <w:noProof/>
                <w:lang w:eastAsia="zh-CN"/>
              </w:rPr>
              <w:t>DC_19A-21A_n79C</w:t>
            </w:r>
            <w:r w:rsidRPr="001C2388">
              <w:rPr>
                <w:noProof/>
                <w:vertAlign w:val="superscript"/>
                <w:lang w:eastAsia="zh-CN"/>
              </w:rPr>
              <w:t>5</w:t>
            </w:r>
          </w:p>
        </w:tc>
        <w:tc>
          <w:tcPr>
            <w:tcW w:w="0" w:type="auto"/>
            <w:vAlign w:val="center"/>
          </w:tcPr>
          <w:p w14:paraId="53F257CB" w14:textId="77777777" w:rsidR="003C6F22" w:rsidRPr="001C2388" w:rsidRDefault="003C6F22" w:rsidP="00D31516">
            <w:pPr>
              <w:pStyle w:val="TAC"/>
              <w:keepNext w:val="0"/>
              <w:rPr>
                <w:noProof/>
                <w:lang w:eastAsia="zh-CN"/>
              </w:rPr>
            </w:pPr>
            <w:r w:rsidRPr="001C2388">
              <w:rPr>
                <w:noProof/>
                <w:lang w:eastAsia="zh-CN"/>
              </w:rPr>
              <w:t>DC_19A_n79A</w:t>
            </w:r>
          </w:p>
          <w:p w14:paraId="131EF186" w14:textId="77777777" w:rsidR="003C6F22" w:rsidRPr="001C2388" w:rsidRDefault="003C6F22" w:rsidP="00D31516">
            <w:pPr>
              <w:pStyle w:val="TAC"/>
              <w:keepNext w:val="0"/>
              <w:rPr>
                <w:noProof/>
                <w:lang w:eastAsia="zh-CN"/>
              </w:rPr>
            </w:pPr>
            <w:r w:rsidRPr="001C2388">
              <w:rPr>
                <w:noProof/>
                <w:lang w:eastAsia="zh-CN"/>
              </w:rPr>
              <w:t>DC_21A_n79A</w:t>
            </w:r>
          </w:p>
        </w:tc>
      </w:tr>
      <w:tr w:rsidR="003C6F22" w:rsidRPr="001C2388" w14:paraId="5B1D4DBB" w14:textId="77777777" w:rsidTr="00D31516">
        <w:trPr>
          <w:gridAfter w:val="1"/>
          <w:wAfter w:w="22" w:type="dxa"/>
          <w:trHeight w:val="288"/>
          <w:jc w:val="center"/>
        </w:trPr>
        <w:tc>
          <w:tcPr>
            <w:tcW w:w="0" w:type="auto"/>
            <w:shd w:val="clear" w:color="auto" w:fill="auto"/>
            <w:noWrap/>
            <w:vAlign w:val="center"/>
          </w:tcPr>
          <w:p w14:paraId="7CF51BEF" w14:textId="77777777" w:rsidR="003C6F22" w:rsidRPr="001C2388" w:rsidRDefault="003C6F22" w:rsidP="00D31516">
            <w:pPr>
              <w:pStyle w:val="TAC"/>
              <w:keepNext w:val="0"/>
              <w:rPr>
                <w:noProof/>
                <w:lang w:eastAsia="zh-CN"/>
              </w:rPr>
            </w:pPr>
            <w:r w:rsidRPr="001C2388">
              <w:rPr>
                <w:noProof/>
                <w:lang w:eastAsia="zh-CN"/>
              </w:rPr>
              <w:t>DC_19A-21A_n77A</w:t>
            </w:r>
            <w:r w:rsidRPr="001C2388">
              <w:rPr>
                <w:noProof/>
                <w:vertAlign w:val="superscript"/>
                <w:lang w:eastAsia="zh-CN"/>
              </w:rPr>
              <w:t>5</w:t>
            </w:r>
          </w:p>
          <w:p w14:paraId="623D9C5A" w14:textId="77777777" w:rsidR="003C6F22" w:rsidRPr="001C2388" w:rsidRDefault="003C6F22" w:rsidP="00D31516">
            <w:pPr>
              <w:pStyle w:val="TAC"/>
              <w:keepNext w:val="0"/>
              <w:rPr>
                <w:rFonts w:cs="Arial"/>
              </w:rPr>
            </w:pPr>
            <w:r w:rsidRPr="001C2388">
              <w:rPr>
                <w:noProof/>
                <w:lang w:eastAsia="zh-CN"/>
              </w:rPr>
              <w:t>DC_19A-21A_n77C</w:t>
            </w:r>
            <w:r w:rsidRPr="001C2388">
              <w:rPr>
                <w:noProof/>
                <w:vertAlign w:val="superscript"/>
                <w:lang w:eastAsia="zh-CN"/>
              </w:rPr>
              <w:t>5</w:t>
            </w:r>
          </w:p>
        </w:tc>
        <w:tc>
          <w:tcPr>
            <w:tcW w:w="0" w:type="auto"/>
            <w:vAlign w:val="center"/>
          </w:tcPr>
          <w:p w14:paraId="70A424B3" w14:textId="77777777" w:rsidR="003C6F22" w:rsidRPr="001C2388" w:rsidRDefault="003C6F22" w:rsidP="00D31516">
            <w:pPr>
              <w:pStyle w:val="TAC"/>
              <w:keepNext w:val="0"/>
              <w:rPr>
                <w:noProof/>
                <w:lang w:eastAsia="zh-CN"/>
              </w:rPr>
            </w:pPr>
            <w:r w:rsidRPr="001C2388">
              <w:rPr>
                <w:noProof/>
                <w:lang w:eastAsia="zh-CN"/>
              </w:rPr>
              <w:t>DC_19A_n77A</w:t>
            </w:r>
          </w:p>
          <w:p w14:paraId="6420D878" w14:textId="77777777" w:rsidR="003C6F22" w:rsidRPr="001C2388" w:rsidRDefault="003C6F22" w:rsidP="00D31516">
            <w:pPr>
              <w:pStyle w:val="TAC"/>
              <w:keepNext w:val="0"/>
              <w:rPr>
                <w:noProof/>
                <w:lang w:eastAsia="zh-CN"/>
              </w:rPr>
            </w:pPr>
            <w:r w:rsidRPr="001C2388">
              <w:rPr>
                <w:noProof/>
                <w:lang w:eastAsia="zh-CN"/>
              </w:rPr>
              <w:t>DC_21A_n77A</w:t>
            </w:r>
          </w:p>
        </w:tc>
      </w:tr>
      <w:tr w:rsidR="003C6F22" w:rsidRPr="001C2388" w14:paraId="354B8CCC" w14:textId="77777777" w:rsidTr="00D31516">
        <w:trPr>
          <w:gridAfter w:val="1"/>
          <w:wAfter w:w="22" w:type="dxa"/>
          <w:trHeight w:val="288"/>
          <w:jc w:val="center"/>
        </w:trPr>
        <w:tc>
          <w:tcPr>
            <w:tcW w:w="0" w:type="auto"/>
            <w:shd w:val="clear" w:color="auto" w:fill="auto"/>
            <w:noWrap/>
            <w:vAlign w:val="center"/>
          </w:tcPr>
          <w:p w14:paraId="0E3BEC7B" w14:textId="77777777" w:rsidR="003C6F22" w:rsidRPr="001C2388" w:rsidRDefault="003C6F22" w:rsidP="00D31516">
            <w:pPr>
              <w:pStyle w:val="TAC"/>
              <w:keepNext w:val="0"/>
              <w:rPr>
                <w:noProof/>
                <w:lang w:eastAsia="zh-CN"/>
              </w:rPr>
            </w:pPr>
            <w:r w:rsidRPr="001C2388">
              <w:rPr>
                <w:noProof/>
                <w:lang w:eastAsia="zh-CN"/>
              </w:rPr>
              <w:t>DC_19A-42A_n77A</w:t>
            </w:r>
          </w:p>
          <w:p w14:paraId="2BEBF397" w14:textId="77777777" w:rsidR="003C6F22" w:rsidRPr="001C2388" w:rsidRDefault="003C6F22" w:rsidP="00D31516">
            <w:pPr>
              <w:pStyle w:val="TAC"/>
              <w:keepNext w:val="0"/>
              <w:rPr>
                <w:noProof/>
                <w:lang w:eastAsia="zh-CN"/>
              </w:rPr>
            </w:pPr>
            <w:r w:rsidRPr="001C2388">
              <w:rPr>
                <w:noProof/>
                <w:lang w:eastAsia="zh-CN"/>
              </w:rPr>
              <w:t>DC_19A-42A_n77C</w:t>
            </w:r>
          </w:p>
        </w:tc>
        <w:tc>
          <w:tcPr>
            <w:tcW w:w="0" w:type="auto"/>
            <w:vAlign w:val="center"/>
          </w:tcPr>
          <w:p w14:paraId="15ECB795" w14:textId="77777777" w:rsidR="003C6F22" w:rsidRPr="001C2388" w:rsidRDefault="003C6F22" w:rsidP="00D31516">
            <w:pPr>
              <w:pStyle w:val="TAC"/>
              <w:keepNext w:val="0"/>
              <w:rPr>
                <w:noProof/>
                <w:lang w:eastAsia="zh-CN"/>
              </w:rPr>
            </w:pPr>
            <w:r w:rsidRPr="001C2388">
              <w:rPr>
                <w:noProof/>
                <w:lang w:eastAsia="zh-CN"/>
              </w:rPr>
              <w:t>DC_19A_n77A</w:t>
            </w:r>
          </w:p>
        </w:tc>
      </w:tr>
      <w:tr w:rsidR="003C6F22" w:rsidRPr="001C2388" w14:paraId="32D8B66D" w14:textId="77777777" w:rsidTr="00D31516">
        <w:trPr>
          <w:gridAfter w:val="1"/>
          <w:wAfter w:w="22" w:type="dxa"/>
          <w:trHeight w:val="288"/>
          <w:jc w:val="center"/>
        </w:trPr>
        <w:tc>
          <w:tcPr>
            <w:tcW w:w="0" w:type="auto"/>
            <w:shd w:val="clear" w:color="auto" w:fill="auto"/>
            <w:noWrap/>
            <w:vAlign w:val="center"/>
          </w:tcPr>
          <w:p w14:paraId="2E653465" w14:textId="77777777" w:rsidR="003C6F22" w:rsidRPr="001C2388" w:rsidRDefault="003C6F22" w:rsidP="00D31516">
            <w:pPr>
              <w:pStyle w:val="TAC"/>
              <w:keepNext w:val="0"/>
              <w:rPr>
                <w:noProof/>
                <w:lang w:eastAsia="zh-CN"/>
              </w:rPr>
            </w:pPr>
            <w:r w:rsidRPr="001C2388">
              <w:rPr>
                <w:noProof/>
                <w:lang w:eastAsia="zh-CN"/>
              </w:rPr>
              <w:t>DC_19A-42A_n78A</w:t>
            </w:r>
          </w:p>
          <w:p w14:paraId="7B97C8B3" w14:textId="77777777" w:rsidR="003C6F22" w:rsidRPr="001C2388" w:rsidRDefault="003C6F22" w:rsidP="00D31516">
            <w:pPr>
              <w:pStyle w:val="TAC"/>
              <w:keepNext w:val="0"/>
              <w:rPr>
                <w:noProof/>
                <w:lang w:eastAsia="zh-CN"/>
              </w:rPr>
            </w:pPr>
            <w:r w:rsidRPr="001C2388">
              <w:rPr>
                <w:noProof/>
                <w:lang w:eastAsia="zh-CN"/>
              </w:rPr>
              <w:t>DC_19A-42A_n78C</w:t>
            </w:r>
          </w:p>
        </w:tc>
        <w:tc>
          <w:tcPr>
            <w:tcW w:w="0" w:type="auto"/>
            <w:vAlign w:val="center"/>
          </w:tcPr>
          <w:p w14:paraId="08FB7C35" w14:textId="77777777" w:rsidR="003C6F22" w:rsidRPr="001C2388" w:rsidRDefault="003C6F22" w:rsidP="00D31516">
            <w:pPr>
              <w:pStyle w:val="TAC"/>
              <w:keepNext w:val="0"/>
              <w:rPr>
                <w:noProof/>
                <w:lang w:eastAsia="zh-CN"/>
              </w:rPr>
            </w:pPr>
            <w:r w:rsidRPr="001C2388">
              <w:rPr>
                <w:noProof/>
                <w:lang w:eastAsia="zh-CN"/>
              </w:rPr>
              <w:t>DC_19A_n78A</w:t>
            </w:r>
          </w:p>
        </w:tc>
      </w:tr>
      <w:tr w:rsidR="003C6F22" w:rsidRPr="001C2388" w14:paraId="46F7C469" w14:textId="77777777" w:rsidTr="00D31516">
        <w:trPr>
          <w:gridAfter w:val="1"/>
          <w:wAfter w:w="22" w:type="dxa"/>
          <w:trHeight w:val="288"/>
          <w:jc w:val="center"/>
        </w:trPr>
        <w:tc>
          <w:tcPr>
            <w:tcW w:w="0" w:type="auto"/>
            <w:shd w:val="clear" w:color="auto" w:fill="auto"/>
            <w:noWrap/>
            <w:vAlign w:val="center"/>
          </w:tcPr>
          <w:p w14:paraId="3EDB3DC7" w14:textId="77777777" w:rsidR="003C6F22" w:rsidRPr="001C2388" w:rsidRDefault="003C6F22" w:rsidP="00D31516">
            <w:pPr>
              <w:pStyle w:val="TAC"/>
              <w:keepNext w:val="0"/>
              <w:rPr>
                <w:noProof/>
                <w:lang w:eastAsia="zh-CN"/>
              </w:rPr>
            </w:pPr>
            <w:r w:rsidRPr="001C2388">
              <w:rPr>
                <w:noProof/>
                <w:lang w:eastAsia="zh-CN"/>
              </w:rPr>
              <w:t>DC_19A-42A_n79A</w:t>
            </w:r>
          </w:p>
          <w:p w14:paraId="7BDDCE63" w14:textId="77777777" w:rsidR="003C6F22" w:rsidRPr="001C2388" w:rsidRDefault="003C6F22" w:rsidP="00D31516">
            <w:pPr>
              <w:pStyle w:val="TAC"/>
              <w:keepNext w:val="0"/>
              <w:rPr>
                <w:noProof/>
                <w:lang w:eastAsia="zh-CN"/>
              </w:rPr>
            </w:pPr>
            <w:r w:rsidRPr="001C2388">
              <w:rPr>
                <w:noProof/>
                <w:lang w:eastAsia="zh-CN"/>
              </w:rPr>
              <w:t>DC_19A-42A_n79C</w:t>
            </w:r>
          </w:p>
        </w:tc>
        <w:tc>
          <w:tcPr>
            <w:tcW w:w="0" w:type="auto"/>
            <w:vAlign w:val="center"/>
          </w:tcPr>
          <w:p w14:paraId="074396AB" w14:textId="77777777" w:rsidR="003C6F22" w:rsidRPr="001C2388" w:rsidRDefault="003C6F22" w:rsidP="00D31516">
            <w:pPr>
              <w:pStyle w:val="TAC"/>
              <w:keepNext w:val="0"/>
              <w:rPr>
                <w:noProof/>
                <w:lang w:eastAsia="zh-CN"/>
              </w:rPr>
            </w:pPr>
            <w:r w:rsidRPr="001C2388">
              <w:rPr>
                <w:noProof/>
                <w:lang w:eastAsia="zh-CN"/>
              </w:rPr>
              <w:t>DC_19A_n79A</w:t>
            </w:r>
          </w:p>
        </w:tc>
      </w:tr>
      <w:tr w:rsidR="003C6F22" w:rsidRPr="001C2388" w14:paraId="0F06EAAB" w14:textId="77777777" w:rsidTr="00D31516">
        <w:trPr>
          <w:gridAfter w:val="1"/>
          <w:wAfter w:w="22" w:type="dxa"/>
          <w:trHeight w:val="288"/>
          <w:jc w:val="center"/>
        </w:trPr>
        <w:tc>
          <w:tcPr>
            <w:tcW w:w="0" w:type="auto"/>
            <w:shd w:val="clear" w:color="auto" w:fill="auto"/>
            <w:noWrap/>
            <w:vAlign w:val="center"/>
          </w:tcPr>
          <w:p w14:paraId="2A36C304" w14:textId="77777777" w:rsidR="003C6F22" w:rsidRPr="001C2388" w:rsidRDefault="003C6F22" w:rsidP="00D31516">
            <w:pPr>
              <w:pStyle w:val="TAC"/>
              <w:keepNext w:val="0"/>
              <w:rPr>
                <w:rFonts w:cs="Arial"/>
                <w:lang w:eastAsia="ja-JP"/>
              </w:rPr>
            </w:pPr>
            <w:r w:rsidRPr="001C2388">
              <w:rPr>
                <w:rFonts w:cs="Arial"/>
                <w:lang w:eastAsia="ja-JP"/>
              </w:rPr>
              <w:t>DC_19A-42C_n77A</w:t>
            </w:r>
          </w:p>
          <w:p w14:paraId="11E44640" w14:textId="77777777" w:rsidR="003C6F22" w:rsidRPr="001C2388" w:rsidRDefault="003C6F22" w:rsidP="00D31516">
            <w:pPr>
              <w:pStyle w:val="TAC"/>
              <w:keepNext w:val="0"/>
              <w:rPr>
                <w:rFonts w:cs="Arial"/>
                <w:lang w:eastAsia="ja-JP"/>
              </w:rPr>
            </w:pPr>
            <w:r w:rsidRPr="001C2388">
              <w:rPr>
                <w:rFonts w:cs="Arial"/>
                <w:lang w:eastAsia="ja-JP"/>
              </w:rPr>
              <w:t>DC_19A-42C_n77C</w:t>
            </w:r>
          </w:p>
        </w:tc>
        <w:tc>
          <w:tcPr>
            <w:tcW w:w="0" w:type="auto"/>
            <w:vAlign w:val="center"/>
          </w:tcPr>
          <w:p w14:paraId="7D67B7E6" w14:textId="77777777" w:rsidR="003C6F22" w:rsidRPr="001C2388" w:rsidRDefault="003C6F22" w:rsidP="00D31516">
            <w:pPr>
              <w:pStyle w:val="TAC"/>
              <w:keepNext w:val="0"/>
              <w:rPr>
                <w:noProof/>
                <w:lang w:eastAsia="zh-CN"/>
              </w:rPr>
            </w:pPr>
            <w:r w:rsidRPr="001C2388">
              <w:rPr>
                <w:rFonts w:cs="Arial"/>
                <w:lang w:eastAsia="ja-JP"/>
              </w:rPr>
              <w:t>DC_19A_n77A</w:t>
            </w:r>
          </w:p>
        </w:tc>
      </w:tr>
      <w:tr w:rsidR="003C6F22" w:rsidRPr="001C2388" w14:paraId="515E016E" w14:textId="77777777" w:rsidTr="00D31516">
        <w:trPr>
          <w:gridAfter w:val="1"/>
          <w:wAfter w:w="22" w:type="dxa"/>
          <w:trHeight w:val="288"/>
          <w:jc w:val="center"/>
        </w:trPr>
        <w:tc>
          <w:tcPr>
            <w:tcW w:w="0" w:type="auto"/>
            <w:shd w:val="clear" w:color="auto" w:fill="auto"/>
            <w:noWrap/>
            <w:vAlign w:val="center"/>
          </w:tcPr>
          <w:p w14:paraId="17655C31" w14:textId="77777777" w:rsidR="003C6F22" w:rsidRPr="001C2388" w:rsidRDefault="003C6F22" w:rsidP="00D31516">
            <w:pPr>
              <w:pStyle w:val="TAC"/>
              <w:keepNext w:val="0"/>
              <w:rPr>
                <w:rFonts w:cs="Arial"/>
                <w:lang w:eastAsia="ja-JP"/>
              </w:rPr>
            </w:pPr>
            <w:r w:rsidRPr="001C2388">
              <w:rPr>
                <w:rFonts w:cs="Arial"/>
                <w:lang w:eastAsia="ja-JP"/>
              </w:rPr>
              <w:t>DC_19A-42C_n78A</w:t>
            </w:r>
          </w:p>
          <w:p w14:paraId="268E94E0" w14:textId="77777777" w:rsidR="003C6F22" w:rsidRPr="001C2388" w:rsidRDefault="003C6F22" w:rsidP="00D31516">
            <w:pPr>
              <w:pStyle w:val="TAC"/>
              <w:keepNext w:val="0"/>
              <w:rPr>
                <w:noProof/>
                <w:lang w:eastAsia="zh-CN"/>
              </w:rPr>
            </w:pPr>
            <w:r w:rsidRPr="001C2388">
              <w:rPr>
                <w:rFonts w:cs="Arial"/>
                <w:lang w:eastAsia="ja-JP"/>
              </w:rPr>
              <w:t>DC_19A-42C_n78C</w:t>
            </w:r>
          </w:p>
        </w:tc>
        <w:tc>
          <w:tcPr>
            <w:tcW w:w="0" w:type="auto"/>
            <w:vAlign w:val="center"/>
          </w:tcPr>
          <w:p w14:paraId="46F21D62" w14:textId="77777777" w:rsidR="003C6F22" w:rsidRPr="001C2388" w:rsidRDefault="003C6F22" w:rsidP="00D31516">
            <w:pPr>
              <w:pStyle w:val="TAC"/>
              <w:keepNext w:val="0"/>
              <w:rPr>
                <w:noProof/>
                <w:lang w:eastAsia="zh-CN"/>
              </w:rPr>
            </w:pPr>
            <w:r w:rsidRPr="001C2388">
              <w:rPr>
                <w:rFonts w:cs="Arial"/>
                <w:lang w:eastAsia="ja-JP"/>
              </w:rPr>
              <w:t>DC_19A_n78A</w:t>
            </w:r>
          </w:p>
        </w:tc>
      </w:tr>
      <w:tr w:rsidR="003C6F22" w:rsidRPr="001C2388" w14:paraId="258DDB31" w14:textId="77777777" w:rsidTr="00D31516">
        <w:trPr>
          <w:gridAfter w:val="1"/>
          <w:wAfter w:w="22" w:type="dxa"/>
          <w:trHeight w:val="288"/>
          <w:jc w:val="center"/>
        </w:trPr>
        <w:tc>
          <w:tcPr>
            <w:tcW w:w="0" w:type="auto"/>
            <w:shd w:val="clear" w:color="auto" w:fill="auto"/>
            <w:noWrap/>
            <w:vAlign w:val="center"/>
          </w:tcPr>
          <w:p w14:paraId="1E69C815" w14:textId="77777777" w:rsidR="003C6F22" w:rsidRPr="001C2388" w:rsidRDefault="003C6F22" w:rsidP="00D31516">
            <w:pPr>
              <w:pStyle w:val="TAC"/>
              <w:keepNext w:val="0"/>
              <w:rPr>
                <w:rFonts w:cs="Arial"/>
                <w:lang w:eastAsia="ja-JP"/>
              </w:rPr>
            </w:pPr>
            <w:r w:rsidRPr="001C2388">
              <w:rPr>
                <w:rFonts w:cs="Arial"/>
                <w:lang w:eastAsia="ja-JP"/>
              </w:rPr>
              <w:t>DC_19A-42C_n79A</w:t>
            </w:r>
          </w:p>
          <w:p w14:paraId="5B2D8F6A" w14:textId="77777777" w:rsidR="003C6F22" w:rsidRPr="001C2388" w:rsidRDefault="003C6F22" w:rsidP="00D31516">
            <w:pPr>
              <w:pStyle w:val="TAC"/>
              <w:keepNext w:val="0"/>
              <w:rPr>
                <w:noProof/>
                <w:lang w:eastAsia="zh-CN"/>
              </w:rPr>
            </w:pPr>
            <w:r w:rsidRPr="001C2388">
              <w:rPr>
                <w:rFonts w:cs="Arial"/>
                <w:lang w:eastAsia="ja-JP"/>
              </w:rPr>
              <w:t>DC_19A-42C_n79C</w:t>
            </w:r>
          </w:p>
        </w:tc>
        <w:tc>
          <w:tcPr>
            <w:tcW w:w="0" w:type="auto"/>
            <w:vAlign w:val="center"/>
          </w:tcPr>
          <w:p w14:paraId="7DE3C1C7" w14:textId="77777777" w:rsidR="003C6F22" w:rsidRPr="001C2388" w:rsidRDefault="003C6F22" w:rsidP="00D31516">
            <w:pPr>
              <w:pStyle w:val="TAC"/>
              <w:keepNext w:val="0"/>
              <w:rPr>
                <w:noProof/>
                <w:lang w:eastAsia="zh-CN"/>
              </w:rPr>
            </w:pPr>
            <w:r w:rsidRPr="001C2388">
              <w:rPr>
                <w:rFonts w:cs="Arial"/>
                <w:lang w:eastAsia="ja-JP"/>
              </w:rPr>
              <w:t>DC_19A_n79A</w:t>
            </w:r>
          </w:p>
        </w:tc>
      </w:tr>
      <w:tr w:rsidR="003C6F22" w:rsidRPr="001C2388" w14:paraId="77ACF161" w14:textId="77777777" w:rsidTr="00D31516">
        <w:trPr>
          <w:gridAfter w:val="1"/>
          <w:wAfter w:w="22" w:type="dxa"/>
          <w:trHeight w:val="288"/>
          <w:jc w:val="center"/>
        </w:trPr>
        <w:tc>
          <w:tcPr>
            <w:tcW w:w="0" w:type="auto"/>
            <w:shd w:val="clear" w:color="auto" w:fill="auto"/>
            <w:noWrap/>
            <w:vAlign w:val="center"/>
          </w:tcPr>
          <w:p w14:paraId="4E1EAFDB" w14:textId="77777777" w:rsidR="003C6F22" w:rsidRPr="001C2388" w:rsidRDefault="003C6F22" w:rsidP="00D31516">
            <w:pPr>
              <w:pStyle w:val="TAC"/>
              <w:rPr>
                <w:noProof/>
                <w:lang w:eastAsia="ja-JP"/>
              </w:rPr>
            </w:pPr>
            <w:r w:rsidRPr="001C2388">
              <w:rPr>
                <w:noProof/>
                <w:lang w:eastAsia="zh-CN"/>
              </w:rPr>
              <w:t>DC_19A-42</w:t>
            </w:r>
            <w:r w:rsidRPr="001C2388">
              <w:rPr>
                <w:noProof/>
                <w:lang w:eastAsia="ja-JP"/>
              </w:rPr>
              <w:t>D</w:t>
            </w:r>
            <w:r w:rsidRPr="001C2388">
              <w:rPr>
                <w:noProof/>
                <w:lang w:eastAsia="zh-CN"/>
              </w:rPr>
              <w:t>_n77A</w:t>
            </w:r>
          </w:p>
          <w:p w14:paraId="0A4D4239" w14:textId="77777777" w:rsidR="003C6F22" w:rsidRPr="001C2388" w:rsidRDefault="003C6F22" w:rsidP="00D31516">
            <w:pPr>
              <w:pStyle w:val="TAC"/>
              <w:keepNext w:val="0"/>
              <w:rPr>
                <w:rFonts w:cs="Arial"/>
                <w:lang w:eastAsia="ja-JP"/>
              </w:rPr>
            </w:pPr>
            <w:r w:rsidRPr="001C2388">
              <w:rPr>
                <w:noProof/>
                <w:lang w:eastAsia="zh-CN"/>
              </w:rPr>
              <w:t>DC_19A-42</w:t>
            </w:r>
            <w:r w:rsidRPr="001C2388">
              <w:rPr>
                <w:noProof/>
                <w:lang w:eastAsia="ja-JP"/>
              </w:rPr>
              <w:t>D</w:t>
            </w:r>
            <w:r w:rsidRPr="001C2388">
              <w:rPr>
                <w:noProof/>
                <w:lang w:eastAsia="zh-CN"/>
              </w:rPr>
              <w:t>_n77</w:t>
            </w:r>
            <w:r w:rsidRPr="001C2388">
              <w:rPr>
                <w:noProof/>
                <w:lang w:eastAsia="ja-JP"/>
              </w:rPr>
              <w:t>C</w:t>
            </w:r>
          </w:p>
        </w:tc>
        <w:tc>
          <w:tcPr>
            <w:tcW w:w="0" w:type="auto"/>
            <w:vAlign w:val="center"/>
          </w:tcPr>
          <w:p w14:paraId="50F23A21" w14:textId="77777777" w:rsidR="003C6F22" w:rsidRPr="001C2388" w:rsidRDefault="003C6F22" w:rsidP="00D31516">
            <w:pPr>
              <w:pStyle w:val="TAC"/>
              <w:keepNext w:val="0"/>
              <w:rPr>
                <w:rFonts w:cs="Arial"/>
                <w:lang w:eastAsia="ja-JP"/>
              </w:rPr>
            </w:pPr>
            <w:r w:rsidRPr="001C2388">
              <w:rPr>
                <w:noProof/>
                <w:lang w:eastAsia="zh-CN"/>
              </w:rPr>
              <w:t>DC_19A_n77A</w:t>
            </w:r>
          </w:p>
        </w:tc>
      </w:tr>
      <w:tr w:rsidR="003C6F22" w:rsidRPr="001C2388" w14:paraId="1677B221" w14:textId="77777777" w:rsidTr="00D31516">
        <w:trPr>
          <w:gridAfter w:val="1"/>
          <w:wAfter w:w="22" w:type="dxa"/>
          <w:trHeight w:val="288"/>
          <w:jc w:val="center"/>
        </w:trPr>
        <w:tc>
          <w:tcPr>
            <w:tcW w:w="0" w:type="auto"/>
            <w:shd w:val="clear" w:color="auto" w:fill="auto"/>
            <w:noWrap/>
            <w:vAlign w:val="center"/>
          </w:tcPr>
          <w:p w14:paraId="40B51DEF" w14:textId="77777777" w:rsidR="003C6F22" w:rsidRPr="001C2388" w:rsidRDefault="003C6F22" w:rsidP="00D31516">
            <w:pPr>
              <w:pStyle w:val="TAC"/>
              <w:rPr>
                <w:lang w:eastAsia="ja-JP"/>
              </w:rPr>
            </w:pPr>
            <w:r w:rsidRPr="001C2388">
              <w:t>DC_19A-42D_n7</w:t>
            </w:r>
            <w:r w:rsidRPr="001C2388">
              <w:rPr>
                <w:lang w:eastAsia="ja-JP"/>
              </w:rPr>
              <w:t>8</w:t>
            </w:r>
            <w:r w:rsidRPr="001C2388">
              <w:t>A</w:t>
            </w:r>
          </w:p>
          <w:p w14:paraId="7F4A31DD" w14:textId="77777777" w:rsidR="003C6F22" w:rsidRPr="001C2388" w:rsidRDefault="003C6F22" w:rsidP="00D31516">
            <w:pPr>
              <w:pStyle w:val="TAC"/>
              <w:keepNext w:val="0"/>
              <w:rPr>
                <w:rFonts w:cs="Arial"/>
                <w:lang w:eastAsia="ja-JP"/>
              </w:rPr>
            </w:pPr>
            <w:r w:rsidRPr="001C2388">
              <w:t>DC_19A-42D_n7</w:t>
            </w:r>
            <w:r w:rsidRPr="001C2388">
              <w:rPr>
                <w:lang w:eastAsia="ja-JP"/>
              </w:rPr>
              <w:t>8</w:t>
            </w:r>
            <w:r w:rsidRPr="001C2388">
              <w:t>C</w:t>
            </w:r>
          </w:p>
        </w:tc>
        <w:tc>
          <w:tcPr>
            <w:tcW w:w="0" w:type="auto"/>
            <w:vAlign w:val="center"/>
          </w:tcPr>
          <w:p w14:paraId="5C67D588" w14:textId="77777777" w:rsidR="003C6F22" w:rsidRPr="001C2388" w:rsidRDefault="003C6F22" w:rsidP="00D31516">
            <w:pPr>
              <w:pStyle w:val="TAC"/>
              <w:keepNext w:val="0"/>
              <w:rPr>
                <w:rFonts w:cs="Arial"/>
                <w:lang w:eastAsia="ja-JP"/>
              </w:rPr>
            </w:pPr>
            <w:r w:rsidRPr="001C2388">
              <w:rPr>
                <w:noProof/>
                <w:lang w:eastAsia="zh-CN"/>
              </w:rPr>
              <w:t>DC_19A_n7</w:t>
            </w:r>
            <w:r w:rsidRPr="001C2388">
              <w:rPr>
                <w:noProof/>
                <w:lang w:eastAsia="ja-JP"/>
              </w:rPr>
              <w:t>8</w:t>
            </w:r>
            <w:r w:rsidRPr="001C2388">
              <w:rPr>
                <w:noProof/>
                <w:lang w:eastAsia="zh-CN"/>
              </w:rPr>
              <w:t>A</w:t>
            </w:r>
          </w:p>
        </w:tc>
      </w:tr>
      <w:tr w:rsidR="003C6F22" w:rsidRPr="001C2388" w14:paraId="36ADDEE1" w14:textId="77777777" w:rsidTr="00D31516">
        <w:trPr>
          <w:gridAfter w:val="1"/>
          <w:wAfter w:w="22" w:type="dxa"/>
          <w:trHeight w:val="288"/>
          <w:jc w:val="center"/>
        </w:trPr>
        <w:tc>
          <w:tcPr>
            <w:tcW w:w="0" w:type="auto"/>
            <w:shd w:val="clear" w:color="auto" w:fill="auto"/>
            <w:noWrap/>
            <w:vAlign w:val="center"/>
          </w:tcPr>
          <w:p w14:paraId="08F948CD" w14:textId="77777777" w:rsidR="003C6F22" w:rsidRPr="001C2388" w:rsidRDefault="003C6F22" w:rsidP="00D31516">
            <w:pPr>
              <w:pStyle w:val="TAC"/>
              <w:rPr>
                <w:lang w:eastAsia="ja-JP"/>
              </w:rPr>
            </w:pPr>
            <w:r w:rsidRPr="001C2388">
              <w:t>DC_19A-42D_n79A</w:t>
            </w:r>
          </w:p>
          <w:p w14:paraId="5E6A8569" w14:textId="77777777" w:rsidR="003C6F22" w:rsidRPr="001C2388" w:rsidRDefault="003C6F22" w:rsidP="00D31516">
            <w:pPr>
              <w:pStyle w:val="TAC"/>
              <w:keepNext w:val="0"/>
              <w:rPr>
                <w:rFonts w:cs="Arial"/>
                <w:lang w:eastAsia="ja-JP"/>
              </w:rPr>
            </w:pPr>
            <w:r w:rsidRPr="001C2388">
              <w:t>DC_19A-42D_n79C</w:t>
            </w:r>
          </w:p>
        </w:tc>
        <w:tc>
          <w:tcPr>
            <w:tcW w:w="0" w:type="auto"/>
            <w:vAlign w:val="center"/>
          </w:tcPr>
          <w:p w14:paraId="378CFC0A" w14:textId="77777777" w:rsidR="003C6F22" w:rsidRPr="001C2388" w:rsidRDefault="003C6F22" w:rsidP="00D31516">
            <w:pPr>
              <w:pStyle w:val="TAC"/>
              <w:keepNext w:val="0"/>
              <w:rPr>
                <w:rFonts w:cs="Arial"/>
                <w:lang w:eastAsia="ja-JP"/>
              </w:rPr>
            </w:pPr>
            <w:r w:rsidRPr="001C2388">
              <w:rPr>
                <w:noProof/>
                <w:lang w:eastAsia="zh-CN"/>
              </w:rPr>
              <w:t>DC_19A_n7</w:t>
            </w:r>
            <w:r w:rsidRPr="001C2388">
              <w:rPr>
                <w:noProof/>
                <w:lang w:eastAsia="ja-JP"/>
              </w:rPr>
              <w:t>9</w:t>
            </w:r>
            <w:r w:rsidRPr="001C2388">
              <w:rPr>
                <w:noProof/>
                <w:lang w:eastAsia="zh-CN"/>
              </w:rPr>
              <w:t>A</w:t>
            </w:r>
          </w:p>
        </w:tc>
      </w:tr>
      <w:tr w:rsidR="003C6F22" w:rsidRPr="001C2388" w14:paraId="37F64D03" w14:textId="77777777" w:rsidTr="00D31516">
        <w:trPr>
          <w:gridAfter w:val="1"/>
          <w:wAfter w:w="22" w:type="dxa"/>
          <w:trHeight w:val="288"/>
          <w:jc w:val="center"/>
        </w:trPr>
        <w:tc>
          <w:tcPr>
            <w:tcW w:w="0" w:type="auto"/>
            <w:shd w:val="clear" w:color="auto" w:fill="auto"/>
            <w:noWrap/>
            <w:vAlign w:val="center"/>
          </w:tcPr>
          <w:p w14:paraId="474C3002" w14:textId="77777777" w:rsidR="003C6F22" w:rsidRPr="001C2388" w:rsidRDefault="003C6F22" w:rsidP="00D31516">
            <w:pPr>
              <w:pStyle w:val="TAC"/>
              <w:keepNext w:val="0"/>
            </w:pPr>
            <w:r w:rsidRPr="001C2388">
              <w:rPr>
                <w:rFonts w:eastAsia="Malgun Gothic" w:cs="Arial" w:hint="eastAsia"/>
                <w:lang w:eastAsia="ko-KR"/>
              </w:rPr>
              <w:t>DC_19A_n77A-n79A</w:t>
            </w:r>
          </w:p>
        </w:tc>
        <w:tc>
          <w:tcPr>
            <w:tcW w:w="0" w:type="auto"/>
            <w:vAlign w:val="center"/>
          </w:tcPr>
          <w:p w14:paraId="50DAA780" w14:textId="77777777" w:rsidR="003C6F22" w:rsidRPr="001C2388" w:rsidRDefault="003C6F22" w:rsidP="00D31516">
            <w:pPr>
              <w:pStyle w:val="TAC"/>
              <w:keepNext w:val="0"/>
              <w:rPr>
                <w:rFonts w:eastAsia="Malgun Gothic"/>
                <w:noProof/>
                <w:lang w:eastAsia="ko-KR"/>
              </w:rPr>
            </w:pPr>
            <w:r w:rsidRPr="001C2388">
              <w:rPr>
                <w:rFonts w:eastAsia="Malgun Gothic" w:hint="eastAsia"/>
                <w:noProof/>
                <w:lang w:eastAsia="ko-KR"/>
              </w:rPr>
              <w:t>DC_19A_n77A</w:t>
            </w:r>
          </w:p>
          <w:p w14:paraId="6F58AD1E" w14:textId="77777777" w:rsidR="003C6F22" w:rsidRPr="001C2388" w:rsidRDefault="003C6F22" w:rsidP="00D31516">
            <w:pPr>
              <w:pStyle w:val="TAC"/>
              <w:keepNext w:val="0"/>
              <w:rPr>
                <w:lang w:val="en-US" w:eastAsia="fi-FI"/>
              </w:rPr>
            </w:pPr>
            <w:r w:rsidRPr="001C2388">
              <w:rPr>
                <w:rFonts w:eastAsia="Malgun Gothic"/>
                <w:noProof/>
                <w:lang w:eastAsia="ko-KR"/>
              </w:rPr>
              <w:t>DC_19A_n79A</w:t>
            </w:r>
          </w:p>
        </w:tc>
      </w:tr>
      <w:tr w:rsidR="003C6F22" w:rsidRPr="001C2388" w14:paraId="1C7A3F42" w14:textId="77777777" w:rsidTr="00D31516">
        <w:trPr>
          <w:gridAfter w:val="1"/>
          <w:wAfter w:w="22" w:type="dxa"/>
          <w:trHeight w:val="288"/>
          <w:jc w:val="center"/>
        </w:trPr>
        <w:tc>
          <w:tcPr>
            <w:tcW w:w="0" w:type="auto"/>
            <w:shd w:val="clear" w:color="auto" w:fill="auto"/>
            <w:noWrap/>
            <w:vAlign w:val="center"/>
          </w:tcPr>
          <w:p w14:paraId="7EF54254" w14:textId="77777777" w:rsidR="003C6F22" w:rsidRPr="001C2388" w:rsidRDefault="003C6F22" w:rsidP="00D31516">
            <w:pPr>
              <w:pStyle w:val="TAC"/>
              <w:keepNext w:val="0"/>
            </w:pPr>
            <w:r w:rsidRPr="001C2388">
              <w:rPr>
                <w:rFonts w:eastAsia="Malgun Gothic" w:cs="Arial" w:hint="eastAsia"/>
                <w:lang w:eastAsia="ko-KR"/>
              </w:rPr>
              <w:t>DC_19A_n78A-n79A</w:t>
            </w:r>
          </w:p>
        </w:tc>
        <w:tc>
          <w:tcPr>
            <w:tcW w:w="0" w:type="auto"/>
            <w:vAlign w:val="center"/>
          </w:tcPr>
          <w:p w14:paraId="21FE9358" w14:textId="77777777" w:rsidR="003C6F22" w:rsidRPr="001C2388" w:rsidRDefault="003C6F22" w:rsidP="00D31516">
            <w:pPr>
              <w:pStyle w:val="TAC"/>
              <w:keepNext w:val="0"/>
              <w:rPr>
                <w:rFonts w:eastAsia="Malgun Gothic"/>
                <w:noProof/>
                <w:lang w:eastAsia="ko-KR"/>
              </w:rPr>
            </w:pPr>
            <w:r w:rsidRPr="001C2388">
              <w:rPr>
                <w:rFonts w:eastAsia="Malgun Gothic" w:hint="eastAsia"/>
                <w:noProof/>
                <w:lang w:eastAsia="ko-KR"/>
              </w:rPr>
              <w:t>DC_19A_n78A</w:t>
            </w:r>
          </w:p>
          <w:p w14:paraId="3E675024" w14:textId="77777777" w:rsidR="003C6F22" w:rsidRPr="001C2388" w:rsidRDefault="003C6F22" w:rsidP="00D31516">
            <w:pPr>
              <w:pStyle w:val="TAC"/>
              <w:keepNext w:val="0"/>
              <w:rPr>
                <w:lang w:val="en-US" w:eastAsia="fi-FI"/>
              </w:rPr>
            </w:pPr>
            <w:r w:rsidRPr="001C2388">
              <w:rPr>
                <w:rFonts w:eastAsia="Malgun Gothic"/>
                <w:noProof/>
                <w:lang w:eastAsia="ko-KR"/>
              </w:rPr>
              <w:t>DC_19A_n79A</w:t>
            </w:r>
          </w:p>
        </w:tc>
      </w:tr>
      <w:tr w:rsidR="003C6F22" w:rsidRPr="001C2388" w14:paraId="077F7583" w14:textId="77777777" w:rsidTr="00D31516">
        <w:trPr>
          <w:gridAfter w:val="1"/>
          <w:wAfter w:w="22" w:type="dxa"/>
          <w:trHeight w:val="288"/>
          <w:jc w:val="center"/>
        </w:trPr>
        <w:tc>
          <w:tcPr>
            <w:tcW w:w="0" w:type="auto"/>
            <w:shd w:val="clear" w:color="auto" w:fill="auto"/>
            <w:noWrap/>
            <w:vAlign w:val="center"/>
          </w:tcPr>
          <w:p w14:paraId="18D99A13" w14:textId="77777777" w:rsidR="003C6F22" w:rsidRPr="001C2388" w:rsidRDefault="003C6F22" w:rsidP="00D31516">
            <w:pPr>
              <w:pStyle w:val="TAC"/>
              <w:keepNext w:val="0"/>
              <w:rPr>
                <w:rFonts w:eastAsia="Malgun Gothic" w:cs="Arial"/>
                <w:lang w:eastAsia="ko-KR"/>
              </w:rPr>
            </w:pPr>
            <w:r w:rsidRPr="001C2388">
              <w:rPr>
                <w:rFonts w:eastAsia="Malgun Gothic" w:cs="Arial" w:hint="eastAsia"/>
                <w:lang w:eastAsia="ko-KR"/>
              </w:rPr>
              <w:t>DC_20A_n1A-n78A</w:t>
            </w:r>
          </w:p>
        </w:tc>
        <w:tc>
          <w:tcPr>
            <w:tcW w:w="0" w:type="auto"/>
            <w:vAlign w:val="center"/>
          </w:tcPr>
          <w:p w14:paraId="6EF88F3C" w14:textId="77777777" w:rsidR="003C6F22" w:rsidRPr="001C2388" w:rsidRDefault="003C6F22" w:rsidP="00D31516">
            <w:pPr>
              <w:pStyle w:val="TAC"/>
              <w:rPr>
                <w:rFonts w:eastAsia="Malgun Gothic"/>
                <w:noProof/>
                <w:lang w:eastAsia="ko-KR"/>
              </w:rPr>
            </w:pPr>
            <w:r w:rsidRPr="001C2388">
              <w:rPr>
                <w:rFonts w:eastAsia="Malgun Gothic" w:hint="eastAsia"/>
                <w:noProof/>
                <w:lang w:eastAsia="ko-KR"/>
              </w:rPr>
              <w:t>DC_20A_n1A</w:t>
            </w:r>
          </w:p>
          <w:p w14:paraId="509BE3D0" w14:textId="77777777" w:rsidR="003C6F22" w:rsidRPr="001C2388" w:rsidRDefault="003C6F22" w:rsidP="00D31516">
            <w:pPr>
              <w:pStyle w:val="TAC"/>
              <w:keepNext w:val="0"/>
              <w:rPr>
                <w:rFonts w:eastAsia="Malgun Gothic"/>
                <w:noProof/>
                <w:lang w:eastAsia="ko-KR"/>
              </w:rPr>
            </w:pPr>
            <w:r w:rsidRPr="001C2388">
              <w:rPr>
                <w:rFonts w:eastAsia="Malgun Gothic"/>
                <w:noProof/>
                <w:lang w:eastAsia="ko-KR"/>
              </w:rPr>
              <w:t>DC_20A_n78A</w:t>
            </w:r>
          </w:p>
        </w:tc>
      </w:tr>
      <w:tr w:rsidR="003C6F22" w:rsidRPr="001C2388" w14:paraId="1108E9D8" w14:textId="77777777" w:rsidTr="00D31516">
        <w:trPr>
          <w:gridAfter w:val="1"/>
          <w:wAfter w:w="22" w:type="dxa"/>
          <w:trHeight w:val="288"/>
          <w:jc w:val="center"/>
        </w:trPr>
        <w:tc>
          <w:tcPr>
            <w:tcW w:w="0" w:type="auto"/>
            <w:shd w:val="clear" w:color="auto" w:fill="auto"/>
            <w:noWrap/>
            <w:vAlign w:val="center"/>
          </w:tcPr>
          <w:p w14:paraId="3FCBD8FD" w14:textId="77777777" w:rsidR="003C6F22" w:rsidRPr="001C2388" w:rsidRDefault="003C6F22" w:rsidP="00D31516">
            <w:pPr>
              <w:pStyle w:val="TAC"/>
              <w:keepNext w:val="0"/>
              <w:rPr>
                <w:rFonts w:eastAsia="Malgun Gothic" w:cs="Arial"/>
                <w:lang w:eastAsia="ko-KR"/>
              </w:rPr>
            </w:pPr>
            <w:r w:rsidRPr="001C2388">
              <w:rPr>
                <w:rFonts w:eastAsia="Malgun Gothic" w:cs="Arial" w:hint="eastAsia"/>
                <w:lang w:eastAsia="ko-KR"/>
              </w:rPr>
              <w:t>DC_20A_n3A-n78A</w:t>
            </w:r>
          </w:p>
        </w:tc>
        <w:tc>
          <w:tcPr>
            <w:tcW w:w="0" w:type="auto"/>
            <w:vAlign w:val="center"/>
          </w:tcPr>
          <w:p w14:paraId="0A5036CF" w14:textId="77777777" w:rsidR="003C6F22" w:rsidRPr="001C2388" w:rsidRDefault="003C6F22" w:rsidP="00D31516">
            <w:pPr>
              <w:pStyle w:val="TAC"/>
              <w:rPr>
                <w:rFonts w:eastAsia="Malgun Gothic"/>
                <w:noProof/>
                <w:lang w:eastAsia="ko-KR"/>
              </w:rPr>
            </w:pPr>
            <w:r w:rsidRPr="001C2388">
              <w:rPr>
                <w:rFonts w:eastAsia="Malgun Gothic" w:hint="eastAsia"/>
                <w:noProof/>
                <w:lang w:eastAsia="ko-KR"/>
              </w:rPr>
              <w:t>DC_20A_n3A</w:t>
            </w:r>
          </w:p>
          <w:p w14:paraId="42534EF5" w14:textId="77777777" w:rsidR="003C6F22" w:rsidRPr="001C2388" w:rsidRDefault="003C6F22" w:rsidP="00D31516">
            <w:pPr>
              <w:pStyle w:val="TAC"/>
              <w:keepNext w:val="0"/>
              <w:rPr>
                <w:rFonts w:eastAsia="Malgun Gothic"/>
                <w:noProof/>
                <w:lang w:eastAsia="ko-KR"/>
              </w:rPr>
            </w:pPr>
            <w:r w:rsidRPr="001C2388">
              <w:rPr>
                <w:rFonts w:eastAsia="Malgun Gothic"/>
                <w:noProof/>
                <w:lang w:eastAsia="ko-KR"/>
              </w:rPr>
              <w:t>DC_20A_n78A</w:t>
            </w:r>
          </w:p>
        </w:tc>
      </w:tr>
      <w:tr w:rsidR="003C6F22" w:rsidRPr="001C2388" w14:paraId="07A705EF" w14:textId="77777777" w:rsidTr="00D31516">
        <w:trPr>
          <w:gridAfter w:val="1"/>
          <w:wAfter w:w="22" w:type="dxa"/>
          <w:trHeight w:val="288"/>
          <w:jc w:val="center"/>
        </w:trPr>
        <w:tc>
          <w:tcPr>
            <w:tcW w:w="0" w:type="auto"/>
            <w:shd w:val="clear" w:color="auto" w:fill="auto"/>
            <w:noWrap/>
            <w:vAlign w:val="center"/>
          </w:tcPr>
          <w:p w14:paraId="1DFFB8F8" w14:textId="77777777" w:rsidR="003C6F22" w:rsidRPr="001C2388" w:rsidRDefault="003C6F22" w:rsidP="00D31516">
            <w:pPr>
              <w:pStyle w:val="TAC"/>
              <w:keepNext w:val="0"/>
            </w:pPr>
            <w:r w:rsidRPr="001C2388">
              <w:rPr>
                <w:rFonts w:eastAsia="Malgun Gothic" w:cs="Arial" w:hint="eastAsia"/>
                <w:lang w:eastAsia="ko-KR"/>
              </w:rPr>
              <w:t>DC_20A_n8A-n75A</w:t>
            </w:r>
            <w:r w:rsidRPr="001C2388">
              <w:rPr>
                <w:rFonts w:eastAsia="Malgun Gothic" w:cs="Arial"/>
                <w:vertAlign w:val="superscript"/>
                <w:lang w:eastAsia="ko-KR"/>
              </w:rPr>
              <w:t>6</w:t>
            </w:r>
          </w:p>
        </w:tc>
        <w:tc>
          <w:tcPr>
            <w:tcW w:w="0" w:type="auto"/>
            <w:vAlign w:val="center"/>
          </w:tcPr>
          <w:p w14:paraId="7667D017" w14:textId="77777777" w:rsidR="003C6F22" w:rsidRPr="001C2388" w:rsidRDefault="003C6F22" w:rsidP="00D31516">
            <w:pPr>
              <w:pStyle w:val="TAC"/>
              <w:keepNext w:val="0"/>
              <w:rPr>
                <w:lang w:val="en-US" w:eastAsia="fi-FI"/>
              </w:rPr>
            </w:pPr>
            <w:r w:rsidRPr="001C2388">
              <w:rPr>
                <w:rFonts w:eastAsia="Malgun Gothic" w:hint="eastAsia"/>
                <w:noProof/>
                <w:lang w:eastAsia="ko-KR"/>
              </w:rPr>
              <w:t>DC_20A_n8A</w:t>
            </w:r>
          </w:p>
        </w:tc>
      </w:tr>
      <w:tr w:rsidR="003C6F22" w:rsidRPr="001C2388" w14:paraId="5AB71984" w14:textId="77777777" w:rsidTr="00D31516">
        <w:trPr>
          <w:gridAfter w:val="1"/>
          <w:wAfter w:w="22" w:type="dxa"/>
          <w:trHeight w:val="288"/>
          <w:jc w:val="center"/>
        </w:trPr>
        <w:tc>
          <w:tcPr>
            <w:tcW w:w="0" w:type="auto"/>
            <w:shd w:val="clear" w:color="auto" w:fill="auto"/>
            <w:noWrap/>
            <w:vAlign w:val="center"/>
          </w:tcPr>
          <w:p w14:paraId="2D9B53CE" w14:textId="77777777" w:rsidR="003C6F22" w:rsidRPr="001C2388" w:rsidRDefault="003C6F22" w:rsidP="00D31516">
            <w:pPr>
              <w:pStyle w:val="TAC"/>
              <w:keepNext w:val="0"/>
            </w:pPr>
            <w:r w:rsidRPr="001C2388">
              <w:rPr>
                <w:rFonts w:eastAsia="Malgun Gothic" w:cs="Arial" w:hint="eastAsia"/>
                <w:lang w:eastAsia="ko-KR"/>
              </w:rPr>
              <w:t>DC_20A_n28A-n75A</w:t>
            </w:r>
            <w:r w:rsidRPr="001C2388">
              <w:rPr>
                <w:rFonts w:eastAsia="Malgun Gothic" w:cs="Arial"/>
                <w:vertAlign w:val="superscript"/>
                <w:lang w:eastAsia="ko-KR"/>
              </w:rPr>
              <w:t>6</w:t>
            </w:r>
          </w:p>
        </w:tc>
        <w:tc>
          <w:tcPr>
            <w:tcW w:w="0" w:type="auto"/>
            <w:vAlign w:val="center"/>
          </w:tcPr>
          <w:p w14:paraId="3AEABF3B" w14:textId="77777777" w:rsidR="003C6F22" w:rsidRPr="001C2388" w:rsidRDefault="003C6F22" w:rsidP="00D31516">
            <w:pPr>
              <w:pStyle w:val="TAC"/>
              <w:keepNext w:val="0"/>
              <w:rPr>
                <w:lang w:val="en-US" w:eastAsia="fi-FI"/>
              </w:rPr>
            </w:pPr>
            <w:r w:rsidRPr="001C2388">
              <w:rPr>
                <w:rFonts w:eastAsia="Malgun Gothic" w:hint="eastAsia"/>
                <w:noProof/>
                <w:lang w:eastAsia="ko-KR"/>
              </w:rPr>
              <w:t>DC_20A_n28A</w:t>
            </w:r>
          </w:p>
        </w:tc>
      </w:tr>
      <w:tr w:rsidR="003C6F22" w:rsidRPr="001C2388" w14:paraId="64AEE9AD" w14:textId="77777777" w:rsidTr="00D31516">
        <w:trPr>
          <w:gridAfter w:val="1"/>
          <w:wAfter w:w="22" w:type="dxa"/>
          <w:trHeight w:val="288"/>
          <w:jc w:val="center"/>
        </w:trPr>
        <w:tc>
          <w:tcPr>
            <w:tcW w:w="0" w:type="auto"/>
            <w:shd w:val="clear" w:color="auto" w:fill="auto"/>
            <w:noWrap/>
            <w:vAlign w:val="center"/>
          </w:tcPr>
          <w:p w14:paraId="3D5ACA0D" w14:textId="77777777" w:rsidR="003C6F22" w:rsidRPr="001C2388" w:rsidRDefault="003C6F22" w:rsidP="00D31516">
            <w:pPr>
              <w:pStyle w:val="TAC"/>
              <w:keepNext w:val="0"/>
            </w:pPr>
            <w:r w:rsidRPr="001C2388">
              <w:rPr>
                <w:rFonts w:eastAsia="Malgun Gothic" w:cs="Arial" w:hint="eastAsia"/>
                <w:lang w:eastAsia="ko-KR"/>
              </w:rPr>
              <w:t>DC_20A_n28A-n7</w:t>
            </w:r>
            <w:r w:rsidRPr="001C2388">
              <w:rPr>
                <w:rFonts w:eastAsia="Malgun Gothic" w:cs="Arial"/>
                <w:lang w:eastAsia="ko-KR"/>
              </w:rPr>
              <w:t>8</w:t>
            </w:r>
            <w:r w:rsidRPr="001C2388">
              <w:rPr>
                <w:rFonts w:eastAsia="Malgun Gothic" w:cs="Arial" w:hint="eastAsia"/>
                <w:lang w:eastAsia="ko-KR"/>
              </w:rPr>
              <w:t>A</w:t>
            </w:r>
            <w:r w:rsidRPr="001C2388">
              <w:rPr>
                <w:rFonts w:eastAsia="Malgun Gothic" w:cs="Arial"/>
                <w:vertAlign w:val="superscript"/>
                <w:lang w:eastAsia="ko-KR"/>
              </w:rPr>
              <w:t>5,6</w:t>
            </w:r>
          </w:p>
        </w:tc>
        <w:tc>
          <w:tcPr>
            <w:tcW w:w="0" w:type="auto"/>
            <w:vAlign w:val="center"/>
          </w:tcPr>
          <w:p w14:paraId="5F061A2E" w14:textId="77777777" w:rsidR="003C6F22" w:rsidRPr="001C2388" w:rsidRDefault="003C6F22" w:rsidP="00D31516">
            <w:pPr>
              <w:pStyle w:val="TAC"/>
              <w:keepNext w:val="0"/>
              <w:rPr>
                <w:rFonts w:eastAsia="Malgun Gothic"/>
                <w:noProof/>
                <w:lang w:eastAsia="ko-KR"/>
              </w:rPr>
            </w:pPr>
            <w:r w:rsidRPr="001C2388">
              <w:rPr>
                <w:rFonts w:eastAsia="Malgun Gothic" w:hint="eastAsia"/>
                <w:noProof/>
                <w:lang w:eastAsia="ko-KR"/>
              </w:rPr>
              <w:t>DC_20A_n28A</w:t>
            </w:r>
          </w:p>
          <w:p w14:paraId="08273F2A" w14:textId="77777777" w:rsidR="003C6F22" w:rsidRPr="001C2388" w:rsidRDefault="003C6F22" w:rsidP="00D31516">
            <w:pPr>
              <w:pStyle w:val="TAC"/>
              <w:keepNext w:val="0"/>
              <w:rPr>
                <w:lang w:val="en-US" w:eastAsia="fi-FI"/>
              </w:rPr>
            </w:pPr>
            <w:r w:rsidRPr="001C2388">
              <w:rPr>
                <w:rFonts w:eastAsia="Malgun Gothic"/>
                <w:noProof/>
                <w:lang w:eastAsia="ko-KR"/>
              </w:rPr>
              <w:t>DC_20A_n78A</w:t>
            </w:r>
          </w:p>
        </w:tc>
      </w:tr>
      <w:tr w:rsidR="003C6F22" w:rsidRPr="001C2388" w14:paraId="24066A4C" w14:textId="77777777" w:rsidTr="00D31516">
        <w:trPr>
          <w:gridAfter w:val="1"/>
          <w:wAfter w:w="22" w:type="dxa"/>
          <w:trHeight w:val="288"/>
          <w:jc w:val="center"/>
        </w:trPr>
        <w:tc>
          <w:tcPr>
            <w:tcW w:w="0" w:type="auto"/>
            <w:shd w:val="clear" w:color="auto" w:fill="auto"/>
            <w:noWrap/>
            <w:vAlign w:val="center"/>
          </w:tcPr>
          <w:p w14:paraId="25476D43" w14:textId="77777777" w:rsidR="003C6F22" w:rsidRPr="001C2388" w:rsidRDefault="003C6F22" w:rsidP="00D31516">
            <w:pPr>
              <w:pStyle w:val="TAC"/>
              <w:keepNext w:val="0"/>
              <w:rPr>
                <w:rFonts w:eastAsia="Malgun Gothic" w:cs="Arial"/>
                <w:lang w:eastAsia="ko-KR"/>
              </w:rPr>
            </w:pPr>
            <w:r w:rsidRPr="001C2388">
              <w:rPr>
                <w:rFonts w:cs="Arial"/>
                <w:szCs w:val="18"/>
                <w:lang w:eastAsia="ja-JP"/>
              </w:rPr>
              <w:t>DC_20A-38A_n78A</w:t>
            </w:r>
          </w:p>
        </w:tc>
        <w:tc>
          <w:tcPr>
            <w:tcW w:w="0" w:type="auto"/>
            <w:vAlign w:val="center"/>
          </w:tcPr>
          <w:p w14:paraId="40376DE5" w14:textId="77777777" w:rsidR="003C6F22" w:rsidRPr="001C2388" w:rsidRDefault="003C6F22" w:rsidP="00D31516">
            <w:pPr>
              <w:pStyle w:val="TAC"/>
              <w:rPr>
                <w:szCs w:val="18"/>
                <w:lang w:eastAsia="ja-JP"/>
              </w:rPr>
            </w:pPr>
            <w:r w:rsidRPr="001C2388">
              <w:rPr>
                <w:szCs w:val="18"/>
                <w:lang w:eastAsia="ja-JP"/>
              </w:rPr>
              <w:t>DC_20A_n78A</w:t>
            </w:r>
          </w:p>
          <w:p w14:paraId="297FB9C4" w14:textId="77777777" w:rsidR="003C6F22" w:rsidRPr="001C2388" w:rsidRDefault="003C6F22" w:rsidP="00D31516">
            <w:pPr>
              <w:pStyle w:val="TAC"/>
              <w:keepNext w:val="0"/>
              <w:rPr>
                <w:rFonts w:eastAsia="Malgun Gothic"/>
                <w:noProof/>
                <w:lang w:eastAsia="ko-KR"/>
              </w:rPr>
            </w:pPr>
            <w:r w:rsidRPr="001C2388">
              <w:rPr>
                <w:szCs w:val="18"/>
                <w:lang w:eastAsia="ja-JP"/>
              </w:rPr>
              <w:t>DC_38A_n78A</w:t>
            </w:r>
          </w:p>
        </w:tc>
      </w:tr>
      <w:tr w:rsidR="003C6F22" w:rsidRPr="001C2388" w14:paraId="226F4FAE" w14:textId="77777777" w:rsidTr="00D31516">
        <w:trPr>
          <w:gridAfter w:val="1"/>
          <w:wAfter w:w="22" w:type="dxa"/>
          <w:trHeight w:val="288"/>
          <w:jc w:val="center"/>
        </w:trPr>
        <w:tc>
          <w:tcPr>
            <w:tcW w:w="0" w:type="auto"/>
            <w:shd w:val="clear" w:color="auto" w:fill="auto"/>
            <w:noWrap/>
            <w:vAlign w:val="center"/>
          </w:tcPr>
          <w:p w14:paraId="2528B423" w14:textId="77777777" w:rsidR="003C6F22" w:rsidRPr="001C2388" w:rsidRDefault="003C6F22" w:rsidP="00D31516">
            <w:pPr>
              <w:pStyle w:val="TAC"/>
              <w:keepNext w:val="0"/>
            </w:pPr>
            <w:r w:rsidRPr="001C2388">
              <w:rPr>
                <w:rFonts w:eastAsia="Malgun Gothic" w:cs="Arial" w:hint="eastAsia"/>
                <w:lang w:eastAsia="ko-KR"/>
              </w:rPr>
              <w:t>DC_20A_n75A-n7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14:paraId="259363FB" w14:textId="77777777" w:rsidR="003C6F22" w:rsidRPr="001C2388" w:rsidRDefault="003C6F22" w:rsidP="00D31516">
            <w:pPr>
              <w:pStyle w:val="TAC"/>
              <w:keepNext w:val="0"/>
              <w:rPr>
                <w:lang w:val="en-US" w:eastAsia="fi-FI"/>
              </w:rPr>
            </w:pPr>
            <w:r w:rsidRPr="001C2388">
              <w:rPr>
                <w:rFonts w:eastAsia="Malgun Gothic"/>
                <w:noProof/>
                <w:lang w:eastAsia="ko-KR"/>
              </w:rPr>
              <w:t>DC_20A_n78A</w:t>
            </w:r>
          </w:p>
        </w:tc>
      </w:tr>
      <w:tr w:rsidR="003C6F22" w:rsidRPr="001C2388" w14:paraId="4F862F99" w14:textId="77777777" w:rsidTr="00D31516">
        <w:trPr>
          <w:gridAfter w:val="1"/>
          <w:wAfter w:w="22" w:type="dxa"/>
          <w:trHeight w:val="288"/>
          <w:jc w:val="center"/>
        </w:trPr>
        <w:tc>
          <w:tcPr>
            <w:tcW w:w="0" w:type="auto"/>
            <w:shd w:val="clear" w:color="auto" w:fill="auto"/>
            <w:noWrap/>
            <w:vAlign w:val="center"/>
          </w:tcPr>
          <w:p w14:paraId="2350823B" w14:textId="77777777" w:rsidR="003C6F22" w:rsidRPr="001C2388" w:rsidRDefault="003C6F22" w:rsidP="00D31516">
            <w:pPr>
              <w:pStyle w:val="TAC"/>
              <w:keepNext w:val="0"/>
            </w:pPr>
            <w:r w:rsidRPr="001C2388">
              <w:rPr>
                <w:rFonts w:eastAsia="Malgun Gothic" w:cs="Arial" w:hint="eastAsia"/>
                <w:lang w:eastAsia="ko-KR"/>
              </w:rPr>
              <w:t>DC_20A_n76A-n7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14:paraId="62A0D7DD" w14:textId="77777777" w:rsidR="003C6F22" w:rsidRPr="001C2388" w:rsidRDefault="003C6F22" w:rsidP="00D31516">
            <w:pPr>
              <w:pStyle w:val="TAC"/>
              <w:keepNext w:val="0"/>
              <w:rPr>
                <w:lang w:val="en-US" w:eastAsia="fi-FI"/>
              </w:rPr>
            </w:pPr>
            <w:r w:rsidRPr="001C2388">
              <w:rPr>
                <w:rFonts w:eastAsia="Malgun Gothic"/>
                <w:noProof/>
                <w:lang w:eastAsia="ko-KR"/>
              </w:rPr>
              <w:t>DC_20A_n78A</w:t>
            </w:r>
          </w:p>
        </w:tc>
      </w:tr>
      <w:tr w:rsidR="003C6F22" w:rsidRPr="001C2388" w14:paraId="493B7C0A" w14:textId="77777777" w:rsidTr="00D31516">
        <w:trPr>
          <w:gridAfter w:val="1"/>
          <w:wAfter w:w="22" w:type="dxa"/>
          <w:trHeight w:val="288"/>
          <w:jc w:val="center"/>
        </w:trPr>
        <w:tc>
          <w:tcPr>
            <w:tcW w:w="0" w:type="auto"/>
            <w:shd w:val="clear" w:color="auto" w:fill="auto"/>
            <w:noWrap/>
            <w:vAlign w:val="center"/>
          </w:tcPr>
          <w:p w14:paraId="69DCD327" w14:textId="77777777" w:rsidR="003C6F22" w:rsidRPr="001C2388" w:rsidRDefault="003C6F22" w:rsidP="00D31516">
            <w:pPr>
              <w:pStyle w:val="TAC"/>
              <w:keepNext w:val="0"/>
              <w:rPr>
                <w:rFonts w:eastAsia="Malgun Gothic" w:cs="Arial"/>
                <w:lang w:eastAsia="ko-KR"/>
              </w:rPr>
            </w:pPr>
            <w:r w:rsidRPr="001C2388">
              <w:rPr>
                <w:rFonts w:cs="Arial"/>
                <w:kern w:val="2"/>
                <w:szCs w:val="24"/>
                <w:lang w:eastAsia="ja-JP"/>
              </w:rPr>
              <w:t>DC_20A_SUL_n78A-n80A</w:t>
            </w:r>
          </w:p>
        </w:tc>
        <w:tc>
          <w:tcPr>
            <w:tcW w:w="0" w:type="auto"/>
            <w:vAlign w:val="center"/>
          </w:tcPr>
          <w:p w14:paraId="579D5F73" w14:textId="77777777" w:rsidR="003C6F22" w:rsidRPr="001C2388" w:rsidRDefault="003C6F22" w:rsidP="00D31516">
            <w:pPr>
              <w:pStyle w:val="TAC"/>
            </w:pPr>
            <w:r w:rsidRPr="001C2388">
              <w:t>DC_20A_n78A</w:t>
            </w:r>
          </w:p>
          <w:p w14:paraId="4B63A847" w14:textId="77777777" w:rsidR="003C6F22" w:rsidRPr="001C2388" w:rsidRDefault="003C6F22" w:rsidP="00D31516">
            <w:pPr>
              <w:pStyle w:val="TAC"/>
              <w:keepNext w:val="0"/>
              <w:rPr>
                <w:rFonts w:eastAsia="Malgun Gothic"/>
                <w:noProof/>
                <w:lang w:eastAsia="ko-KR"/>
              </w:rPr>
            </w:pPr>
            <w:r w:rsidRPr="001C2388">
              <w:t>DC_20A_n80A</w:t>
            </w:r>
          </w:p>
        </w:tc>
      </w:tr>
      <w:tr w:rsidR="003C6F22" w:rsidRPr="001C2388" w14:paraId="229446F6" w14:textId="77777777" w:rsidTr="00D31516">
        <w:trPr>
          <w:gridAfter w:val="1"/>
          <w:wAfter w:w="22" w:type="dxa"/>
          <w:trHeight w:val="288"/>
          <w:jc w:val="center"/>
        </w:trPr>
        <w:tc>
          <w:tcPr>
            <w:tcW w:w="0" w:type="auto"/>
            <w:shd w:val="clear" w:color="auto" w:fill="auto"/>
            <w:noWrap/>
            <w:vAlign w:val="center"/>
          </w:tcPr>
          <w:p w14:paraId="0A127A15" w14:textId="77777777" w:rsidR="003C6F22" w:rsidRPr="001C2388" w:rsidRDefault="003C6F22" w:rsidP="00D31516">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2A</w:t>
            </w:r>
            <w:r w:rsidRPr="001C2388">
              <w:rPr>
                <w:noProof/>
                <w:vertAlign w:val="superscript"/>
                <w:lang w:eastAsia="zh-CN"/>
              </w:rPr>
              <w:t>5</w:t>
            </w:r>
          </w:p>
        </w:tc>
        <w:tc>
          <w:tcPr>
            <w:tcW w:w="0" w:type="auto"/>
            <w:vAlign w:val="center"/>
          </w:tcPr>
          <w:p w14:paraId="01E22112" w14:textId="77777777" w:rsidR="003C6F22" w:rsidRPr="001C2388" w:rsidRDefault="003C6F22" w:rsidP="00D31516">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5B1B4DCF"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DC_20A_n82A_ULSUP-TDM_n78A</w:t>
            </w:r>
          </w:p>
          <w:p w14:paraId="4184E6BA" w14:textId="77777777" w:rsidR="003C6F22" w:rsidRPr="001C2388" w:rsidRDefault="003C6F22" w:rsidP="00D31516">
            <w:pPr>
              <w:pStyle w:val="TAC"/>
              <w:keepNext w:val="0"/>
              <w:rPr>
                <w:rFonts w:cs="Arial"/>
                <w:lang w:eastAsia="ja-JP"/>
              </w:rPr>
            </w:pPr>
            <w:r w:rsidRPr="001C2388">
              <w:rPr>
                <w:lang w:eastAsia="zh-CN"/>
              </w:rPr>
              <w:t>DC_20A_n82A_ULSUP-FDM_n78A</w:t>
            </w:r>
          </w:p>
        </w:tc>
      </w:tr>
      <w:tr w:rsidR="003C6F22" w:rsidRPr="001C2388" w14:paraId="55F8CE35" w14:textId="77777777" w:rsidTr="00D31516">
        <w:trPr>
          <w:gridAfter w:val="1"/>
          <w:wAfter w:w="22" w:type="dxa"/>
          <w:trHeight w:val="288"/>
          <w:jc w:val="center"/>
        </w:trPr>
        <w:tc>
          <w:tcPr>
            <w:tcW w:w="0" w:type="auto"/>
            <w:shd w:val="clear" w:color="auto" w:fill="auto"/>
            <w:noWrap/>
            <w:vAlign w:val="center"/>
          </w:tcPr>
          <w:p w14:paraId="2D731998" w14:textId="77777777" w:rsidR="003C6F22" w:rsidRPr="001C2388" w:rsidRDefault="003C6F22" w:rsidP="00D31516">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3A</w:t>
            </w:r>
            <w:r w:rsidRPr="001C2388">
              <w:rPr>
                <w:noProof/>
                <w:vertAlign w:val="superscript"/>
                <w:lang w:eastAsia="zh-CN"/>
              </w:rPr>
              <w:t>5</w:t>
            </w:r>
          </w:p>
        </w:tc>
        <w:tc>
          <w:tcPr>
            <w:tcW w:w="0" w:type="auto"/>
            <w:vAlign w:val="center"/>
          </w:tcPr>
          <w:p w14:paraId="33A9A7F9" w14:textId="77777777" w:rsidR="003C6F22" w:rsidRPr="001C2388" w:rsidRDefault="003C6F22" w:rsidP="00D31516">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0E9DC770" w14:textId="77777777" w:rsidR="003C6F22" w:rsidRPr="001C2388" w:rsidRDefault="003C6F22" w:rsidP="00D31516">
            <w:pPr>
              <w:pStyle w:val="TAC"/>
              <w:keepNext w:val="0"/>
              <w:rPr>
                <w:rFonts w:cs="Arial"/>
                <w:lang w:eastAsia="ja-JP"/>
              </w:rPr>
            </w:pPr>
            <w:r w:rsidRPr="001C2388">
              <w:rPr>
                <w:lang w:val="en-US" w:eastAsia="fi-FI"/>
              </w:rPr>
              <w:t>DC_</w:t>
            </w:r>
            <w:r w:rsidRPr="001C2388">
              <w:rPr>
                <w:lang w:val="en-US" w:eastAsia="zh-CN"/>
              </w:rPr>
              <w:t>20A</w:t>
            </w:r>
            <w:r w:rsidRPr="001C2388">
              <w:rPr>
                <w:lang w:val="en-US" w:eastAsia="fi-FI"/>
              </w:rPr>
              <w:t>_n83</w:t>
            </w:r>
            <w:r w:rsidRPr="001C2388">
              <w:rPr>
                <w:lang w:val="en-US" w:eastAsia="zh-CN"/>
              </w:rPr>
              <w:t>A</w:t>
            </w:r>
          </w:p>
        </w:tc>
      </w:tr>
      <w:tr w:rsidR="003C6F22" w:rsidRPr="001C2388" w14:paraId="4507C018" w14:textId="77777777" w:rsidTr="00D31516">
        <w:trPr>
          <w:gridAfter w:val="1"/>
          <w:wAfter w:w="22" w:type="dxa"/>
          <w:trHeight w:val="288"/>
          <w:jc w:val="center"/>
        </w:trPr>
        <w:tc>
          <w:tcPr>
            <w:tcW w:w="0" w:type="auto"/>
            <w:shd w:val="clear" w:color="auto" w:fill="auto"/>
            <w:noWrap/>
            <w:vAlign w:val="center"/>
          </w:tcPr>
          <w:p w14:paraId="450B9BC6" w14:textId="77777777" w:rsidR="003C6F22" w:rsidRPr="001C2388" w:rsidRDefault="003C6F22" w:rsidP="00D31516">
            <w:pPr>
              <w:pStyle w:val="TAC"/>
              <w:keepNext w:val="0"/>
            </w:pPr>
            <w:r w:rsidRPr="001C2388">
              <w:t>DC_21A-28A_n77A</w:t>
            </w:r>
          </w:p>
          <w:p w14:paraId="6963D092" w14:textId="77777777" w:rsidR="003C6F22" w:rsidRPr="001C2388" w:rsidRDefault="003C6F22" w:rsidP="00D31516">
            <w:pPr>
              <w:pStyle w:val="TAC"/>
              <w:keepNext w:val="0"/>
            </w:pPr>
            <w:r w:rsidRPr="001C2388">
              <w:t>DC_21A-28A_n77C</w:t>
            </w:r>
          </w:p>
        </w:tc>
        <w:tc>
          <w:tcPr>
            <w:tcW w:w="0" w:type="auto"/>
            <w:vAlign w:val="center"/>
          </w:tcPr>
          <w:p w14:paraId="3545627B" w14:textId="77777777" w:rsidR="003C6F22" w:rsidRPr="001C2388" w:rsidRDefault="003C6F22" w:rsidP="00D31516">
            <w:pPr>
              <w:pStyle w:val="TAC"/>
              <w:keepNext w:val="0"/>
              <w:rPr>
                <w:lang w:val="en-US" w:eastAsia="ja-JP"/>
              </w:rPr>
            </w:pPr>
            <w:r w:rsidRPr="001C2388">
              <w:rPr>
                <w:rFonts w:hint="eastAsia"/>
                <w:lang w:val="en-US" w:eastAsia="ja-JP"/>
              </w:rPr>
              <w:t>D</w:t>
            </w:r>
            <w:r w:rsidRPr="001C2388">
              <w:rPr>
                <w:lang w:val="en-US" w:eastAsia="ja-JP"/>
              </w:rPr>
              <w:t>C_21A_n77A</w:t>
            </w:r>
          </w:p>
          <w:p w14:paraId="41DFE2AC" w14:textId="77777777" w:rsidR="003C6F22" w:rsidRPr="001C2388" w:rsidRDefault="003C6F22" w:rsidP="00D31516">
            <w:pPr>
              <w:pStyle w:val="TAC"/>
              <w:keepNext w:val="0"/>
              <w:rPr>
                <w:lang w:val="en-US" w:eastAsia="fi-FI"/>
              </w:rPr>
            </w:pPr>
            <w:r w:rsidRPr="001C2388">
              <w:rPr>
                <w:rFonts w:hint="eastAsia"/>
                <w:lang w:val="en-US" w:eastAsia="ja-JP"/>
              </w:rPr>
              <w:t>D</w:t>
            </w:r>
            <w:r w:rsidRPr="001C2388">
              <w:rPr>
                <w:lang w:val="en-US" w:eastAsia="ja-JP"/>
              </w:rPr>
              <w:t>C_28A_n77A</w:t>
            </w:r>
          </w:p>
        </w:tc>
      </w:tr>
      <w:tr w:rsidR="003C6F22" w:rsidRPr="001C2388" w14:paraId="708487A3" w14:textId="77777777" w:rsidTr="00D31516">
        <w:trPr>
          <w:gridAfter w:val="1"/>
          <w:wAfter w:w="22" w:type="dxa"/>
          <w:trHeight w:val="288"/>
          <w:jc w:val="center"/>
        </w:trPr>
        <w:tc>
          <w:tcPr>
            <w:tcW w:w="0" w:type="auto"/>
            <w:shd w:val="clear" w:color="auto" w:fill="auto"/>
            <w:noWrap/>
            <w:vAlign w:val="center"/>
          </w:tcPr>
          <w:p w14:paraId="556129DD" w14:textId="77777777" w:rsidR="003C6F22" w:rsidRPr="001C2388" w:rsidRDefault="003C6F22" w:rsidP="00D31516">
            <w:pPr>
              <w:pStyle w:val="TAC"/>
              <w:keepNext w:val="0"/>
            </w:pPr>
            <w:r w:rsidRPr="001C2388">
              <w:t>DC_21A-28A_n78A</w:t>
            </w:r>
          </w:p>
          <w:p w14:paraId="0B8FF8A0" w14:textId="77777777" w:rsidR="003C6F22" w:rsidRPr="001C2388" w:rsidRDefault="003C6F22" w:rsidP="00D31516">
            <w:pPr>
              <w:pStyle w:val="TAC"/>
              <w:keepNext w:val="0"/>
            </w:pPr>
            <w:r w:rsidRPr="001C2388">
              <w:t>DC_21A-28A_n78C</w:t>
            </w:r>
          </w:p>
        </w:tc>
        <w:tc>
          <w:tcPr>
            <w:tcW w:w="0" w:type="auto"/>
            <w:vAlign w:val="center"/>
          </w:tcPr>
          <w:p w14:paraId="2D41D6D6" w14:textId="77777777" w:rsidR="003C6F22" w:rsidRPr="001C2388" w:rsidRDefault="003C6F22" w:rsidP="00D31516">
            <w:pPr>
              <w:pStyle w:val="TAC"/>
              <w:keepNext w:val="0"/>
              <w:rPr>
                <w:lang w:val="en-US" w:eastAsia="ja-JP"/>
              </w:rPr>
            </w:pPr>
            <w:r w:rsidRPr="001C2388">
              <w:rPr>
                <w:rFonts w:hint="eastAsia"/>
                <w:lang w:val="en-US" w:eastAsia="ja-JP"/>
              </w:rPr>
              <w:t>D</w:t>
            </w:r>
            <w:r w:rsidRPr="001C2388">
              <w:rPr>
                <w:lang w:val="en-US" w:eastAsia="ja-JP"/>
              </w:rPr>
              <w:t>C_21A_n78A</w:t>
            </w:r>
          </w:p>
          <w:p w14:paraId="51DB98DF" w14:textId="77777777" w:rsidR="003C6F22" w:rsidRPr="001C2388" w:rsidRDefault="003C6F22" w:rsidP="00D31516">
            <w:pPr>
              <w:pStyle w:val="TAC"/>
              <w:keepNext w:val="0"/>
              <w:rPr>
                <w:lang w:val="en-US" w:eastAsia="fi-FI"/>
              </w:rPr>
            </w:pPr>
            <w:r w:rsidRPr="001C2388">
              <w:rPr>
                <w:rFonts w:hint="eastAsia"/>
                <w:lang w:val="en-US" w:eastAsia="ja-JP"/>
              </w:rPr>
              <w:t>D</w:t>
            </w:r>
            <w:r w:rsidRPr="001C2388">
              <w:rPr>
                <w:lang w:val="en-US" w:eastAsia="ja-JP"/>
              </w:rPr>
              <w:t>C_28A_n78A</w:t>
            </w:r>
          </w:p>
        </w:tc>
      </w:tr>
      <w:tr w:rsidR="003C6F22" w:rsidRPr="001C2388" w14:paraId="4A03A580" w14:textId="77777777" w:rsidTr="00D31516">
        <w:trPr>
          <w:gridAfter w:val="1"/>
          <w:wAfter w:w="22" w:type="dxa"/>
          <w:trHeight w:val="288"/>
          <w:jc w:val="center"/>
        </w:trPr>
        <w:tc>
          <w:tcPr>
            <w:tcW w:w="0" w:type="auto"/>
            <w:shd w:val="clear" w:color="auto" w:fill="auto"/>
            <w:noWrap/>
            <w:vAlign w:val="center"/>
          </w:tcPr>
          <w:p w14:paraId="2754763F" w14:textId="77777777" w:rsidR="003C6F22" w:rsidRPr="001C2388" w:rsidRDefault="003C6F22" w:rsidP="00D31516">
            <w:pPr>
              <w:pStyle w:val="TAC"/>
              <w:keepNext w:val="0"/>
            </w:pPr>
            <w:r w:rsidRPr="001C2388">
              <w:t>DC_21A-28A_n79A</w:t>
            </w:r>
          </w:p>
          <w:p w14:paraId="6E491671" w14:textId="77777777" w:rsidR="003C6F22" w:rsidRPr="001C2388" w:rsidRDefault="003C6F22" w:rsidP="00D31516">
            <w:pPr>
              <w:pStyle w:val="TAC"/>
              <w:keepNext w:val="0"/>
            </w:pPr>
            <w:r w:rsidRPr="001C2388">
              <w:t>DC_21A-28A_n79C</w:t>
            </w:r>
          </w:p>
        </w:tc>
        <w:tc>
          <w:tcPr>
            <w:tcW w:w="0" w:type="auto"/>
            <w:vAlign w:val="center"/>
          </w:tcPr>
          <w:p w14:paraId="04EED8CD" w14:textId="77777777" w:rsidR="003C6F22" w:rsidRPr="001C2388" w:rsidRDefault="003C6F22" w:rsidP="00D31516">
            <w:pPr>
              <w:pStyle w:val="TAC"/>
              <w:keepNext w:val="0"/>
              <w:rPr>
                <w:lang w:val="en-US" w:eastAsia="ja-JP"/>
              </w:rPr>
            </w:pPr>
            <w:r w:rsidRPr="001C2388">
              <w:rPr>
                <w:rFonts w:hint="eastAsia"/>
                <w:lang w:val="en-US" w:eastAsia="ja-JP"/>
              </w:rPr>
              <w:t>D</w:t>
            </w:r>
            <w:r w:rsidRPr="001C2388">
              <w:rPr>
                <w:lang w:val="en-US" w:eastAsia="ja-JP"/>
              </w:rPr>
              <w:t>C_21A_n79A</w:t>
            </w:r>
          </w:p>
          <w:p w14:paraId="59FFEBBD" w14:textId="77777777" w:rsidR="003C6F22" w:rsidRPr="001C2388" w:rsidRDefault="003C6F22" w:rsidP="00D31516">
            <w:pPr>
              <w:pStyle w:val="TAC"/>
              <w:keepNext w:val="0"/>
              <w:rPr>
                <w:lang w:val="en-US" w:eastAsia="fi-FI"/>
              </w:rPr>
            </w:pPr>
            <w:r w:rsidRPr="001C2388">
              <w:rPr>
                <w:rFonts w:hint="eastAsia"/>
                <w:lang w:val="en-US" w:eastAsia="ja-JP"/>
              </w:rPr>
              <w:t>D</w:t>
            </w:r>
            <w:r w:rsidRPr="001C2388">
              <w:rPr>
                <w:lang w:val="en-US" w:eastAsia="ja-JP"/>
              </w:rPr>
              <w:t>C_28A_n79A</w:t>
            </w:r>
          </w:p>
        </w:tc>
      </w:tr>
      <w:tr w:rsidR="003C6F22" w:rsidRPr="001C2388" w14:paraId="16242BBB" w14:textId="77777777" w:rsidTr="00D31516">
        <w:trPr>
          <w:gridAfter w:val="1"/>
          <w:wAfter w:w="22" w:type="dxa"/>
          <w:trHeight w:val="288"/>
          <w:jc w:val="center"/>
        </w:trPr>
        <w:tc>
          <w:tcPr>
            <w:tcW w:w="0" w:type="auto"/>
            <w:shd w:val="clear" w:color="auto" w:fill="auto"/>
            <w:noWrap/>
            <w:vAlign w:val="center"/>
          </w:tcPr>
          <w:p w14:paraId="08F0F24D" w14:textId="77777777" w:rsidR="003C6F22" w:rsidRPr="001C2388" w:rsidRDefault="003C6F22" w:rsidP="00D31516">
            <w:pPr>
              <w:pStyle w:val="TAC"/>
              <w:keepNext w:val="0"/>
              <w:rPr>
                <w:noProof/>
                <w:lang w:eastAsia="zh-CN"/>
              </w:rPr>
            </w:pPr>
            <w:r w:rsidRPr="001C2388">
              <w:rPr>
                <w:noProof/>
                <w:lang w:eastAsia="zh-CN"/>
              </w:rPr>
              <w:t>DC_21A-42A_n77A</w:t>
            </w:r>
          </w:p>
          <w:p w14:paraId="1E8C1C70" w14:textId="77777777" w:rsidR="003C6F22" w:rsidRPr="001C2388" w:rsidRDefault="003C6F22" w:rsidP="00D31516">
            <w:pPr>
              <w:pStyle w:val="TAC"/>
              <w:keepNext w:val="0"/>
              <w:rPr>
                <w:noProof/>
                <w:lang w:eastAsia="zh-CN"/>
              </w:rPr>
            </w:pPr>
            <w:r w:rsidRPr="001C2388">
              <w:rPr>
                <w:noProof/>
                <w:lang w:eastAsia="zh-CN"/>
              </w:rPr>
              <w:t>DC_21A-42A_n77C</w:t>
            </w:r>
          </w:p>
          <w:p w14:paraId="002BAB77" w14:textId="77777777" w:rsidR="003C6F22" w:rsidRPr="001C2388" w:rsidRDefault="003C6F22" w:rsidP="00D31516">
            <w:pPr>
              <w:pStyle w:val="TAC"/>
              <w:keepNext w:val="0"/>
              <w:rPr>
                <w:rFonts w:cs="Arial"/>
                <w:lang w:eastAsia="ja-JP"/>
              </w:rPr>
            </w:pPr>
            <w:r w:rsidRPr="001C2388">
              <w:rPr>
                <w:rFonts w:cs="Arial"/>
                <w:lang w:eastAsia="ja-JP"/>
              </w:rPr>
              <w:t>DC_21A-42C_n77A</w:t>
            </w:r>
          </w:p>
          <w:p w14:paraId="265D9F3E" w14:textId="77777777" w:rsidR="003C6F22" w:rsidRPr="001C2388" w:rsidRDefault="003C6F22" w:rsidP="00D31516">
            <w:pPr>
              <w:pStyle w:val="TAC"/>
              <w:keepNext w:val="0"/>
              <w:rPr>
                <w:noProof/>
                <w:lang w:eastAsia="zh-CN"/>
              </w:rPr>
            </w:pPr>
            <w:r w:rsidRPr="001C2388">
              <w:rPr>
                <w:rFonts w:cs="Arial"/>
                <w:lang w:eastAsia="ja-JP"/>
              </w:rPr>
              <w:t>DC_21A-42C_n77C</w:t>
            </w:r>
          </w:p>
        </w:tc>
        <w:tc>
          <w:tcPr>
            <w:tcW w:w="0" w:type="auto"/>
            <w:vAlign w:val="center"/>
          </w:tcPr>
          <w:p w14:paraId="70B2CB0A" w14:textId="77777777" w:rsidR="003C6F22" w:rsidRPr="001C2388" w:rsidRDefault="003C6F22" w:rsidP="00D3151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21A_n77A</w:t>
            </w:r>
          </w:p>
        </w:tc>
      </w:tr>
      <w:tr w:rsidR="003C6F22" w:rsidRPr="001C2388" w14:paraId="5BEDA3C2" w14:textId="77777777" w:rsidTr="00D31516">
        <w:trPr>
          <w:gridAfter w:val="1"/>
          <w:wAfter w:w="22" w:type="dxa"/>
          <w:trHeight w:val="288"/>
          <w:jc w:val="center"/>
        </w:trPr>
        <w:tc>
          <w:tcPr>
            <w:tcW w:w="0" w:type="auto"/>
            <w:shd w:val="clear" w:color="auto" w:fill="auto"/>
            <w:noWrap/>
            <w:vAlign w:val="center"/>
          </w:tcPr>
          <w:p w14:paraId="04AE6A65" w14:textId="77777777" w:rsidR="003C6F22" w:rsidRPr="001C2388" w:rsidRDefault="003C6F22" w:rsidP="00D31516">
            <w:pPr>
              <w:pStyle w:val="TAC"/>
              <w:keepNext w:val="0"/>
              <w:rPr>
                <w:noProof/>
                <w:lang w:eastAsia="zh-CN"/>
              </w:rPr>
            </w:pPr>
            <w:r w:rsidRPr="001C2388">
              <w:rPr>
                <w:noProof/>
                <w:lang w:eastAsia="zh-CN"/>
              </w:rPr>
              <w:t>DC_21A-42A_n78A</w:t>
            </w:r>
          </w:p>
          <w:p w14:paraId="323466C8" w14:textId="77777777" w:rsidR="003C6F22" w:rsidRPr="001C2388" w:rsidRDefault="003C6F22" w:rsidP="00D31516">
            <w:pPr>
              <w:pStyle w:val="TAC"/>
              <w:keepNext w:val="0"/>
            </w:pPr>
            <w:r w:rsidRPr="001C2388">
              <w:t>DC_21A-42A_n78C</w:t>
            </w:r>
          </w:p>
          <w:p w14:paraId="1F57C214" w14:textId="77777777" w:rsidR="003C6F22" w:rsidRPr="001C2388" w:rsidRDefault="003C6F22" w:rsidP="00D31516">
            <w:pPr>
              <w:pStyle w:val="TAC"/>
              <w:keepNext w:val="0"/>
            </w:pPr>
            <w:r w:rsidRPr="001C2388">
              <w:t>DC_21A-42C_n78A</w:t>
            </w:r>
          </w:p>
          <w:p w14:paraId="04BD2E52" w14:textId="77777777" w:rsidR="003C6F22" w:rsidRPr="001C2388" w:rsidRDefault="003C6F22" w:rsidP="00D31516">
            <w:pPr>
              <w:pStyle w:val="TAC"/>
              <w:keepNext w:val="0"/>
              <w:rPr>
                <w:noProof/>
                <w:lang w:eastAsia="zh-CN"/>
              </w:rPr>
            </w:pPr>
            <w:r w:rsidRPr="001C2388">
              <w:rPr>
                <w:rFonts w:cs="Arial"/>
                <w:lang w:eastAsia="ja-JP"/>
              </w:rPr>
              <w:t>DC_21A-42C_n78C</w:t>
            </w:r>
          </w:p>
        </w:tc>
        <w:tc>
          <w:tcPr>
            <w:tcW w:w="0" w:type="auto"/>
            <w:vAlign w:val="center"/>
          </w:tcPr>
          <w:p w14:paraId="68A6A3FA" w14:textId="77777777" w:rsidR="003C6F22" w:rsidRPr="001C2388" w:rsidRDefault="003C6F22" w:rsidP="00D3151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w:t>
            </w:r>
            <w:r w:rsidRPr="001C2388">
              <w:rPr>
                <w:noProof/>
                <w:lang w:eastAsia="zh-CN"/>
              </w:rPr>
              <w:t>8</w:t>
            </w:r>
            <w:r w:rsidRPr="001C2388">
              <w:rPr>
                <w:rFonts w:hint="eastAsia"/>
                <w:noProof/>
                <w:lang w:eastAsia="zh-CN"/>
              </w:rPr>
              <w:t>A</w:t>
            </w:r>
          </w:p>
        </w:tc>
      </w:tr>
      <w:tr w:rsidR="003C6F22" w:rsidRPr="001C2388" w14:paraId="04B77B91" w14:textId="77777777" w:rsidTr="00D31516">
        <w:trPr>
          <w:gridAfter w:val="1"/>
          <w:wAfter w:w="22" w:type="dxa"/>
          <w:trHeight w:val="288"/>
          <w:jc w:val="center"/>
        </w:trPr>
        <w:tc>
          <w:tcPr>
            <w:tcW w:w="0" w:type="auto"/>
            <w:shd w:val="clear" w:color="auto" w:fill="auto"/>
            <w:noWrap/>
            <w:vAlign w:val="center"/>
          </w:tcPr>
          <w:p w14:paraId="46B01F92" w14:textId="77777777" w:rsidR="003C6F22" w:rsidRPr="001C2388" w:rsidRDefault="003C6F22" w:rsidP="00D31516">
            <w:pPr>
              <w:pStyle w:val="TAC"/>
              <w:keepNext w:val="0"/>
              <w:rPr>
                <w:noProof/>
                <w:lang w:eastAsia="zh-CN"/>
              </w:rPr>
            </w:pPr>
            <w:r w:rsidRPr="001C2388">
              <w:rPr>
                <w:noProof/>
                <w:lang w:eastAsia="zh-CN"/>
              </w:rPr>
              <w:t>DC_21A-42A_n79A</w:t>
            </w:r>
          </w:p>
          <w:p w14:paraId="6DB7F290" w14:textId="77777777" w:rsidR="003C6F22" w:rsidRPr="001C2388" w:rsidRDefault="003C6F22" w:rsidP="00D31516">
            <w:pPr>
              <w:pStyle w:val="TAC"/>
              <w:keepNext w:val="0"/>
              <w:rPr>
                <w:noProof/>
                <w:lang w:eastAsia="zh-CN"/>
              </w:rPr>
            </w:pPr>
            <w:r w:rsidRPr="001C2388">
              <w:rPr>
                <w:noProof/>
                <w:lang w:eastAsia="zh-CN"/>
              </w:rPr>
              <w:t>DC_21A-42A_n79C</w:t>
            </w:r>
          </w:p>
          <w:p w14:paraId="44E165F0" w14:textId="77777777" w:rsidR="003C6F22" w:rsidRPr="001C2388" w:rsidRDefault="003C6F22" w:rsidP="00D31516">
            <w:pPr>
              <w:pStyle w:val="TAC"/>
              <w:keepNext w:val="0"/>
              <w:rPr>
                <w:rFonts w:cs="Arial"/>
                <w:lang w:eastAsia="ja-JP"/>
              </w:rPr>
            </w:pPr>
            <w:r w:rsidRPr="001C2388">
              <w:rPr>
                <w:rFonts w:cs="Arial"/>
                <w:lang w:eastAsia="ja-JP"/>
              </w:rPr>
              <w:t>DC_21A-42C_n79A</w:t>
            </w:r>
          </w:p>
          <w:p w14:paraId="16108A1F" w14:textId="77777777" w:rsidR="003C6F22" w:rsidRPr="001C2388" w:rsidRDefault="003C6F22" w:rsidP="00D31516">
            <w:pPr>
              <w:pStyle w:val="TAC"/>
              <w:keepNext w:val="0"/>
              <w:rPr>
                <w:noProof/>
                <w:lang w:eastAsia="zh-CN"/>
              </w:rPr>
            </w:pPr>
            <w:r w:rsidRPr="001C2388">
              <w:rPr>
                <w:rFonts w:cs="Arial"/>
                <w:lang w:eastAsia="ja-JP"/>
              </w:rPr>
              <w:t>DC_21A-42C_n79C</w:t>
            </w:r>
          </w:p>
        </w:tc>
        <w:tc>
          <w:tcPr>
            <w:tcW w:w="0" w:type="auto"/>
            <w:vAlign w:val="center"/>
          </w:tcPr>
          <w:p w14:paraId="138F8A40" w14:textId="77777777" w:rsidR="003C6F22" w:rsidRPr="001C2388" w:rsidRDefault="003C6F22" w:rsidP="00D31516">
            <w:pPr>
              <w:pStyle w:val="TAC"/>
              <w:keepNext w:val="0"/>
              <w:rPr>
                <w:noProof/>
                <w:lang w:eastAsia="zh-CN"/>
              </w:rPr>
            </w:pPr>
            <w:r w:rsidRPr="001C2388">
              <w:rPr>
                <w:noProof/>
                <w:lang w:eastAsia="zh-CN"/>
              </w:rPr>
              <w:t>DC_21A_n79A</w:t>
            </w:r>
          </w:p>
        </w:tc>
      </w:tr>
      <w:tr w:rsidR="003C6F22" w:rsidRPr="001C2388" w14:paraId="4B797B9D" w14:textId="77777777" w:rsidTr="00D31516">
        <w:trPr>
          <w:gridAfter w:val="1"/>
          <w:wAfter w:w="22" w:type="dxa"/>
          <w:trHeight w:val="288"/>
          <w:jc w:val="center"/>
        </w:trPr>
        <w:tc>
          <w:tcPr>
            <w:tcW w:w="0" w:type="auto"/>
            <w:shd w:val="clear" w:color="auto" w:fill="auto"/>
            <w:noWrap/>
            <w:vAlign w:val="center"/>
          </w:tcPr>
          <w:p w14:paraId="0E0C13A4" w14:textId="77777777" w:rsidR="003C6F22" w:rsidRPr="001C2388" w:rsidRDefault="003C6F22" w:rsidP="00D31516">
            <w:pPr>
              <w:pStyle w:val="TAC"/>
              <w:rPr>
                <w:lang w:eastAsia="ja-JP"/>
              </w:rPr>
            </w:pPr>
            <w:r w:rsidRPr="001C2388">
              <w:t>DC_21A-42D_n77A</w:t>
            </w:r>
          </w:p>
          <w:p w14:paraId="005A2345" w14:textId="77777777" w:rsidR="003C6F22" w:rsidRPr="001C2388" w:rsidRDefault="003C6F22" w:rsidP="00D31516">
            <w:pPr>
              <w:pStyle w:val="TAC"/>
              <w:keepNext w:val="0"/>
              <w:rPr>
                <w:noProof/>
                <w:lang w:eastAsia="zh-CN"/>
              </w:rPr>
            </w:pPr>
            <w:r w:rsidRPr="001C2388">
              <w:t>DC_21A-42D_n77C</w:t>
            </w:r>
          </w:p>
        </w:tc>
        <w:tc>
          <w:tcPr>
            <w:tcW w:w="0" w:type="auto"/>
            <w:vAlign w:val="center"/>
          </w:tcPr>
          <w:p w14:paraId="1D07B362" w14:textId="77777777" w:rsidR="003C6F22" w:rsidRPr="001C2388" w:rsidRDefault="003C6F22" w:rsidP="00D31516">
            <w:pPr>
              <w:pStyle w:val="TAC"/>
              <w:keepNext w:val="0"/>
              <w:rPr>
                <w:noProof/>
                <w:lang w:eastAsia="zh-CN"/>
              </w:rPr>
            </w:pPr>
            <w:r w:rsidRPr="001C2388">
              <w:rPr>
                <w:rFonts w:cs="Arial"/>
                <w:lang w:eastAsia="ja-JP"/>
              </w:rPr>
              <w:t>DC_21A_n77A</w:t>
            </w:r>
          </w:p>
        </w:tc>
      </w:tr>
      <w:tr w:rsidR="003C6F22" w:rsidRPr="001C2388" w14:paraId="4CE2F84D" w14:textId="77777777" w:rsidTr="00D31516">
        <w:trPr>
          <w:gridAfter w:val="1"/>
          <w:wAfter w:w="22" w:type="dxa"/>
          <w:trHeight w:val="288"/>
          <w:jc w:val="center"/>
        </w:trPr>
        <w:tc>
          <w:tcPr>
            <w:tcW w:w="0" w:type="auto"/>
            <w:shd w:val="clear" w:color="auto" w:fill="auto"/>
            <w:noWrap/>
            <w:vAlign w:val="center"/>
          </w:tcPr>
          <w:p w14:paraId="0E880311" w14:textId="77777777" w:rsidR="003C6F22" w:rsidRPr="001C2388" w:rsidRDefault="003C6F22" w:rsidP="00D31516">
            <w:pPr>
              <w:pStyle w:val="TAC"/>
              <w:rPr>
                <w:lang w:eastAsia="ja-JP"/>
              </w:rPr>
            </w:pPr>
            <w:r w:rsidRPr="001C2388">
              <w:t>DC_21A-42D_n7</w:t>
            </w:r>
            <w:r w:rsidRPr="001C2388">
              <w:rPr>
                <w:lang w:eastAsia="ja-JP"/>
              </w:rPr>
              <w:t>8</w:t>
            </w:r>
            <w:r w:rsidRPr="001C2388">
              <w:t>A</w:t>
            </w:r>
          </w:p>
          <w:p w14:paraId="12EA4C2A" w14:textId="77777777" w:rsidR="003C6F22" w:rsidRPr="001C2388" w:rsidRDefault="003C6F22" w:rsidP="00D31516">
            <w:pPr>
              <w:pStyle w:val="TAC"/>
              <w:keepNext w:val="0"/>
              <w:rPr>
                <w:noProof/>
                <w:lang w:eastAsia="zh-CN"/>
              </w:rPr>
            </w:pPr>
            <w:r w:rsidRPr="001C2388">
              <w:t>DC_21A-42D_n7</w:t>
            </w:r>
            <w:r w:rsidRPr="001C2388">
              <w:rPr>
                <w:lang w:eastAsia="ja-JP"/>
              </w:rPr>
              <w:t>8</w:t>
            </w:r>
            <w:r w:rsidRPr="001C2388">
              <w:t>C</w:t>
            </w:r>
          </w:p>
        </w:tc>
        <w:tc>
          <w:tcPr>
            <w:tcW w:w="0" w:type="auto"/>
            <w:vAlign w:val="center"/>
          </w:tcPr>
          <w:p w14:paraId="4178A872" w14:textId="77777777" w:rsidR="003C6F22" w:rsidRPr="001C2388" w:rsidRDefault="003C6F22" w:rsidP="00D31516">
            <w:pPr>
              <w:pStyle w:val="TAC"/>
              <w:keepNext w:val="0"/>
              <w:rPr>
                <w:noProof/>
                <w:lang w:eastAsia="zh-CN"/>
              </w:rPr>
            </w:pPr>
            <w:r w:rsidRPr="001C2388">
              <w:rPr>
                <w:rFonts w:cs="Arial"/>
                <w:lang w:eastAsia="ja-JP"/>
              </w:rPr>
              <w:t>DC_21A_n78A</w:t>
            </w:r>
          </w:p>
        </w:tc>
      </w:tr>
      <w:tr w:rsidR="003C6F22" w:rsidRPr="001C2388" w14:paraId="348718EE" w14:textId="77777777" w:rsidTr="00D31516">
        <w:trPr>
          <w:gridAfter w:val="1"/>
          <w:wAfter w:w="22" w:type="dxa"/>
          <w:trHeight w:val="288"/>
          <w:jc w:val="center"/>
        </w:trPr>
        <w:tc>
          <w:tcPr>
            <w:tcW w:w="0" w:type="auto"/>
            <w:shd w:val="clear" w:color="auto" w:fill="auto"/>
            <w:noWrap/>
            <w:vAlign w:val="center"/>
          </w:tcPr>
          <w:p w14:paraId="3A5C887A" w14:textId="77777777" w:rsidR="003C6F22" w:rsidRPr="001C2388" w:rsidRDefault="003C6F22" w:rsidP="00D31516">
            <w:pPr>
              <w:pStyle w:val="TAC"/>
              <w:rPr>
                <w:lang w:eastAsia="ja-JP"/>
              </w:rPr>
            </w:pPr>
            <w:r w:rsidRPr="001C2388">
              <w:t>DC_21A-42D_n7</w:t>
            </w:r>
            <w:r w:rsidRPr="001C2388">
              <w:rPr>
                <w:lang w:eastAsia="ja-JP"/>
              </w:rPr>
              <w:t>9</w:t>
            </w:r>
            <w:r w:rsidRPr="001C2388">
              <w:t>A</w:t>
            </w:r>
          </w:p>
          <w:p w14:paraId="0AEC7662" w14:textId="77777777" w:rsidR="003C6F22" w:rsidRPr="001C2388" w:rsidRDefault="003C6F22" w:rsidP="00D31516">
            <w:pPr>
              <w:pStyle w:val="TAC"/>
              <w:keepNext w:val="0"/>
              <w:rPr>
                <w:noProof/>
                <w:lang w:eastAsia="zh-CN"/>
              </w:rPr>
            </w:pPr>
            <w:r w:rsidRPr="001C2388">
              <w:t>DC_21A-42D_n7</w:t>
            </w:r>
            <w:r w:rsidRPr="001C2388">
              <w:rPr>
                <w:lang w:eastAsia="ja-JP"/>
              </w:rPr>
              <w:t>9</w:t>
            </w:r>
            <w:r w:rsidRPr="001C2388">
              <w:t>C</w:t>
            </w:r>
          </w:p>
        </w:tc>
        <w:tc>
          <w:tcPr>
            <w:tcW w:w="0" w:type="auto"/>
            <w:vAlign w:val="center"/>
          </w:tcPr>
          <w:p w14:paraId="2C863AB6" w14:textId="77777777" w:rsidR="003C6F22" w:rsidRPr="001C2388" w:rsidRDefault="003C6F22" w:rsidP="00D31516">
            <w:pPr>
              <w:pStyle w:val="TAC"/>
              <w:keepNext w:val="0"/>
              <w:rPr>
                <w:noProof/>
                <w:lang w:eastAsia="zh-CN"/>
              </w:rPr>
            </w:pPr>
            <w:r w:rsidRPr="001C2388">
              <w:rPr>
                <w:rFonts w:cs="Arial"/>
                <w:lang w:eastAsia="ja-JP"/>
              </w:rPr>
              <w:t>DC_21A_n79A</w:t>
            </w:r>
          </w:p>
        </w:tc>
      </w:tr>
      <w:tr w:rsidR="003C6F22" w:rsidRPr="001C2388" w14:paraId="7314AD78" w14:textId="77777777" w:rsidTr="00D31516">
        <w:trPr>
          <w:gridAfter w:val="1"/>
          <w:wAfter w:w="22" w:type="dxa"/>
          <w:trHeight w:val="288"/>
          <w:jc w:val="center"/>
        </w:trPr>
        <w:tc>
          <w:tcPr>
            <w:tcW w:w="0" w:type="auto"/>
            <w:shd w:val="clear" w:color="auto" w:fill="auto"/>
            <w:noWrap/>
            <w:vAlign w:val="center"/>
          </w:tcPr>
          <w:p w14:paraId="3DD440DF" w14:textId="77777777" w:rsidR="003C6F22" w:rsidRPr="001C2388" w:rsidRDefault="003C6F22" w:rsidP="00D31516">
            <w:pPr>
              <w:pStyle w:val="TAC"/>
              <w:rPr>
                <w:lang w:eastAsia="ja-JP"/>
              </w:rPr>
            </w:pPr>
            <w:r w:rsidRPr="001C2388">
              <w:t>DC_21A-42</w:t>
            </w:r>
            <w:r w:rsidRPr="001C2388">
              <w:rPr>
                <w:lang w:eastAsia="ja-JP"/>
              </w:rPr>
              <w:t>E</w:t>
            </w:r>
            <w:r w:rsidRPr="001C2388">
              <w:t>_n77A</w:t>
            </w:r>
          </w:p>
          <w:p w14:paraId="12C97FC2" w14:textId="77777777" w:rsidR="003C6F22" w:rsidRPr="001C2388" w:rsidRDefault="003C6F22" w:rsidP="00D31516">
            <w:pPr>
              <w:pStyle w:val="TAC"/>
              <w:keepNext w:val="0"/>
              <w:rPr>
                <w:noProof/>
                <w:lang w:eastAsia="zh-CN"/>
              </w:rPr>
            </w:pPr>
            <w:r w:rsidRPr="001C2388">
              <w:t>DC_21A-42</w:t>
            </w:r>
            <w:r w:rsidRPr="001C2388">
              <w:rPr>
                <w:lang w:eastAsia="ja-JP"/>
              </w:rPr>
              <w:t>E</w:t>
            </w:r>
            <w:r w:rsidRPr="001C2388">
              <w:t>_n77C</w:t>
            </w:r>
          </w:p>
        </w:tc>
        <w:tc>
          <w:tcPr>
            <w:tcW w:w="0" w:type="auto"/>
            <w:vAlign w:val="center"/>
          </w:tcPr>
          <w:p w14:paraId="5736F9A9" w14:textId="77777777" w:rsidR="003C6F22" w:rsidRPr="001C2388" w:rsidRDefault="003C6F22" w:rsidP="00D31516">
            <w:pPr>
              <w:pStyle w:val="TAC"/>
              <w:keepNext w:val="0"/>
              <w:rPr>
                <w:noProof/>
                <w:lang w:eastAsia="zh-CN"/>
              </w:rPr>
            </w:pPr>
            <w:r w:rsidRPr="001C2388">
              <w:rPr>
                <w:rFonts w:cs="Arial"/>
                <w:lang w:eastAsia="ja-JP"/>
              </w:rPr>
              <w:t>DC_21A_n77A</w:t>
            </w:r>
          </w:p>
        </w:tc>
      </w:tr>
      <w:tr w:rsidR="003C6F22" w:rsidRPr="001C2388" w14:paraId="4933F6E7" w14:textId="77777777" w:rsidTr="00D31516">
        <w:trPr>
          <w:gridAfter w:val="1"/>
          <w:wAfter w:w="22" w:type="dxa"/>
          <w:trHeight w:val="288"/>
          <w:jc w:val="center"/>
        </w:trPr>
        <w:tc>
          <w:tcPr>
            <w:tcW w:w="0" w:type="auto"/>
            <w:shd w:val="clear" w:color="auto" w:fill="auto"/>
            <w:noWrap/>
            <w:vAlign w:val="center"/>
          </w:tcPr>
          <w:p w14:paraId="7B4FD611" w14:textId="77777777" w:rsidR="003C6F22" w:rsidRPr="001C2388" w:rsidRDefault="003C6F22" w:rsidP="00D31516">
            <w:pPr>
              <w:pStyle w:val="TAC"/>
              <w:rPr>
                <w:lang w:eastAsia="ja-JP"/>
              </w:rPr>
            </w:pPr>
            <w:r w:rsidRPr="001C2388">
              <w:t>DC_21A-42</w:t>
            </w:r>
            <w:r w:rsidRPr="001C2388">
              <w:rPr>
                <w:lang w:eastAsia="ja-JP"/>
              </w:rPr>
              <w:t>E</w:t>
            </w:r>
            <w:r w:rsidRPr="001C2388">
              <w:t>_n7</w:t>
            </w:r>
            <w:r w:rsidRPr="001C2388">
              <w:rPr>
                <w:lang w:eastAsia="ja-JP"/>
              </w:rPr>
              <w:t>8</w:t>
            </w:r>
            <w:r w:rsidRPr="001C2388">
              <w:t>A</w:t>
            </w:r>
          </w:p>
          <w:p w14:paraId="40D44595" w14:textId="77777777" w:rsidR="003C6F22" w:rsidRPr="001C2388" w:rsidRDefault="003C6F22" w:rsidP="00D31516">
            <w:pPr>
              <w:pStyle w:val="TAC"/>
              <w:keepNext w:val="0"/>
              <w:rPr>
                <w:noProof/>
                <w:lang w:eastAsia="zh-CN"/>
              </w:rPr>
            </w:pPr>
            <w:r w:rsidRPr="001C2388">
              <w:t>DC_21A-42</w:t>
            </w:r>
            <w:r w:rsidRPr="001C2388">
              <w:rPr>
                <w:lang w:eastAsia="ja-JP"/>
              </w:rPr>
              <w:t>E</w:t>
            </w:r>
            <w:r w:rsidRPr="001C2388">
              <w:t>_n7</w:t>
            </w:r>
            <w:r w:rsidRPr="001C2388">
              <w:rPr>
                <w:lang w:eastAsia="ja-JP"/>
              </w:rPr>
              <w:t>8</w:t>
            </w:r>
            <w:r w:rsidRPr="001C2388">
              <w:t>C</w:t>
            </w:r>
          </w:p>
        </w:tc>
        <w:tc>
          <w:tcPr>
            <w:tcW w:w="0" w:type="auto"/>
            <w:vAlign w:val="center"/>
          </w:tcPr>
          <w:p w14:paraId="2A7E4543" w14:textId="77777777" w:rsidR="003C6F22" w:rsidRPr="001C2388" w:rsidRDefault="003C6F22" w:rsidP="00D31516">
            <w:pPr>
              <w:pStyle w:val="TAC"/>
              <w:keepNext w:val="0"/>
              <w:rPr>
                <w:noProof/>
                <w:lang w:eastAsia="zh-CN"/>
              </w:rPr>
            </w:pPr>
            <w:r w:rsidRPr="001C2388">
              <w:rPr>
                <w:rFonts w:cs="Arial"/>
                <w:lang w:eastAsia="ja-JP"/>
              </w:rPr>
              <w:t>DC_21A_n78A</w:t>
            </w:r>
          </w:p>
        </w:tc>
      </w:tr>
      <w:tr w:rsidR="003C6F22" w:rsidRPr="001C2388" w14:paraId="709854BD" w14:textId="77777777" w:rsidTr="00D31516">
        <w:trPr>
          <w:gridAfter w:val="1"/>
          <w:wAfter w:w="22" w:type="dxa"/>
          <w:trHeight w:val="288"/>
          <w:jc w:val="center"/>
        </w:trPr>
        <w:tc>
          <w:tcPr>
            <w:tcW w:w="0" w:type="auto"/>
            <w:shd w:val="clear" w:color="auto" w:fill="auto"/>
            <w:noWrap/>
            <w:vAlign w:val="center"/>
          </w:tcPr>
          <w:p w14:paraId="6993D468" w14:textId="77777777" w:rsidR="003C6F22" w:rsidRPr="001C2388" w:rsidRDefault="003C6F22" w:rsidP="00D31516">
            <w:pPr>
              <w:pStyle w:val="TAC"/>
              <w:rPr>
                <w:lang w:eastAsia="ja-JP"/>
              </w:rPr>
            </w:pPr>
            <w:r w:rsidRPr="001C2388">
              <w:t>DC_21A-42</w:t>
            </w:r>
            <w:r w:rsidRPr="001C2388">
              <w:rPr>
                <w:lang w:eastAsia="ja-JP"/>
              </w:rPr>
              <w:t>E</w:t>
            </w:r>
            <w:r w:rsidRPr="001C2388">
              <w:t>_n7</w:t>
            </w:r>
            <w:r w:rsidRPr="001C2388">
              <w:rPr>
                <w:lang w:eastAsia="ja-JP"/>
              </w:rPr>
              <w:t>9</w:t>
            </w:r>
            <w:r w:rsidRPr="001C2388">
              <w:t>A</w:t>
            </w:r>
          </w:p>
          <w:p w14:paraId="67488779" w14:textId="77777777" w:rsidR="003C6F22" w:rsidRPr="001C2388" w:rsidRDefault="003C6F22" w:rsidP="00D31516">
            <w:pPr>
              <w:pStyle w:val="TAC"/>
              <w:keepNext w:val="0"/>
              <w:rPr>
                <w:noProof/>
                <w:lang w:eastAsia="zh-CN"/>
              </w:rPr>
            </w:pPr>
            <w:r w:rsidRPr="001C2388">
              <w:t>DC_21A-42</w:t>
            </w:r>
            <w:r w:rsidRPr="001C2388">
              <w:rPr>
                <w:lang w:eastAsia="ja-JP"/>
              </w:rPr>
              <w:t>E</w:t>
            </w:r>
            <w:r w:rsidRPr="001C2388">
              <w:t>_n7</w:t>
            </w:r>
            <w:r w:rsidRPr="001C2388">
              <w:rPr>
                <w:lang w:eastAsia="ja-JP"/>
              </w:rPr>
              <w:t>9</w:t>
            </w:r>
            <w:r w:rsidRPr="001C2388">
              <w:t>C</w:t>
            </w:r>
          </w:p>
        </w:tc>
        <w:tc>
          <w:tcPr>
            <w:tcW w:w="0" w:type="auto"/>
            <w:vAlign w:val="center"/>
          </w:tcPr>
          <w:p w14:paraId="64822A29" w14:textId="77777777" w:rsidR="003C6F22" w:rsidRPr="001C2388" w:rsidRDefault="003C6F22" w:rsidP="00D31516">
            <w:pPr>
              <w:pStyle w:val="TAC"/>
              <w:keepNext w:val="0"/>
              <w:rPr>
                <w:noProof/>
                <w:lang w:eastAsia="zh-CN"/>
              </w:rPr>
            </w:pPr>
            <w:r w:rsidRPr="001C2388">
              <w:rPr>
                <w:rFonts w:cs="Arial"/>
                <w:lang w:eastAsia="ja-JP"/>
              </w:rPr>
              <w:t>DC_21A_n79A</w:t>
            </w:r>
          </w:p>
        </w:tc>
      </w:tr>
      <w:tr w:rsidR="003C6F22" w:rsidRPr="001C2388" w14:paraId="3C33D598" w14:textId="77777777" w:rsidTr="00D31516">
        <w:trPr>
          <w:gridAfter w:val="1"/>
          <w:wAfter w:w="22" w:type="dxa"/>
          <w:trHeight w:val="288"/>
          <w:jc w:val="center"/>
        </w:trPr>
        <w:tc>
          <w:tcPr>
            <w:tcW w:w="0" w:type="auto"/>
            <w:shd w:val="clear" w:color="auto" w:fill="auto"/>
            <w:noWrap/>
            <w:vAlign w:val="center"/>
          </w:tcPr>
          <w:p w14:paraId="1EF7BB71" w14:textId="77777777" w:rsidR="003C6F22" w:rsidRPr="001C2388" w:rsidRDefault="003C6F22" w:rsidP="00D31516">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1A_n77A-n79A</w:t>
            </w:r>
          </w:p>
        </w:tc>
        <w:tc>
          <w:tcPr>
            <w:tcW w:w="0" w:type="auto"/>
            <w:vAlign w:val="center"/>
          </w:tcPr>
          <w:p w14:paraId="20DE9D5E" w14:textId="77777777" w:rsidR="003C6F22" w:rsidRPr="001C2388" w:rsidRDefault="003C6F22" w:rsidP="00D31516">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1A_n77A</w:t>
            </w:r>
          </w:p>
          <w:p w14:paraId="1747E549" w14:textId="77777777" w:rsidR="003C6F22" w:rsidRPr="001C2388" w:rsidRDefault="003C6F22" w:rsidP="00D31516">
            <w:pPr>
              <w:pStyle w:val="TAC"/>
              <w:keepNext w:val="0"/>
              <w:rPr>
                <w:lang w:val="en-US" w:eastAsia="fi-FI"/>
              </w:rPr>
            </w:pPr>
            <w:r w:rsidRPr="001C2388">
              <w:rPr>
                <w:rFonts w:eastAsia="Malgun Gothic"/>
                <w:noProof/>
                <w:lang w:eastAsia="ko-KR"/>
              </w:rPr>
              <w:t>DC_21A_n79A</w:t>
            </w:r>
          </w:p>
        </w:tc>
      </w:tr>
      <w:tr w:rsidR="003C6F22" w:rsidRPr="001C2388" w14:paraId="5DBE86D5" w14:textId="77777777" w:rsidTr="00D31516">
        <w:trPr>
          <w:gridAfter w:val="1"/>
          <w:wAfter w:w="22" w:type="dxa"/>
          <w:trHeight w:val="288"/>
          <w:jc w:val="center"/>
        </w:trPr>
        <w:tc>
          <w:tcPr>
            <w:tcW w:w="0" w:type="auto"/>
            <w:shd w:val="clear" w:color="auto" w:fill="auto"/>
            <w:noWrap/>
            <w:vAlign w:val="center"/>
          </w:tcPr>
          <w:p w14:paraId="2B960B47" w14:textId="77777777" w:rsidR="003C6F22" w:rsidRPr="001C2388" w:rsidRDefault="003C6F22" w:rsidP="00D31516">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1A_n78A-n79A</w:t>
            </w:r>
          </w:p>
        </w:tc>
        <w:tc>
          <w:tcPr>
            <w:tcW w:w="0" w:type="auto"/>
            <w:vAlign w:val="center"/>
          </w:tcPr>
          <w:p w14:paraId="363B5B37" w14:textId="77777777" w:rsidR="003C6F22" w:rsidRPr="001C2388" w:rsidRDefault="003C6F22" w:rsidP="00D31516">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1A_n78A</w:t>
            </w:r>
          </w:p>
          <w:p w14:paraId="1E271E35" w14:textId="77777777" w:rsidR="003C6F22" w:rsidRPr="001C2388" w:rsidRDefault="003C6F22" w:rsidP="00D31516">
            <w:pPr>
              <w:pStyle w:val="TAC"/>
              <w:keepNext w:val="0"/>
              <w:rPr>
                <w:lang w:val="en-US" w:eastAsia="fi-FI"/>
              </w:rPr>
            </w:pPr>
            <w:r w:rsidRPr="001C2388">
              <w:rPr>
                <w:rFonts w:eastAsia="Malgun Gothic"/>
                <w:noProof/>
                <w:lang w:eastAsia="ko-KR"/>
              </w:rPr>
              <w:t>DC_21A_n79A</w:t>
            </w:r>
          </w:p>
        </w:tc>
      </w:tr>
      <w:tr w:rsidR="003C6F22" w:rsidRPr="001C2388" w14:paraId="36EBEF0D" w14:textId="77777777" w:rsidTr="00D31516">
        <w:trPr>
          <w:gridAfter w:val="1"/>
          <w:wAfter w:w="22" w:type="dxa"/>
          <w:trHeight w:val="288"/>
          <w:jc w:val="center"/>
        </w:trPr>
        <w:tc>
          <w:tcPr>
            <w:tcW w:w="0" w:type="auto"/>
            <w:shd w:val="clear" w:color="auto" w:fill="auto"/>
            <w:noWrap/>
            <w:vAlign w:val="center"/>
          </w:tcPr>
          <w:p w14:paraId="71478054" w14:textId="77777777" w:rsidR="003C6F22" w:rsidRPr="001C2388" w:rsidRDefault="003C6F22" w:rsidP="00D31516">
            <w:pPr>
              <w:pStyle w:val="TAC"/>
              <w:rPr>
                <w:rFonts w:eastAsia="Malgun Gothic" w:cs="Arial"/>
                <w:lang w:eastAsia="ko-KR"/>
              </w:rPr>
            </w:pPr>
            <w:r w:rsidRPr="001C2388">
              <w:t>DC_28A-</w:t>
            </w:r>
            <w:r w:rsidRPr="001C2388">
              <w:rPr>
                <w:rFonts w:eastAsia="Malgun Gothic"/>
              </w:rPr>
              <w:t>41A_</w:t>
            </w:r>
            <w:r w:rsidRPr="001C2388">
              <w:t>n</w:t>
            </w:r>
            <w:r w:rsidRPr="001C2388">
              <w:rPr>
                <w:rFonts w:eastAsia="Malgun Gothic"/>
              </w:rPr>
              <w:t>77</w:t>
            </w:r>
            <w:r w:rsidRPr="001C2388">
              <w:t>A</w:t>
            </w:r>
          </w:p>
        </w:tc>
        <w:tc>
          <w:tcPr>
            <w:tcW w:w="0" w:type="auto"/>
            <w:vAlign w:val="center"/>
          </w:tcPr>
          <w:p w14:paraId="5F130662" w14:textId="77777777" w:rsidR="003C6F22" w:rsidRPr="001C2388" w:rsidRDefault="003C6F22" w:rsidP="00D31516">
            <w:pPr>
              <w:pStyle w:val="TAC"/>
            </w:pPr>
            <w:r w:rsidRPr="001C2388">
              <w:t>DC_28A_n77A</w:t>
            </w:r>
          </w:p>
          <w:p w14:paraId="77E8BEC8" w14:textId="77777777" w:rsidR="003C6F22" w:rsidRPr="001C2388" w:rsidRDefault="003C6F22" w:rsidP="00D31516">
            <w:pPr>
              <w:pStyle w:val="TAC"/>
              <w:rPr>
                <w:rFonts w:eastAsia="Malgun Gothic"/>
                <w:noProof/>
                <w:lang w:eastAsia="ko-KR"/>
              </w:rPr>
            </w:pPr>
            <w:r w:rsidRPr="001C2388">
              <w:t>DC_41A_n77A</w:t>
            </w:r>
          </w:p>
        </w:tc>
      </w:tr>
      <w:tr w:rsidR="003C6F22" w:rsidRPr="001C2388" w14:paraId="5D786173" w14:textId="77777777" w:rsidTr="00D31516">
        <w:trPr>
          <w:gridAfter w:val="1"/>
          <w:wAfter w:w="22" w:type="dxa"/>
          <w:trHeight w:val="288"/>
          <w:jc w:val="center"/>
        </w:trPr>
        <w:tc>
          <w:tcPr>
            <w:tcW w:w="0" w:type="auto"/>
            <w:shd w:val="clear" w:color="auto" w:fill="auto"/>
            <w:noWrap/>
            <w:vAlign w:val="center"/>
          </w:tcPr>
          <w:p w14:paraId="143E8AE2" w14:textId="77777777" w:rsidR="003C6F22" w:rsidRPr="001C2388" w:rsidRDefault="003C6F22" w:rsidP="00D31516">
            <w:pPr>
              <w:pStyle w:val="TAC"/>
              <w:rPr>
                <w:rFonts w:eastAsia="Malgun Gothic" w:cs="Arial"/>
                <w:lang w:eastAsia="ko-KR"/>
              </w:rPr>
            </w:pPr>
            <w:r w:rsidRPr="001C2388">
              <w:t>DC_28A-</w:t>
            </w:r>
            <w:r w:rsidRPr="001C2388">
              <w:rPr>
                <w:rFonts w:eastAsia="Malgun Gothic"/>
              </w:rPr>
              <w:t>41A_</w:t>
            </w:r>
            <w:r w:rsidRPr="001C2388">
              <w:t>n</w:t>
            </w:r>
            <w:r w:rsidRPr="001C2388">
              <w:rPr>
                <w:rFonts w:eastAsia="Malgun Gothic"/>
              </w:rPr>
              <w:t>78</w:t>
            </w:r>
            <w:r w:rsidRPr="001C2388">
              <w:t>A</w:t>
            </w:r>
          </w:p>
        </w:tc>
        <w:tc>
          <w:tcPr>
            <w:tcW w:w="0" w:type="auto"/>
            <w:vAlign w:val="center"/>
          </w:tcPr>
          <w:p w14:paraId="3E62CCAE" w14:textId="77777777" w:rsidR="003C6F22" w:rsidRPr="001C2388" w:rsidRDefault="003C6F22" w:rsidP="00D31516">
            <w:pPr>
              <w:pStyle w:val="TAC"/>
            </w:pPr>
            <w:r w:rsidRPr="001C2388">
              <w:t>DC_28A_n78A</w:t>
            </w:r>
          </w:p>
          <w:p w14:paraId="6F52FB1C" w14:textId="77777777" w:rsidR="003C6F22" w:rsidRPr="001C2388" w:rsidRDefault="003C6F22" w:rsidP="00D31516">
            <w:pPr>
              <w:pStyle w:val="TAC"/>
              <w:rPr>
                <w:rFonts w:eastAsia="Malgun Gothic"/>
                <w:noProof/>
                <w:lang w:eastAsia="ko-KR"/>
              </w:rPr>
            </w:pPr>
            <w:r w:rsidRPr="001C2388">
              <w:t>DC_41A_n78A</w:t>
            </w:r>
          </w:p>
        </w:tc>
      </w:tr>
      <w:tr w:rsidR="003C6F22" w:rsidRPr="001C2388" w14:paraId="4170052F" w14:textId="77777777" w:rsidTr="00D31516">
        <w:trPr>
          <w:gridAfter w:val="1"/>
          <w:wAfter w:w="22" w:type="dxa"/>
          <w:trHeight w:val="288"/>
          <w:jc w:val="center"/>
        </w:trPr>
        <w:tc>
          <w:tcPr>
            <w:tcW w:w="0" w:type="auto"/>
            <w:shd w:val="clear" w:color="auto" w:fill="auto"/>
            <w:noWrap/>
            <w:vAlign w:val="center"/>
          </w:tcPr>
          <w:p w14:paraId="6E3F516A" w14:textId="77777777" w:rsidR="003C6F22" w:rsidRPr="001C2388" w:rsidRDefault="003C6F22" w:rsidP="00D31516">
            <w:pPr>
              <w:pStyle w:val="TAC"/>
              <w:rPr>
                <w:rFonts w:eastAsia="Malgun Gothic" w:cs="Arial"/>
                <w:lang w:eastAsia="ko-KR"/>
              </w:rPr>
            </w:pPr>
            <w:r w:rsidRPr="001C2388">
              <w:t>DC_28A-</w:t>
            </w:r>
            <w:r w:rsidRPr="001C2388">
              <w:rPr>
                <w:rFonts w:eastAsia="Malgun Gothic"/>
              </w:rPr>
              <w:t>41A_</w:t>
            </w:r>
            <w:r w:rsidRPr="001C2388">
              <w:t>n</w:t>
            </w:r>
            <w:r w:rsidRPr="001C2388">
              <w:rPr>
                <w:rFonts w:eastAsia="Malgun Gothic"/>
              </w:rPr>
              <w:t>79</w:t>
            </w:r>
            <w:r w:rsidRPr="001C2388">
              <w:t>A</w:t>
            </w:r>
          </w:p>
        </w:tc>
        <w:tc>
          <w:tcPr>
            <w:tcW w:w="0" w:type="auto"/>
            <w:vAlign w:val="center"/>
          </w:tcPr>
          <w:p w14:paraId="0E234B25" w14:textId="77777777" w:rsidR="003C6F22" w:rsidRPr="001C2388" w:rsidRDefault="003C6F22" w:rsidP="00D31516">
            <w:pPr>
              <w:pStyle w:val="TAC"/>
            </w:pPr>
            <w:r w:rsidRPr="001C2388">
              <w:t>DC_28A_n79A</w:t>
            </w:r>
          </w:p>
          <w:p w14:paraId="7B0672D3" w14:textId="77777777" w:rsidR="003C6F22" w:rsidRPr="001C2388" w:rsidRDefault="003C6F22" w:rsidP="00D31516">
            <w:pPr>
              <w:pStyle w:val="TAC"/>
              <w:rPr>
                <w:rFonts w:eastAsia="Malgun Gothic"/>
                <w:noProof/>
                <w:lang w:eastAsia="ko-KR"/>
              </w:rPr>
            </w:pPr>
            <w:r w:rsidRPr="001C2388">
              <w:t>DC_41A_n79A</w:t>
            </w:r>
          </w:p>
        </w:tc>
      </w:tr>
      <w:tr w:rsidR="003C6F22" w:rsidRPr="001C2388" w14:paraId="730B1950" w14:textId="77777777" w:rsidTr="00D31516">
        <w:trPr>
          <w:gridAfter w:val="1"/>
          <w:wAfter w:w="22" w:type="dxa"/>
          <w:trHeight w:val="288"/>
          <w:jc w:val="center"/>
        </w:trPr>
        <w:tc>
          <w:tcPr>
            <w:tcW w:w="0" w:type="auto"/>
            <w:shd w:val="clear" w:color="auto" w:fill="auto"/>
            <w:noWrap/>
            <w:vAlign w:val="center"/>
          </w:tcPr>
          <w:p w14:paraId="0183B1B9" w14:textId="77777777" w:rsidR="003C6F22" w:rsidRPr="001C2388" w:rsidRDefault="003C6F22" w:rsidP="00D31516">
            <w:pPr>
              <w:pStyle w:val="TAC"/>
              <w:rPr>
                <w:rFonts w:eastAsia="Malgun Gothic" w:cs="Arial"/>
                <w:lang w:eastAsia="ko-KR"/>
              </w:rPr>
            </w:pPr>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w:t>
            </w:r>
            <w:r w:rsidRPr="001C2388">
              <w:rPr>
                <w:rFonts w:cs="Arial"/>
                <w:lang w:eastAsia="zh-CN"/>
              </w:rPr>
              <w:t>7</w:t>
            </w:r>
            <w:r w:rsidRPr="001C2388">
              <w:rPr>
                <w:rFonts w:cs="Arial"/>
                <w:lang w:eastAsia="ja-JP"/>
              </w:rPr>
              <w:t>A</w:t>
            </w:r>
          </w:p>
        </w:tc>
        <w:tc>
          <w:tcPr>
            <w:tcW w:w="0" w:type="auto"/>
            <w:vAlign w:val="center"/>
          </w:tcPr>
          <w:p w14:paraId="3445AAEC" w14:textId="77777777" w:rsidR="003C6F22" w:rsidRPr="001C2388" w:rsidRDefault="003C6F22" w:rsidP="00D31516">
            <w:pPr>
              <w:pStyle w:val="TAC"/>
              <w:rPr>
                <w:lang w:val="en-US" w:eastAsia="ja-JP"/>
              </w:rPr>
            </w:pPr>
            <w:r w:rsidRPr="001C2388">
              <w:rPr>
                <w:rFonts w:hint="eastAsia"/>
                <w:lang w:val="en-US" w:eastAsia="ja-JP"/>
              </w:rPr>
              <w:t>D</w:t>
            </w:r>
            <w:r w:rsidRPr="001C2388">
              <w:rPr>
                <w:lang w:val="en-US" w:eastAsia="ja-JP"/>
              </w:rPr>
              <w:t>C_28A-n77A</w:t>
            </w:r>
          </w:p>
          <w:p w14:paraId="6FBAF9B9" w14:textId="77777777" w:rsidR="003C6F22" w:rsidRPr="001C2388" w:rsidRDefault="003C6F22" w:rsidP="00D31516">
            <w:pPr>
              <w:pStyle w:val="TAC"/>
              <w:rPr>
                <w:rFonts w:eastAsia="Malgun Gothic"/>
                <w:noProof/>
                <w:lang w:eastAsia="ko-KR"/>
              </w:rPr>
            </w:pPr>
            <w:r w:rsidRPr="001C2388">
              <w:rPr>
                <w:rFonts w:hint="eastAsia"/>
                <w:lang w:val="en-US" w:eastAsia="ja-JP"/>
              </w:rPr>
              <w:t>D</w:t>
            </w:r>
            <w:r w:rsidRPr="001C2388">
              <w:rPr>
                <w:lang w:val="en-US" w:eastAsia="ja-JP"/>
              </w:rPr>
              <w:t>C_41A-n77A</w:t>
            </w:r>
          </w:p>
        </w:tc>
      </w:tr>
      <w:tr w:rsidR="003C6F22" w:rsidRPr="001C2388" w14:paraId="4BD1310A" w14:textId="77777777" w:rsidTr="00D31516">
        <w:trPr>
          <w:gridAfter w:val="1"/>
          <w:wAfter w:w="22" w:type="dxa"/>
          <w:trHeight w:val="288"/>
          <w:jc w:val="center"/>
        </w:trPr>
        <w:tc>
          <w:tcPr>
            <w:tcW w:w="0" w:type="auto"/>
            <w:shd w:val="clear" w:color="auto" w:fill="auto"/>
            <w:noWrap/>
            <w:vAlign w:val="center"/>
          </w:tcPr>
          <w:p w14:paraId="0BD71843" w14:textId="77777777" w:rsidR="003C6F22" w:rsidRPr="001C2388" w:rsidRDefault="003C6F22" w:rsidP="00D31516">
            <w:pPr>
              <w:pStyle w:val="TAC"/>
              <w:rPr>
                <w:rFonts w:eastAsia="Malgun Gothic" w:cs="Arial"/>
                <w:lang w:eastAsia="ko-KR"/>
              </w:rPr>
            </w:pPr>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_n78A</w:t>
            </w:r>
          </w:p>
        </w:tc>
        <w:tc>
          <w:tcPr>
            <w:tcW w:w="0" w:type="auto"/>
            <w:vAlign w:val="center"/>
          </w:tcPr>
          <w:p w14:paraId="55CA821A" w14:textId="77777777" w:rsidR="003C6F22" w:rsidRPr="001C2388" w:rsidRDefault="003C6F22" w:rsidP="00D31516">
            <w:pPr>
              <w:pStyle w:val="TAC"/>
              <w:rPr>
                <w:lang w:val="en-US" w:eastAsia="ja-JP"/>
              </w:rPr>
            </w:pPr>
            <w:r w:rsidRPr="001C2388">
              <w:rPr>
                <w:rFonts w:hint="eastAsia"/>
                <w:lang w:val="en-US" w:eastAsia="ja-JP"/>
              </w:rPr>
              <w:t>D</w:t>
            </w:r>
            <w:r w:rsidRPr="001C2388">
              <w:rPr>
                <w:lang w:val="en-US" w:eastAsia="ja-JP"/>
              </w:rPr>
              <w:t>C_28A-n78A</w:t>
            </w:r>
          </w:p>
          <w:p w14:paraId="54EE0F63" w14:textId="77777777" w:rsidR="003C6F22" w:rsidRPr="001C2388" w:rsidRDefault="003C6F22" w:rsidP="00D31516">
            <w:pPr>
              <w:pStyle w:val="TAC"/>
              <w:rPr>
                <w:rFonts w:eastAsia="Malgun Gothic"/>
                <w:noProof/>
                <w:lang w:eastAsia="ko-KR"/>
              </w:rPr>
            </w:pPr>
            <w:r w:rsidRPr="001C2388">
              <w:rPr>
                <w:rFonts w:hint="eastAsia"/>
                <w:lang w:val="en-US" w:eastAsia="ja-JP"/>
              </w:rPr>
              <w:t>D</w:t>
            </w:r>
            <w:r w:rsidRPr="001C2388">
              <w:rPr>
                <w:lang w:val="en-US" w:eastAsia="ja-JP"/>
              </w:rPr>
              <w:t>C_41A-n78A</w:t>
            </w:r>
          </w:p>
        </w:tc>
      </w:tr>
      <w:tr w:rsidR="003C6F22" w:rsidRPr="001C2388" w14:paraId="273272FD" w14:textId="77777777" w:rsidTr="00D31516">
        <w:trPr>
          <w:gridAfter w:val="1"/>
          <w:wAfter w:w="22" w:type="dxa"/>
          <w:trHeight w:val="288"/>
          <w:jc w:val="center"/>
        </w:trPr>
        <w:tc>
          <w:tcPr>
            <w:tcW w:w="0" w:type="auto"/>
            <w:shd w:val="clear" w:color="auto" w:fill="auto"/>
            <w:noWrap/>
            <w:vAlign w:val="center"/>
          </w:tcPr>
          <w:p w14:paraId="335331F0" w14:textId="77777777" w:rsidR="003C6F22" w:rsidRPr="001C2388" w:rsidRDefault="003C6F22" w:rsidP="00D31516">
            <w:pPr>
              <w:pStyle w:val="TAC"/>
              <w:rPr>
                <w:rFonts w:eastAsia="Malgun Gothic" w:cs="Arial"/>
                <w:lang w:eastAsia="ko-KR"/>
              </w:rPr>
            </w:pPr>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_n79A</w:t>
            </w:r>
          </w:p>
        </w:tc>
        <w:tc>
          <w:tcPr>
            <w:tcW w:w="0" w:type="auto"/>
            <w:vAlign w:val="center"/>
          </w:tcPr>
          <w:p w14:paraId="19AF8DD8" w14:textId="77777777" w:rsidR="003C6F22" w:rsidRPr="001C2388" w:rsidRDefault="003C6F22" w:rsidP="00D31516">
            <w:pPr>
              <w:pStyle w:val="TAC"/>
              <w:rPr>
                <w:lang w:val="en-US" w:eastAsia="ja-JP"/>
              </w:rPr>
            </w:pPr>
            <w:r w:rsidRPr="001C2388">
              <w:rPr>
                <w:rFonts w:hint="eastAsia"/>
                <w:lang w:val="en-US" w:eastAsia="ja-JP"/>
              </w:rPr>
              <w:t>D</w:t>
            </w:r>
            <w:r w:rsidRPr="001C2388">
              <w:rPr>
                <w:lang w:val="en-US" w:eastAsia="ja-JP"/>
              </w:rPr>
              <w:t>C_28A-n79A</w:t>
            </w:r>
          </w:p>
          <w:p w14:paraId="7EE16025" w14:textId="77777777" w:rsidR="003C6F22" w:rsidRPr="001C2388" w:rsidRDefault="003C6F22" w:rsidP="00D31516">
            <w:pPr>
              <w:pStyle w:val="TAC"/>
              <w:rPr>
                <w:rFonts w:eastAsia="Malgun Gothic"/>
                <w:noProof/>
                <w:lang w:eastAsia="ko-KR"/>
              </w:rPr>
            </w:pPr>
            <w:r w:rsidRPr="001C2388">
              <w:rPr>
                <w:rFonts w:hint="eastAsia"/>
                <w:lang w:val="en-US" w:eastAsia="ja-JP"/>
              </w:rPr>
              <w:t>D</w:t>
            </w:r>
            <w:r w:rsidRPr="001C2388">
              <w:rPr>
                <w:lang w:val="en-US" w:eastAsia="ja-JP"/>
              </w:rPr>
              <w:t>C_41A-n79A</w:t>
            </w:r>
          </w:p>
        </w:tc>
      </w:tr>
      <w:tr w:rsidR="003C6F22" w:rsidRPr="001C2388" w14:paraId="35CC55C5" w14:textId="77777777" w:rsidTr="00D31516">
        <w:trPr>
          <w:gridAfter w:val="1"/>
          <w:wAfter w:w="22" w:type="dxa"/>
          <w:trHeight w:val="288"/>
          <w:jc w:val="center"/>
        </w:trPr>
        <w:tc>
          <w:tcPr>
            <w:tcW w:w="0" w:type="auto"/>
            <w:shd w:val="clear" w:color="auto" w:fill="auto"/>
            <w:noWrap/>
            <w:vAlign w:val="center"/>
          </w:tcPr>
          <w:p w14:paraId="55721E03" w14:textId="77777777" w:rsidR="003C6F22" w:rsidRPr="001C2388" w:rsidRDefault="003C6F22" w:rsidP="00D31516">
            <w:pPr>
              <w:pStyle w:val="TAC"/>
              <w:rPr>
                <w:rFonts w:eastAsia="Malgun Gothic" w:cs="Arial"/>
                <w:lang w:eastAsia="ko-KR"/>
              </w:rPr>
            </w:pPr>
            <w:r w:rsidRPr="001C2388">
              <w:rPr>
                <w:rFonts w:hint="eastAsia"/>
                <w:lang w:eastAsia="ko-KR"/>
              </w:rPr>
              <w:t>DC_28A_n8A-n78A</w:t>
            </w:r>
          </w:p>
        </w:tc>
        <w:tc>
          <w:tcPr>
            <w:tcW w:w="0" w:type="auto"/>
            <w:vAlign w:val="center"/>
          </w:tcPr>
          <w:p w14:paraId="15F64B95" w14:textId="77777777" w:rsidR="003C6F22" w:rsidRPr="001C2388" w:rsidRDefault="003C6F22" w:rsidP="00D31516">
            <w:pPr>
              <w:pStyle w:val="TAC"/>
              <w:rPr>
                <w:lang w:val="en-US" w:eastAsia="ko-KR"/>
              </w:rPr>
            </w:pPr>
            <w:r w:rsidRPr="001C2388">
              <w:rPr>
                <w:rFonts w:hint="eastAsia"/>
                <w:lang w:val="en-US" w:eastAsia="ko-KR"/>
              </w:rPr>
              <w:t>DC_28A_n8A</w:t>
            </w:r>
          </w:p>
          <w:p w14:paraId="24BE5B96" w14:textId="77777777" w:rsidR="003C6F22" w:rsidRPr="001C2388" w:rsidRDefault="003C6F22" w:rsidP="00D31516">
            <w:pPr>
              <w:pStyle w:val="TAC"/>
              <w:rPr>
                <w:rFonts w:eastAsia="Malgun Gothic"/>
                <w:noProof/>
                <w:lang w:eastAsia="ko-KR"/>
              </w:rPr>
            </w:pPr>
            <w:r w:rsidRPr="001C2388">
              <w:rPr>
                <w:lang w:val="en-US" w:eastAsia="ko-KR"/>
              </w:rPr>
              <w:t>DC_28A_n78A</w:t>
            </w:r>
          </w:p>
        </w:tc>
      </w:tr>
      <w:tr w:rsidR="003C6F22" w:rsidRPr="001C2388" w14:paraId="2CFF08A2" w14:textId="77777777" w:rsidTr="00D31516">
        <w:trPr>
          <w:gridAfter w:val="1"/>
          <w:wAfter w:w="22" w:type="dxa"/>
          <w:trHeight w:val="288"/>
          <w:jc w:val="center"/>
        </w:trPr>
        <w:tc>
          <w:tcPr>
            <w:tcW w:w="0" w:type="auto"/>
            <w:shd w:val="clear" w:color="auto" w:fill="auto"/>
            <w:noWrap/>
            <w:vAlign w:val="center"/>
          </w:tcPr>
          <w:p w14:paraId="7B033CF5" w14:textId="77777777" w:rsidR="003C6F22" w:rsidRPr="001C2388" w:rsidRDefault="003C6F22" w:rsidP="00D31516">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A</w:t>
            </w:r>
          </w:p>
          <w:p w14:paraId="46466D67" w14:textId="77777777" w:rsidR="003C6F22" w:rsidRPr="001C2388" w:rsidRDefault="003C6F22" w:rsidP="00D31516">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C</w:t>
            </w:r>
          </w:p>
          <w:p w14:paraId="16DFDF90" w14:textId="77777777" w:rsidR="003C6F22" w:rsidRPr="001C2388" w:rsidRDefault="003C6F22" w:rsidP="00D31516">
            <w:pPr>
              <w:pStyle w:val="TAC"/>
              <w:keepNext w:val="0"/>
              <w:rPr>
                <w:noProof/>
                <w:lang w:eastAsia="zh-CN"/>
              </w:rPr>
            </w:pPr>
            <w:r w:rsidRPr="001C2388">
              <w:rPr>
                <w:rFonts w:cs="Arial"/>
                <w:lang w:eastAsia="ja-JP"/>
              </w:rPr>
              <w:t>DC_28A-42C_n77A</w:t>
            </w:r>
          </w:p>
        </w:tc>
        <w:tc>
          <w:tcPr>
            <w:tcW w:w="0" w:type="auto"/>
            <w:vAlign w:val="center"/>
          </w:tcPr>
          <w:p w14:paraId="2590544E" w14:textId="77777777" w:rsidR="003C6F22" w:rsidRPr="001C2388" w:rsidRDefault="003C6F22" w:rsidP="00D31516">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7</w:t>
            </w:r>
            <w:r w:rsidRPr="001C2388">
              <w:rPr>
                <w:rFonts w:cs="Arial"/>
                <w:lang w:eastAsia="ja-JP"/>
              </w:rPr>
              <w:t>A</w:t>
            </w:r>
          </w:p>
        </w:tc>
      </w:tr>
      <w:tr w:rsidR="003C6F22" w:rsidRPr="001C2388" w14:paraId="75EBC996" w14:textId="77777777" w:rsidTr="00D31516">
        <w:trPr>
          <w:gridAfter w:val="1"/>
          <w:wAfter w:w="22" w:type="dxa"/>
          <w:trHeight w:val="288"/>
          <w:jc w:val="center"/>
        </w:trPr>
        <w:tc>
          <w:tcPr>
            <w:tcW w:w="0" w:type="auto"/>
            <w:shd w:val="clear" w:color="auto" w:fill="auto"/>
            <w:noWrap/>
            <w:vAlign w:val="center"/>
          </w:tcPr>
          <w:p w14:paraId="4EFAEF97" w14:textId="77777777" w:rsidR="003C6F22" w:rsidRPr="001C2388" w:rsidRDefault="003C6F22" w:rsidP="00D31516">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8</w:t>
            </w:r>
            <w:r w:rsidRPr="001C2388">
              <w:rPr>
                <w:rFonts w:cs="Arial"/>
                <w:lang w:eastAsia="ja-JP"/>
              </w:rPr>
              <w:t>A</w:t>
            </w:r>
          </w:p>
          <w:p w14:paraId="0BC64B4D" w14:textId="77777777" w:rsidR="003C6F22" w:rsidRPr="001C2388" w:rsidRDefault="003C6F22" w:rsidP="00D31516">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_n78C</w:t>
            </w:r>
          </w:p>
          <w:p w14:paraId="51437B79" w14:textId="77777777" w:rsidR="003C6F22" w:rsidRPr="001C2388" w:rsidRDefault="003C6F22" w:rsidP="00D31516">
            <w:pPr>
              <w:pStyle w:val="TAC"/>
              <w:keepNext w:val="0"/>
              <w:rPr>
                <w:noProof/>
                <w:lang w:eastAsia="zh-CN"/>
              </w:rPr>
            </w:pPr>
            <w:r w:rsidRPr="001C2388">
              <w:rPr>
                <w:rFonts w:cs="Arial"/>
                <w:lang w:eastAsia="ja-JP"/>
              </w:rPr>
              <w:t>DC_28A-42C_n78A</w:t>
            </w:r>
          </w:p>
        </w:tc>
        <w:tc>
          <w:tcPr>
            <w:tcW w:w="0" w:type="auto"/>
            <w:vAlign w:val="center"/>
          </w:tcPr>
          <w:p w14:paraId="24E4BB22" w14:textId="77777777" w:rsidR="003C6F22" w:rsidRPr="001C2388" w:rsidRDefault="003C6F22" w:rsidP="00D31516">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8</w:t>
            </w:r>
            <w:r w:rsidRPr="001C2388">
              <w:rPr>
                <w:rFonts w:cs="Arial"/>
                <w:lang w:eastAsia="ja-JP"/>
              </w:rPr>
              <w:t>A</w:t>
            </w:r>
          </w:p>
        </w:tc>
      </w:tr>
      <w:tr w:rsidR="003C6F22" w:rsidRPr="001C2388" w14:paraId="1E27D1EF" w14:textId="77777777" w:rsidTr="00D31516">
        <w:trPr>
          <w:gridAfter w:val="1"/>
          <w:wAfter w:w="22" w:type="dxa"/>
          <w:trHeight w:val="288"/>
          <w:jc w:val="center"/>
        </w:trPr>
        <w:tc>
          <w:tcPr>
            <w:tcW w:w="0" w:type="auto"/>
            <w:shd w:val="clear" w:color="auto" w:fill="auto"/>
            <w:noWrap/>
            <w:vAlign w:val="center"/>
          </w:tcPr>
          <w:p w14:paraId="71A16F35" w14:textId="77777777" w:rsidR="003C6F22" w:rsidRPr="001C2388" w:rsidRDefault="003C6F22" w:rsidP="00D31516">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_n79A</w:t>
            </w:r>
          </w:p>
          <w:p w14:paraId="59343DDC" w14:textId="77777777" w:rsidR="003C6F22" w:rsidRPr="001C2388" w:rsidRDefault="003C6F22" w:rsidP="00D31516">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_n79C</w:t>
            </w:r>
          </w:p>
          <w:p w14:paraId="443619A2" w14:textId="77777777" w:rsidR="003C6F22" w:rsidRPr="001C2388" w:rsidRDefault="003C6F22" w:rsidP="00D31516">
            <w:pPr>
              <w:pStyle w:val="TAC"/>
              <w:keepNext w:val="0"/>
              <w:rPr>
                <w:rFonts w:cs="Arial"/>
                <w:lang w:eastAsia="ja-JP"/>
              </w:rPr>
            </w:pPr>
            <w:r w:rsidRPr="001C2388">
              <w:rPr>
                <w:rFonts w:cs="Arial"/>
                <w:lang w:eastAsia="ja-JP"/>
              </w:rPr>
              <w:t>DC_28A-42C_n79A</w:t>
            </w:r>
          </w:p>
        </w:tc>
        <w:tc>
          <w:tcPr>
            <w:tcW w:w="0" w:type="auto"/>
            <w:vAlign w:val="center"/>
          </w:tcPr>
          <w:p w14:paraId="6A82273A" w14:textId="77777777" w:rsidR="003C6F22" w:rsidRPr="001C2388" w:rsidRDefault="003C6F22" w:rsidP="00D31516">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A_n79A</w:t>
            </w:r>
          </w:p>
        </w:tc>
      </w:tr>
      <w:tr w:rsidR="003C6F22" w:rsidRPr="001C2388" w14:paraId="718E14CB" w14:textId="77777777" w:rsidTr="00D31516">
        <w:trPr>
          <w:gridAfter w:val="1"/>
          <w:wAfter w:w="22" w:type="dxa"/>
          <w:trHeight w:val="288"/>
          <w:jc w:val="center"/>
        </w:trPr>
        <w:tc>
          <w:tcPr>
            <w:tcW w:w="0" w:type="auto"/>
            <w:shd w:val="clear" w:color="auto" w:fill="auto"/>
            <w:noWrap/>
            <w:vAlign w:val="center"/>
          </w:tcPr>
          <w:p w14:paraId="78AD8CF2" w14:textId="77777777" w:rsidR="003C6F22" w:rsidRPr="001C2388" w:rsidRDefault="003C6F22" w:rsidP="00D31516">
            <w:pPr>
              <w:pStyle w:val="TAC"/>
              <w:keepNext w:val="0"/>
              <w:rPr>
                <w:rFonts w:cs="Malgun Gothic"/>
                <w:lang w:eastAsia="ja-JP"/>
              </w:rPr>
            </w:pPr>
            <w:r w:rsidRPr="001C2388">
              <w:rPr>
                <w:rFonts w:hint="eastAsia"/>
                <w:lang w:eastAsia="ko-KR"/>
              </w:rPr>
              <w:t>DC_28A_n8A-n78A</w:t>
            </w:r>
          </w:p>
        </w:tc>
        <w:tc>
          <w:tcPr>
            <w:tcW w:w="0" w:type="auto"/>
            <w:vAlign w:val="center"/>
          </w:tcPr>
          <w:p w14:paraId="350518ED" w14:textId="77777777" w:rsidR="003C6F22" w:rsidRPr="001C2388" w:rsidRDefault="003C6F22" w:rsidP="00D31516">
            <w:pPr>
              <w:pStyle w:val="TAC"/>
              <w:rPr>
                <w:lang w:val="en-US" w:eastAsia="ko-KR"/>
              </w:rPr>
            </w:pPr>
            <w:r w:rsidRPr="001C2388">
              <w:rPr>
                <w:rFonts w:hint="eastAsia"/>
                <w:lang w:val="en-US" w:eastAsia="ko-KR"/>
              </w:rPr>
              <w:t>DC_28A_n8A</w:t>
            </w:r>
          </w:p>
          <w:p w14:paraId="1F99FD10" w14:textId="77777777" w:rsidR="003C6F22" w:rsidRPr="001C2388" w:rsidRDefault="003C6F22" w:rsidP="00D31516">
            <w:pPr>
              <w:pStyle w:val="TAC"/>
              <w:keepNext w:val="0"/>
              <w:rPr>
                <w:rFonts w:cs="Malgun Gothic"/>
                <w:lang w:eastAsia="ja-JP"/>
              </w:rPr>
            </w:pPr>
            <w:r w:rsidRPr="001C2388">
              <w:rPr>
                <w:lang w:val="en-US" w:eastAsia="ko-KR"/>
              </w:rPr>
              <w:t>DC_28A_n78A</w:t>
            </w:r>
          </w:p>
        </w:tc>
      </w:tr>
      <w:tr w:rsidR="003C6F22" w:rsidRPr="001C2388" w14:paraId="29E90904" w14:textId="77777777" w:rsidTr="00D31516">
        <w:trPr>
          <w:gridAfter w:val="1"/>
          <w:wAfter w:w="22" w:type="dxa"/>
          <w:trHeight w:val="288"/>
          <w:jc w:val="center"/>
        </w:trPr>
        <w:tc>
          <w:tcPr>
            <w:tcW w:w="0" w:type="auto"/>
            <w:shd w:val="clear" w:color="auto" w:fill="auto"/>
            <w:noWrap/>
            <w:vAlign w:val="center"/>
          </w:tcPr>
          <w:p w14:paraId="72C0A29C" w14:textId="77777777" w:rsidR="003C6F22" w:rsidRPr="001C2388" w:rsidRDefault="003C6F22" w:rsidP="00D31516">
            <w:pPr>
              <w:pStyle w:val="TAC"/>
              <w:keepNext w:val="0"/>
              <w:rPr>
                <w:rFonts w:cs="Arial"/>
                <w:lang w:eastAsia="ja-JP"/>
              </w:rPr>
            </w:pPr>
            <w:r w:rsidRPr="001C2388">
              <w:t>DC_28A_SUL_n78A-n83A</w:t>
            </w:r>
            <w:r w:rsidRPr="001C2388">
              <w:rPr>
                <w:noProof/>
                <w:vertAlign w:val="superscript"/>
                <w:lang w:eastAsia="zh-CN"/>
              </w:rPr>
              <w:t>5</w:t>
            </w:r>
          </w:p>
        </w:tc>
        <w:tc>
          <w:tcPr>
            <w:tcW w:w="0" w:type="auto"/>
            <w:vAlign w:val="center"/>
          </w:tcPr>
          <w:p w14:paraId="632B260B" w14:textId="77777777" w:rsidR="003C6F22" w:rsidRPr="001C2388" w:rsidRDefault="003C6F22" w:rsidP="00D31516">
            <w:pPr>
              <w:pStyle w:val="TAC"/>
              <w:keepNext w:val="0"/>
              <w:rPr>
                <w:lang w:eastAsia="zh-CN"/>
              </w:rPr>
            </w:pPr>
            <w:r w:rsidRPr="001C2388">
              <w:t>DC_28A_n78A,</w:t>
            </w:r>
            <w:r w:rsidRPr="001C2388">
              <w:rPr>
                <w:lang w:eastAsia="zh-CN"/>
              </w:rPr>
              <w:t xml:space="preserve"> DC_28A_n83A_ULSUP-TDM_n78A,</w:t>
            </w:r>
          </w:p>
          <w:p w14:paraId="095F5914" w14:textId="77777777" w:rsidR="003C6F22" w:rsidRPr="001C2388" w:rsidRDefault="003C6F22" w:rsidP="00D31516">
            <w:pPr>
              <w:pStyle w:val="TAC"/>
              <w:keepNext w:val="0"/>
              <w:rPr>
                <w:rFonts w:cs="Arial"/>
                <w:lang w:eastAsia="ja-JP"/>
              </w:rPr>
            </w:pPr>
            <w:r w:rsidRPr="001C2388">
              <w:rPr>
                <w:lang w:eastAsia="zh-CN"/>
              </w:rPr>
              <w:t>DC_28A_n83A_ULSUP-FDM_n78A</w:t>
            </w:r>
          </w:p>
        </w:tc>
      </w:tr>
      <w:tr w:rsidR="003C6F22" w:rsidRPr="001C2388" w14:paraId="3A8E8CD5" w14:textId="77777777" w:rsidTr="00D31516">
        <w:trPr>
          <w:gridAfter w:val="1"/>
          <w:wAfter w:w="22" w:type="dxa"/>
          <w:jc w:val="center"/>
        </w:trPr>
        <w:tc>
          <w:tcPr>
            <w:tcW w:w="0" w:type="auto"/>
            <w:shd w:val="clear" w:color="auto" w:fill="auto"/>
            <w:noWrap/>
            <w:vAlign w:val="center"/>
          </w:tcPr>
          <w:p w14:paraId="6C0BB37F" w14:textId="77777777" w:rsidR="003C6F22" w:rsidRPr="001C2388" w:rsidRDefault="003C6F22" w:rsidP="00D31516">
            <w:pPr>
              <w:pStyle w:val="TAC"/>
              <w:keepNext w:val="0"/>
            </w:pPr>
            <w:r w:rsidRPr="001C2388">
              <w:rPr>
                <w:lang w:val="fi-FI" w:eastAsia="fi-FI"/>
              </w:rPr>
              <w:t>DC_30A-66A_n5A</w:t>
            </w:r>
          </w:p>
          <w:p w14:paraId="17F1EF33" w14:textId="77777777" w:rsidR="003C6F22" w:rsidRPr="001C2388" w:rsidRDefault="003C6F22" w:rsidP="00D31516">
            <w:pPr>
              <w:pStyle w:val="TAC"/>
              <w:keepNext w:val="0"/>
            </w:pPr>
            <w:r w:rsidRPr="001C2388">
              <w:rPr>
                <w:lang w:val="fi-FI" w:eastAsia="fi-FI"/>
              </w:rPr>
              <w:t>DC_30A-66A-66A_n5A</w:t>
            </w:r>
          </w:p>
          <w:p w14:paraId="377225E9" w14:textId="77777777" w:rsidR="003C6F22" w:rsidRPr="001C2388" w:rsidRDefault="003C6F22" w:rsidP="00D31516">
            <w:pPr>
              <w:pStyle w:val="TAC"/>
            </w:pPr>
            <w:r w:rsidRPr="001C2388">
              <w:rPr>
                <w:lang w:val="fi-FI" w:eastAsia="fi-FI"/>
              </w:rPr>
              <w:t>DC_30A-66A-66A-66A_n5A</w:t>
            </w:r>
          </w:p>
        </w:tc>
        <w:tc>
          <w:tcPr>
            <w:tcW w:w="0" w:type="auto"/>
            <w:vAlign w:val="center"/>
          </w:tcPr>
          <w:p w14:paraId="31251FD5" w14:textId="77777777" w:rsidR="003C6F22" w:rsidRPr="001C2388" w:rsidRDefault="003C6F22" w:rsidP="00D31516">
            <w:pPr>
              <w:keepNext/>
              <w:keepLines/>
              <w:spacing w:after="0"/>
              <w:jc w:val="center"/>
              <w:rPr>
                <w:rFonts w:ascii="Arial" w:hAnsi="Arial"/>
                <w:sz w:val="18"/>
                <w:lang w:val="fi-FI" w:eastAsia="fi-FI"/>
              </w:rPr>
            </w:pPr>
            <w:r w:rsidRPr="001C2388">
              <w:rPr>
                <w:rFonts w:ascii="Arial" w:hAnsi="Arial"/>
                <w:sz w:val="18"/>
                <w:lang w:val="fi-FI" w:eastAsia="fi-FI"/>
              </w:rPr>
              <w:t>DC_30A_n5A</w:t>
            </w:r>
          </w:p>
          <w:p w14:paraId="7842ED17" w14:textId="77777777" w:rsidR="003C6F22" w:rsidRPr="001C2388" w:rsidRDefault="003C6F22" w:rsidP="00D31516">
            <w:pPr>
              <w:pStyle w:val="TAC"/>
              <w:keepNext w:val="0"/>
            </w:pPr>
            <w:r w:rsidRPr="001C2388">
              <w:rPr>
                <w:lang w:val="fi-FI" w:eastAsia="fi-FI"/>
              </w:rPr>
              <w:t>DC_66A_n5A</w:t>
            </w:r>
          </w:p>
        </w:tc>
      </w:tr>
      <w:tr w:rsidR="003C6F22" w:rsidRPr="001C2388" w14:paraId="56CE9BD6" w14:textId="77777777" w:rsidTr="00D31516">
        <w:trPr>
          <w:gridAfter w:val="1"/>
          <w:wAfter w:w="22" w:type="dxa"/>
          <w:trHeight w:val="288"/>
          <w:jc w:val="center"/>
        </w:trPr>
        <w:tc>
          <w:tcPr>
            <w:tcW w:w="0" w:type="auto"/>
            <w:shd w:val="clear" w:color="auto" w:fill="auto"/>
            <w:noWrap/>
            <w:vAlign w:val="center"/>
          </w:tcPr>
          <w:p w14:paraId="09BD9C6D" w14:textId="77777777" w:rsidR="003C6F22" w:rsidRPr="001C2388" w:rsidRDefault="003C6F22" w:rsidP="00D31516">
            <w:pPr>
              <w:pStyle w:val="TAC"/>
              <w:keepNext w:val="0"/>
            </w:pPr>
            <w:r w:rsidRPr="001C2388">
              <w:t>DC_41A-42A_n77A</w:t>
            </w:r>
          </w:p>
          <w:p w14:paraId="4A26BB4B" w14:textId="77777777" w:rsidR="003C6F22" w:rsidRPr="001C2388" w:rsidRDefault="003C6F22" w:rsidP="00D31516">
            <w:pPr>
              <w:pStyle w:val="TAC"/>
              <w:keepNext w:val="0"/>
            </w:pPr>
            <w:r w:rsidRPr="001C2388">
              <w:t>DC_41A-42C_n77A</w:t>
            </w:r>
          </w:p>
          <w:p w14:paraId="4AEC00D7" w14:textId="77777777" w:rsidR="003C6F22" w:rsidRPr="001C2388" w:rsidRDefault="003C6F22" w:rsidP="00D31516">
            <w:pPr>
              <w:pStyle w:val="TAC"/>
              <w:keepNext w:val="0"/>
            </w:pPr>
            <w:r w:rsidRPr="001C2388">
              <w:t>DC_41C-42A_n77A</w:t>
            </w:r>
          </w:p>
          <w:p w14:paraId="5AE914B7" w14:textId="77777777" w:rsidR="003C6F22" w:rsidRPr="001C2388" w:rsidRDefault="003C6F22" w:rsidP="00D31516">
            <w:pPr>
              <w:pStyle w:val="TAC"/>
              <w:keepNext w:val="0"/>
              <w:rPr>
                <w:noProof/>
                <w:lang w:eastAsia="zh-CN"/>
              </w:rPr>
            </w:pPr>
            <w:r w:rsidRPr="001C2388">
              <w:t>DC_41C-42C_n77A</w:t>
            </w:r>
          </w:p>
        </w:tc>
        <w:tc>
          <w:tcPr>
            <w:tcW w:w="0" w:type="auto"/>
            <w:vAlign w:val="center"/>
          </w:tcPr>
          <w:p w14:paraId="3ACC9DCD" w14:textId="77777777" w:rsidR="003C6F22" w:rsidRPr="001C2388" w:rsidRDefault="003C6F22" w:rsidP="00D31516">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7</w:t>
            </w:r>
            <w:r w:rsidRPr="001C2388">
              <w:rPr>
                <w:rFonts w:cs="Arial"/>
                <w:lang w:eastAsia="ja-JP"/>
              </w:rPr>
              <w:t>A</w:t>
            </w:r>
          </w:p>
        </w:tc>
      </w:tr>
      <w:tr w:rsidR="003C6F22" w:rsidRPr="001C2388" w14:paraId="4FDF3248" w14:textId="77777777" w:rsidTr="00D31516">
        <w:trPr>
          <w:gridAfter w:val="1"/>
          <w:wAfter w:w="22" w:type="dxa"/>
          <w:trHeight w:val="288"/>
          <w:jc w:val="center"/>
        </w:trPr>
        <w:tc>
          <w:tcPr>
            <w:tcW w:w="0" w:type="auto"/>
            <w:shd w:val="clear" w:color="auto" w:fill="auto"/>
            <w:noWrap/>
            <w:vAlign w:val="center"/>
          </w:tcPr>
          <w:p w14:paraId="4F3D3CD4" w14:textId="77777777" w:rsidR="003C6F22" w:rsidRPr="001C2388" w:rsidRDefault="003C6F22" w:rsidP="00D31516">
            <w:pPr>
              <w:pStyle w:val="TAC"/>
              <w:keepNext w:val="0"/>
              <w:rPr>
                <w:rFonts w:cs="Arial"/>
              </w:rPr>
            </w:pPr>
            <w:r w:rsidRPr="001C2388">
              <w:rPr>
                <w:rFonts w:cs="Arial"/>
              </w:rPr>
              <w:t>DC_41A-42A_n7</w:t>
            </w:r>
            <w:r w:rsidRPr="001C2388">
              <w:rPr>
                <w:rFonts w:cs="Arial"/>
                <w:lang w:eastAsia="zh-CN"/>
              </w:rPr>
              <w:t>8</w:t>
            </w:r>
            <w:r w:rsidRPr="001C2388">
              <w:rPr>
                <w:rFonts w:cs="Arial"/>
              </w:rPr>
              <w:t>A</w:t>
            </w:r>
            <w:r w:rsidRPr="001C2388">
              <w:rPr>
                <w:rFonts w:cs="Arial"/>
              </w:rPr>
              <w:br/>
            </w:r>
            <w:r w:rsidRPr="001C2388">
              <w:rPr>
                <w:rFonts w:cs="Arial"/>
                <w:lang w:eastAsia="ja-JP"/>
              </w:rPr>
              <w:t>DC_41A-42C_n78A</w:t>
            </w:r>
          </w:p>
          <w:p w14:paraId="7B5373EB" w14:textId="77777777" w:rsidR="003C6F22" w:rsidRPr="001C2388" w:rsidRDefault="003C6F22" w:rsidP="00D31516">
            <w:pPr>
              <w:pStyle w:val="TAC"/>
              <w:keepNext w:val="0"/>
              <w:rPr>
                <w:rFonts w:cs="Arial"/>
                <w:lang w:eastAsia="ja-JP"/>
              </w:rPr>
            </w:pPr>
            <w:r w:rsidRPr="001C2388">
              <w:rPr>
                <w:rFonts w:cs="Arial"/>
                <w:lang w:eastAsia="ja-JP"/>
              </w:rPr>
              <w:t>DC_41C-42A_n78A</w:t>
            </w:r>
          </w:p>
          <w:p w14:paraId="4B92F595" w14:textId="77777777" w:rsidR="003C6F22" w:rsidRPr="001C2388" w:rsidRDefault="003C6F22" w:rsidP="00D31516">
            <w:pPr>
              <w:pStyle w:val="TAC"/>
              <w:keepNext w:val="0"/>
              <w:rPr>
                <w:noProof/>
                <w:lang w:eastAsia="zh-CN"/>
              </w:rPr>
            </w:pPr>
            <w:r w:rsidRPr="001C2388">
              <w:rPr>
                <w:rFonts w:cs="Arial"/>
                <w:lang w:eastAsia="ja-JP"/>
              </w:rPr>
              <w:t>DC_41C-42C_n78A</w:t>
            </w:r>
          </w:p>
        </w:tc>
        <w:tc>
          <w:tcPr>
            <w:tcW w:w="0" w:type="auto"/>
            <w:vAlign w:val="center"/>
          </w:tcPr>
          <w:p w14:paraId="5FE42EAB" w14:textId="77777777" w:rsidR="003C6F22" w:rsidRPr="001C2388" w:rsidRDefault="003C6F22" w:rsidP="00D31516">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8</w:t>
            </w:r>
            <w:r w:rsidRPr="001C2388">
              <w:rPr>
                <w:rFonts w:cs="Arial"/>
                <w:lang w:eastAsia="ja-JP"/>
              </w:rPr>
              <w:t>A</w:t>
            </w:r>
          </w:p>
        </w:tc>
      </w:tr>
      <w:tr w:rsidR="003C6F22" w:rsidRPr="001C2388" w14:paraId="29E7DC22" w14:textId="77777777" w:rsidTr="00D31516">
        <w:trPr>
          <w:gridAfter w:val="1"/>
          <w:wAfter w:w="22" w:type="dxa"/>
          <w:trHeight w:val="288"/>
          <w:jc w:val="center"/>
        </w:trPr>
        <w:tc>
          <w:tcPr>
            <w:tcW w:w="0" w:type="auto"/>
            <w:shd w:val="clear" w:color="auto" w:fill="auto"/>
            <w:noWrap/>
            <w:vAlign w:val="center"/>
          </w:tcPr>
          <w:p w14:paraId="4098DE08" w14:textId="77777777" w:rsidR="003C6F22" w:rsidRPr="001C2388" w:rsidRDefault="003C6F22" w:rsidP="00D31516">
            <w:pPr>
              <w:pStyle w:val="TAC"/>
              <w:keepNext w:val="0"/>
              <w:rPr>
                <w:rFonts w:cs="Malgun Gothic"/>
                <w:lang w:eastAsia="ja-JP"/>
              </w:rPr>
            </w:pPr>
            <w:r w:rsidRPr="001C2388">
              <w:rPr>
                <w:rFonts w:cs="Malgun Gothic"/>
                <w:lang w:eastAsia="ja-JP"/>
              </w:rPr>
              <w:t>DC_41A-42A_n79A</w:t>
            </w:r>
          </w:p>
          <w:p w14:paraId="438AA5A2" w14:textId="77777777" w:rsidR="003C6F22" w:rsidRPr="001C2388" w:rsidRDefault="003C6F22" w:rsidP="00D31516">
            <w:pPr>
              <w:pStyle w:val="TAC"/>
              <w:keepNext w:val="0"/>
              <w:rPr>
                <w:rFonts w:cs="Arial"/>
                <w:lang w:eastAsia="ja-JP"/>
              </w:rPr>
            </w:pPr>
            <w:r w:rsidRPr="001C2388">
              <w:rPr>
                <w:rFonts w:cs="Arial"/>
                <w:lang w:eastAsia="ja-JP"/>
              </w:rPr>
              <w:t>DC_41A-42C_n79A</w:t>
            </w:r>
          </w:p>
          <w:p w14:paraId="390111B1" w14:textId="77777777" w:rsidR="003C6F22" w:rsidRPr="001C2388" w:rsidRDefault="003C6F22" w:rsidP="00D31516">
            <w:pPr>
              <w:pStyle w:val="TAC"/>
              <w:keepNext w:val="0"/>
              <w:rPr>
                <w:rFonts w:cs="Arial"/>
                <w:lang w:eastAsia="ja-JP"/>
              </w:rPr>
            </w:pPr>
            <w:r w:rsidRPr="001C2388">
              <w:rPr>
                <w:rFonts w:cs="Arial"/>
                <w:lang w:eastAsia="ja-JP"/>
              </w:rPr>
              <w:t>DC_41C-42A_n79A</w:t>
            </w:r>
          </w:p>
          <w:p w14:paraId="791084F8" w14:textId="77777777" w:rsidR="003C6F22" w:rsidRPr="001C2388" w:rsidRDefault="003C6F22" w:rsidP="00D31516">
            <w:pPr>
              <w:pStyle w:val="TAC"/>
              <w:keepNext w:val="0"/>
              <w:rPr>
                <w:rFonts w:cs="Arial"/>
              </w:rPr>
            </w:pPr>
            <w:r w:rsidRPr="001C2388">
              <w:rPr>
                <w:rFonts w:cs="Arial"/>
                <w:lang w:eastAsia="ja-JP"/>
              </w:rPr>
              <w:t>DC_41C-42C_n79A</w:t>
            </w:r>
          </w:p>
        </w:tc>
        <w:tc>
          <w:tcPr>
            <w:tcW w:w="0" w:type="auto"/>
            <w:vAlign w:val="center"/>
          </w:tcPr>
          <w:p w14:paraId="09CA1DDA" w14:textId="77777777" w:rsidR="003C6F22" w:rsidRPr="001C2388" w:rsidRDefault="003C6F22" w:rsidP="00D31516">
            <w:pPr>
              <w:pStyle w:val="TAC"/>
              <w:keepNext w:val="0"/>
              <w:rPr>
                <w:rFonts w:cs="Arial"/>
                <w:lang w:eastAsia="ja-JP"/>
              </w:rPr>
            </w:pPr>
            <w:r w:rsidRPr="001C2388">
              <w:rPr>
                <w:rFonts w:cs="Arial"/>
                <w:lang w:eastAsia="ja-JP"/>
              </w:rPr>
              <w:t>DC_41A_n79A</w:t>
            </w:r>
          </w:p>
        </w:tc>
      </w:tr>
      <w:tr w:rsidR="003C6F22" w:rsidRPr="001C2388" w14:paraId="139D174C" w14:textId="77777777" w:rsidTr="00D31516">
        <w:trPr>
          <w:gridAfter w:val="1"/>
          <w:wAfter w:w="22" w:type="dxa"/>
          <w:trHeight w:val="288"/>
          <w:jc w:val="center"/>
        </w:trPr>
        <w:tc>
          <w:tcPr>
            <w:tcW w:w="0" w:type="auto"/>
            <w:shd w:val="clear" w:color="auto" w:fill="auto"/>
            <w:noWrap/>
            <w:vAlign w:val="center"/>
          </w:tcPr>
          <w:p w14:paraId="3EF4D713" w14:textId="77777777" w:rsidR="003C6F22" w:rsidRPr="001C2388" w:rsidRDefault="003C6F22" w:rsidP="00D31516">
            <w:pPr>
              <w:pStyle w:val="TAC"/>
              <w:keepNext w:val="0"/>
              <w:rPr>
                <w:noProof/>
                <w:lang w:eastAsia="zh-CN"/>
              </w:rPr>
            </w:pPr>
            <w:r w:rsidRPr="001C2388">
              <w:rPr>
                <w:rFonts w:cs="Arial"/>
                <w:lang w:eastAsia="ja-JP"/>
              </w:rPr>
              <w:t>DC_66A_(n)71AA</w:t>
            </w:r>
          </w:p>
        </w:tc>
        <w:tc>
          <w:tcPr>
            <w:tcW w:w="0" w:type="auto"/>
            <w:vAlign w:val="center"/>
          </w:tcPr>
          <w:p w14:paraId="51EBBBC2" w14:textId="77777777" w:rsidR="003C6F22" w:rsidRPr="001C2388" w:rsidRDefault="003C6F22" w:rsidP="00D31516">
            <w:pPr>
              <w:pStyle w:val="TAC"/>
              <w:keepNext w:val="0"/>
              <w:rPr>
                <w:noProof/>
                <w:lang w:eastAsia="zh-CN"/>
              </w:rPr>
            </w:pPr>
            <w:r w:rsidRPr="001C2388">
              <w:rPr>
                <w:noProof/>
                <w:lang w:eastAsia="zh-CN"/>
              </w:rPr>
              <w:t>DC_66A_n71A</w:t>
            </w:r>
          </w:p>
          <w:p w14:paraId="5B8EE2BB" w14:textId="77777777" w:rsidR="003C6F22" w:rsidRPr="001C2388" w:rsidRDefault="003C6F22" w:rsidP="00D31516">
            <w:pPr>
              <w:pStyle w:val="TAC"/>
              <w:keepNext w:val="0"/>
              <w:rPr>
                <w:noProof/>
                <w:lang w:eastAsia="zh-CN"/>
              </w:rPr>
            </w:pPr>
            <w:r w:rsidRPr="001C2388">
              <w:rPr>
                <w:noProof/>
                <w:lang w:eastAsia="zh-CN"/>
              </w:rPr>
              <w:t>DC_(n)71AA</w:t>
            </w:r>
          </w:p>
        </w:tc>
      </w:tr>
      <w:tr w:rsidR="003C6F22" w:rsidRPr="001C2388" w14:paraId="2B465ABB" w14:textId="77777777" w:rsidTr="00D31516">
        <w:trPr>
          <w:gridAfter w:val="1"/>
          <w:wAfter w:w="22" w:type="dxa"/>
          <w:trHeight w:val="288"/>
          <w:jc w:val="center"/>
        </w:trPr>
        <w:tc>
          <w:tcPr>
            <w:tcW w:w="0" w:type="auto"/>
            <w:shd w:val="clear" w:color="auto" w:fill="auto"/>
            <w:noWrap/>
            <w:vAlign w:val="center"/>
          </w:tcPr>
          <w:p w14:paraId="0C937FA7" w14:textId="77777777" w:rsidR="003C6F22" w:rsidRPr="001C2388" w:rsidRDefault="003C6F22" w:rsidP="00D31516">
            <w:pPr>
              <w:pStyle w:val="TAC"/>
              <w:keepNext w:val="0"/>
              <w:rPr>
                <w:rFonts w:cs="Arial"/>
                <w:lang w:eastAsia="ja-JP"/>
              </w:rPr>
            </w:pPr>
            <w:r w:rsidRPr="001C2388">
              <w:rPr>
                <w:rFonts w:cs="Arial"/>
                <w:lang w:eastAsia="ja-JP"/>
              </w:rPr>
              <w:t>DC_66</w:t>
            </w:r>
            <w:r w:rsidRPr="001C2388">
              <w:rPr>
                <w:rFonts w:cs="Arial"/>
                <w:lang w:eastAsia="zh-CN"/>
              </w:rPr>
              <w:t>C-</w:t>
            </w:r>
            <w:r w:rsidRPr="001C2388">
              <w:rPr>
                <w:rFonts w:cs="Arial"/>
                <w:lang w:eastAsia="ja-JP"/>
              </w:rPr>
              <w:t>(n)71</w:t>
            </w:r>
            <w:r w:rsidRPr="001C2388">
              <w:rPr>
                <w:rFonts w:cs="Arial"/>
                <w:lang w:eastAsia="zh-CN"/>
              </w:rPr>
              <w:t>AA</w:t>
            </w:r>
          </w:p>
        </w:tc>
        <w:tc>
          <w:tcPr>
            <w:tcW w:w="0" w:type="auto"/>
            <w:vAlign w:val="center"/>
          </w:tcPr>
          <w:p w14:paraId="1194D042" w14:textId="77777777" w:rsidR="003C6F22" w:rsidRPr="001C2388" w:rsidRDefault="003C6F22" w:rsidP="00D31516">
            <w:pPr>
              <w:pStyle w:val="TAC"/>
              <w:rPr>
                <w:noProof/>
                <w:lang w:eastAsia="zh-CN"/>
              </w:rPr>
            </w:pPr>
            <w:r w:rsidRPr="001C2388">
              <w:rPr>
                <w:noProof/>
                <w:lang w:eastAsia="zh-CN"/>
              </w:rPr>
              <w:t>DC_66A_n71A</w:t>
            </w:r>
          </w:p>
          <w:p w14:paraId="15063C5C" w14:textId="77777777" w:rsidR="003C6F22" w:rsidRPr="001C2388" w:rsidRDefault="003C6F22" w:rsidP="00D31516">
            <w:pPr>
              <w:pStyle w:val="TAC"/>
              <w:keepNext w:val="0"/>
              <w:rPr>
                <w:noProof/>
                <w:lang w:eastAsia="zh-CN"/>
              </w:rPr>
            </w:pPr>
            <w:r w:rsidRPr="001C2388">
              <w:rPr>
                <w:noProof/>
                <w:lang w:eastAsia="zh-CN"/>
              </w:rPr>
              <w:t>DC_(n)71AA</w:t>
            </w:r>
          </w:p>
        </w:tc>
      </w:tr>
      <w:tr w:rsidR="003C6F22" w:rsidRPr="001C2388" w14:paraId="4C5C8DAB" w14:textId="77777777" w:rsidTr="00D31516">
        <w:trPr>
          <w:gridAfter w:val="1"/>
          <w:wAfter w:w="22" w:type="dxa"/>
          <w:trHeight w:val="288"/>
          <w:jc w:val="center"/>
        </w:trPr>
        <w:tc>
          <w:tcPr>
            <w:tcW w:w="0" w:type="auto"/>
            <w:shd w:val="clear" w:color="auto" w:fill="auto"/>
            <w:noWrap/>
            <w:vAlign w:val="center"/>
          </w:tcPr>
          <w:p w14:paraId="45139272" w14:textId="77777777" w:rsidR="003C6F22" w:rsidRPr="001C2388" w:rsidRDefault="003C6F22" w:rsidP="00D31516">
            <w:pPr>
              <w:pStyle w:val="TAC"/>
              <w:keepNext w:val="0"/>
              <w:rPr>
                <w:noProof/>
                <w:lang w:eastAsia="zh-CN"/>
              </w:rPr>
            </w:pPr>
            <w:r w:rsidRPr="001C2388">
              <w:t>DC_</w:t>
            </w:r>
            <w:r w:rsidRPr="001C2388">
              <w:rPr>
                <w:lang w:eastAsia="zh-CN"/>
              </w:rPr>
              <w:t>66A</w:t>
            </w:r>
            <w:r w:rsidRPr="001C2388">
              <w:t>_SUL_n78</w:t>
            </w:r>
            <w:r w:rsidRPr="001C2388">
              <w:rPr>
                <w:lang w:eastAsia="zh-CN"/>
              </w:rPr>
              <w:t>A</w:t>
            </w:r>
            <w:r w:rsidRPr="001C2388">
              <w:t>-n86</w:t>
            </w:r>
            <w:r w:rsidRPr="001C2388">
              <w:rPr>
                <w:lang w:eastAsia="zh-CN"/>
              </w:rPr>
              <w:t>A</w:t>
            </w:r>
            <w:r w:rsidRPr="001C2388">
              <w:rPr>
                <w:noProof/>
                <w:vertAlign w:val="superscript"/>
                <w:lang w:eastAsia="zh-CN"/>
              </w:rPr>
              <w:t>5</w:t>
            </w:r>
          </w:p>
        </w:tc>
        <w:tc>
          <w:tcPr>
            <w:tcW w:w="0" w:type="auto"/>
            <w:vAlign w:val="center"/>
          </w:tcPr>
          <w:p w14:paraId="1AE60971"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DC_66A_n78A</w:t>
            </w:r>
          </w:p>
          <w:p w14:paraId="0604E85B" w14:textId="77777777" w:rsidR="003C6F22" w:rsidRPr="001C2388" w:rsidRDefault="003C6F22" w:rsidP="00D31516">
            <w:pPr>
              <w:spacing w:after="0"/>
              <w:jc w:val="center"/>
              <w:rPr>
                <w:rFonts w:ascii="Arial" w:hAnsi="Arial"/>
                <w:sz w:val="18"/>
                <w:lang w:eastAsia="zh-CN"/>
              </w:rPr>
            </w:pPr>
            <w:r w:rsidRPr="001C2388">
              <w:rPr>
                <w:rFonts w:ascii="Arial" w:hAnsi="Arial"/>
                <w:sz w:val="18"/>
                <w:lang w:eastAsia="zh-CN"/>
              </w:rPr>
              <w:t>DC_66A_n86A_ULSUP-TDM_n78A</w:t>
            </w:r>
          </w:p>
          <w:p w14:paraId="0552964C" w14:textId="77777777" w:rsidR="003C6F22" w:rsidRPr="001C2388" w:rsidRDefault="003C6F22" w:rsidP="00D31516">
            <w:pPr>
              <w:pStyle w:val="TAC"/>
              <w:keepNext w:val="0"/>
              <w:rPr>
                <w:noProof/>
                <w:lang w:eastAsia="zh-CN"/>
              </w:rPr>
            </w:pPr>
            <w:r w:rsidRPr="001C2388">
              <w:rPr>
                <w:lang w:eastAsia="zh-CN"/>
              </w:rPr>
              <w:t>DC_66A_n86A_ULSUP-FDM_n78A</w:t>
            </w:r>
          </w:p>
        </w:tc>
      </w:tr>
      <w:tr w:rsidR="003C6F22" w:rsidRPr="001C2388" w14:paraId="397A52F9" w14:textId="77777777" w:rsidTr="003C6F22">
        <w:trPr>
          <w:trHeight w:val="288"/>
          <w:jc w:val="center"/>
        </w:trPr>
        <w:tc>
          <w:tcPr>
            <w:tcW w:w="7669" w:type="dxa"/>
            <w:gridSpan w:val="3"/>
            <w:shd w:val="clear" w:color="auto" w:fill="auto"/>
            <w:noWrap/>
            <w:vAlign w:val="center"/>
          </w:tcPr>
          <w:p w14:paraId="15B3AB78" w14:textId="77777777" w:rsidR="003C6F22" w:rsidRPr="001C2388" w:rsidRDefault="003C6F22" w:rsidP="00D31516">
            <w:pPr>
              <w:pStyle w:val="TAN"/>
              <w:keepNext w:val="0"/>
            </w:pPr>
            <w:r w:rsidRPr="001C2388">
              <w:t>NOTE 1:</w:t>
            </w:r>
            <w:r w:rsidRPr="001C2388">
              <w:tab/>
              <w:t>Uplink CA configurations are the configurations supported by the present release of specifications.</w:t>
            </w:r>
          </w:p>
          <w:p w14:paraId="28C5E5F9" w14:textId="77777777" w:rsidR="003C6F22" w:rsidRPr="001C2388" w:rsidRDefault="003C6F22" w:rsidP="00D31516">
            <w:pPr>
              <w:pStyle w:val="TAN"/>
              <w:keepNext w:val="0"/>
              <w:rPr>
                <w:rFonts w:eastAsia="PMingLiU" w:cs="Arial"/>
                <w:lang w:eastAsia="zh-TW"/>
              </w:rPr>
            </w:pPr>
            <w:r w:rsidRPr="001C2388">
              <w:rPr>
                <w:rFonts w:eastAsia="PMingLiU" w:hint="eastAsia"/>
                <w:lang w:eastAsia="zh-TW"/>
              </w:rPr>
              <w:t>NOTE 2:</w:t>
            </w:r>
            <w:r w:rsidRPr="001C2388">
              <w:tab/>
            </w:r>
            <w:r w:rsidRPr="001C2388">
              <w:rPr>
                <w:rFonts w:eastAsia="PMingLiU" w:cs="Arial"/>
                <w:lang w:eastAsia="zh-TW"/>
              </w:rPr>
              <w:t>Only single switched UL is supported in Rel-15</w:t>
            </w:r>
          </w:p>
          <w:p w14:paraId="4B1450F5" w14:textId="77777777" w:rsidR="003C6F22" w:rsidRPr="001C2388" w:rsidRDefault="003C6F22" w:rsidP="00D31516">
            <w:pPr>
              <w:pStyle w:val="TAN"/>
              <w:keepNext w:val="0"/>
              <w:rPr>
                <w:rFonts w:cs="Arial"/>
                <w:szCs w:val="18"/>
              </w:rPr>
            </w:pPr>
            <w:r w:rsidRPr="001C2388">
              <w:rPr>
                <w:rFonts w:cs="Arial"/>
                <w:szCs w:val="18"/>
              </w:rPr>
              <w:t>N</w:t>
            </w:r>
            <w:r w:rsidRPr="001C2388">
              <w:rPr>
                <w:rFonts w:cs="Arial"/>
                <w:szCs w:val="18"/>
                <w:lang w:eastAsia="zh-CN"/>
              </w:rPr>
              <w:t xml:space="preserve">OTE </w:t>
            </w:r>
            <w:r w:rsidRPr="001C2388">
              <w:rPr>
                <w:rFonts w:cs="Arial"/>
                <w:szCs w:val="18"/>
              </w:rPr>
              <w:t>3:</w:t>
            </w:r>
            <w:r w:rsidRPr="001C2388">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rPr>
                <w:rFonts w:cs="Arial"/>
                <w:szCs w:val="18"/>
              </w:rPr>
              <w:t>Pcell</w:t>
            </w:r>
            <w:proofErr w:type="spellEnd"/>
            <w:r w:rsidRPr="001C2388">
              <w:rPr>
                <w:rFonts w:cs="Arial"/>
                <w:szCs w:val="18"/>
              </w:rPr>
              <w:t>.</w:t>
            </w:r>
          </w:p>
          <w:p w14:paraId="65729620" w14:textId="77777777" w:rsidR="003C6F22" w:rsidRPr="001C2388" w:rsidRDefault="003C6F22" w:rsidP="00D31516">
            <w:pPr>
              <w:pStyle w:val="TAN"/>
              <w:keepNext w:val="0"/>
              <w:rPr>
                <w:rFonts w:cs="Arial"/>
                <w:szCs w:val="18"/>
                <w:lang w:val="en-US" w:eastAsia="fi-FI"/>
              </w:rPr>
            </w:pPr>
            <w:r w:rsidRPr="001C2388">
              <w:rPr>
                <w:rFonts w:cs="Arial"/>
                <w:szCs w:val="18"/>
                <w:lang w:val="en-US" w:eastAsia="fi-FI"/>
              </w:rPr>
              <w:t>NOTE 4:</w:t>
            </w:r>
            <w:r w:rsidRPr="001C2388">
              <w:rPr>
                <w:rFonts w:cs="Arial"/>
                <w:szCs w:val="18"/>
                <w:lang w:val="en-US" w:eastAsia="fi-FI"/>
              </w:rPr>
              <w:tab/>
              <w:t>If a UE is configured with both NR UL and NR SUL carriers in a cell, the switching time between NR UL carrier and NR SUL carrier can be up to 140us and placed in SUL resources.</w:t>
            </w:r>
          </w:p>
          <w:p w14:paraId="77F642A2" w14:textId="77777777" w:rsidR="003C6F22" w:rsidRPr="001C2388" w:rsidRDefault="003C6F22" w:rsidP="00D31516">
            <w:pPr>
              <w:pStyle w:val="TAN"/>
              <w:keepNext w:val="0"/>
              <w:rPr>
                <w:rFonts w:cs="Arial"/>
                <w:szCs w:val="18"/>
                <w:lang w:val="en-US" w:eastAsia="fi-FI"/>
              </w:rPr>
            </w:pPr>
            <w:r w:rsidRPr="001C2388">
              <w:rPr>
                <w:rFonts w:cs="Arial"/>
                <w:szCs w:val="18"/>
                <w:lang w:val="en-US" w:eastAsia="fi-FI"/>
              </w:rPr>
              <w:t>NOTE 5:</w:t>
            </w:r>
            <w:r w:rsidRPr="001C2388">
              <w:rPr>
                <w:rFonts w:cs="Arial"/>
                <w:szCs w:val="18"/>
                <w:lang w:val="en-US" w:eastAsia="fi-FI"/>
              </w:rPr>
              <w:tab/>
              <w:t>Applicable for UE supporting inter-band EN-DC with mandatory simultaneous Rx/Tx capability</w:t>
            </w:r>
          </w:p>
          <w:p w14:paraId="3D67281A" w14:textId="77777777" w:rsidR="003C6F22" w:rsidRPr="001C2388" w:rsidRDefault="003C6F22" w:rsidP="00D31516">
            <w:pPr>
              <w:pStyle w:val="TAN"/>
              <w:keepNext w:val="0"/>
              <w:rPr>
                <w:rFonts w:cs="Arial"/>
                <w:szCs w:val="18"/>
                <w:lang w:val="en-US" w:eastAsia="fi-FI"/>
              </w:rPr>
            </w:pPr>
            <w:r w:rsidRPr="001C2388">
              <w:rPr>
                <w:rFonts w:cs="Arial"/>
                <w:szCs w:val="18"/>
                <w:lang w:val="en-US" w:eastAsia="fi-FI"/>
              </w:rPr>
              <w:t>NOTE 6:</w:t>
            </w:r>
            <w:r w:rsidRPr="001C2388">
              <w:rPr>
                <w:rFonts w:cs="Arial"/>
                <w:szCs w:val="18"/>
                <w:lang w:val="en-US" w:eastAsia="fi-FI"/>
              </w:rPr>
              <w:tab/>
              <w:t>The frequency range in band n28 is restricted for this band combination to 703-733 MHz for the UL and 758 – 788 MHz for the DL.</w:t>
            </w:r>
          </w:p>
        </w:tc>
      </w:tr>
    </w:tbl>
    <w:p w14:paraId="24CDF905" w14:textId="77777777" w:rsidR="003C6F22" w:rsidRPr="001C2388" w:rsidRDefault="003C6F22" w:rsidP="003C6F22"/>
    <w:p w14:paraId="57C48357" w14:textId="77777777" w:rsidR="002E3CCA" w:rsidRDefault="002E3CCA" w:rsidP="002E3CCA">
      <w:pPr>
        <w:rPr>
          <w:rFonts w:ascii="Arial" w:hAnsi="Arial" w:cs="Arial"/>
          <w:color w:val="0000FF"/>
          <w:sz w:val="32"/>
          <w:szCs w:val="32"/>
          <w:lang w:eastAsia="ja-JP"/>
        </w:rPr>
      </w:pPr>
      <w:r>
        <w:rPr>
          <w:rFonts w:ascii="Arial" w:hAnsi="Arial" w:cs="Arial"/>
          <w:color w:val="0000FF"/>
          <w:sz w:val="32"/>
          <w:szCs w:val="32"/>
          <w:lang w:eastAsia="ja-JP"/>
        </w:rPr>
        <w:t>---Text omitted---</w:t>
      </w:r>
    </w:p>
    <w:p w14:paraId="01B7CD6D" w14:textId="77777777" w:rsidR="00D31516" w:rsidRPr="001C2388" w:rsidRDefault="00D31516" w:rsidP="00D31516">
      <w:pPr>
        <w:pStyle w:val="Heading6"/>
      </w:pPr>
      <w:bookmarkStart w:id="37" w:name="_Toc13131602"/>
      <w:bookmarkStart w:id="38" w:name="_Toc13131720"/>
      <w:bookmarkStart w:id="39" w:name="_Toc535319451"/>
      <w:bookmarkEnd w:id="2"/>
      <w:r w:rsidRPr="001C2388">
        <w:t>6.2B.4.2.3.2</w:t>
      </w:r>
      <w:r w:rsidRPr="001C2388">
        <w:tab/>
      </w:r>
      <w:proofErr w:type="spellStart"/>
      <w:r w:rsidRPr="001C2388">
        <w:t>Δ</w:t>
      </w:r>
      <w:proofErr w:type="gramStart"/>
      <w:r w:rsidRPr="001C2388">
        <w:t>T</w:t>
      </w:r>
      <w:r w:rsidRPr="001C2388">
        <w:rPr>
          <w:vertAlign w:val="subscript"/>
        </w:rPr>
        <w:t>IB,c</w:t>
      </w:r>
      <w:proofErr w:type="spellEnd"/>
      <w:proofErr w:type="gramEnd"/>
      <w:r w:rsidRPr="001C2388">
        <w:t xml:space="preserve"> for EN-DC three bands</w:t>
      </w:r>
      <w:bookmarkEnd w:id="37"/>
    </w:p>
    <w:p w14:paraId="03507677" w14:textId="77777777" w:rsidR="00D31516" w:rsidRPr="001C2388" w:rsidRDefault="00D31516" w:rsidP="00D31516">
      <w:pPr>
        <w:pStyle w:val="TH"/>
      </w:pPr>
      <w:r w:rsidRPr="001C2388">
        <w:t xml:space="preserve">Table 6.2B.4.2.3.2-1: </w:t>
      </w:r>
      <w:proofErr w:type="spellStart"/>
      <w:r w:rsidRPr="001C2388">
        <w:t>Δ</w:t>
      </w:r>
      <w:proofErr w:type="gramStart"/>
      <w:r w:rsidRPr="001C2388">
        <w:t>T</w:t>
      </w:r>
      <w:r w:rsidRPr="001C2388">
        <w:rPr>
          <w:vertAlign w:val="subscript"/>
        </w:rPr>
        <w:t>IB,c</w:t>
      </w:r>
      <w:proofErr w:type="spellEnd"/>
      <w:proofErr w:type="gramEnd"/>
      <w:r w:rsidRPr="001C2388">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31516" w:rsidRPr="001C2388" w14:paraId="016DCADC" w14:textId="77777777" w:rsidTr="00D31516">
        <w:trPr>
          <w:tblHeader/>
          <w:jc w:val="center"/>
        </w:trPr>
        <w:tc>
          <w:tcPr>
            <w:tcW w:w="2221" w:type="dxa"/>
            <w:vAlign w:val="center"/>
          </w:tcPr>
          <w:p w14:paraId="40DD589F" w14:textId="77777777" w:rsidR="00D31516" w:rsidRPr="001C2388" w:rsidRDefault="00D31516" w:rsidP="00D31516">
            <w:pPr>
              <w:pStyle w:val="TAH"/>
              <w:keepNext w:val="0"/>
              <w:rPr>
                <w:rFonts w:cs="Arial"/>
              </w:rPr>
            </w:pPr>
            <w:r w:rsidRPr="001C2388">
              <w:rPr>
                <w:rFonts w:cs="Arial"/>
              </w:rPr>
              <w:t>Inter-band EN-DC configuration</w:t>
            </w:r>
          </w:p>
        </w:tc>
        <w:tc>
          <w:tcPr>
            <w:tcW w:w="2952" w:type="dxa"/>
            <w:vAlign w:val="center"/>
          </w:tcPr>
          <w:p w14:paraId="069DAEBE" w14:textId="77777777" w:rsidR="00D31516" w:rsidRPr="001C2388" w:rsidRDefault="00D31516" w:rsidP="00D31516">
            <w:pPr>
              <w:pStyle w:val="TAH"/>
              <w:keepNext w:val="0"/>
              <w:rPr>
                <w:rFonts w:cs="Arial"/>
              </w:rPr>
            </w:pPr>
            <w:r w:rsidRPr="001C2388">
              <w:rPr>
                <w:rFonts w:cs="Arial"/>
              </w:rPr>
              <w:t>E-UTRA or NR Band</w:t>
            </w:r>
          </w:p>
        </w:tc>
        <w:tc>
          <w:tcPr>
            <w:tcW w:w="2952" w:type="dxa"/>
            <w:vAlign w:val="center"/>
          </w:tcPr>
          <w:p w14:paraId="6A4558D5" w14:textId="77777777" w:rsidR="00D31516" w:rsidRPr="001C2388" w:rsidRDefault="00D31516" w:rsidP="00D31516">
            <w:pPr>
              <w:pStyle w:val="TAH"/>
              <w:keepNext w:val="0"/>
              <w:rPr>
                <w:rFonts w:cs="Arial"/>
              </w:rPr>
            </w:pPr>
            <w:proofErr w:type="spellStart"/>
            <w:r w:rsidRPr="001C2388">
              <w:rPr>
                <w:rFonts w:cs="Arial"/>
              </w:rPr>
              <w:t>Δ</w:t>
            </w:r>
            <w:proofErr w:type="gramStart"/>
            <w:r w:rsidRPr="001C2388">
              <w:rPr>
                <w:rFonts w:cs="Arial"/>
              </w:rPr>
              <w:t>T</w:t>
            </w:r>
            <w:r w:rsidRPr="001C2388">
              <w:rPr>
                <w:rFonts w:cs="Arial"/>
                <w:vertAlign w:val="subscript"/>
              </w:rPr>
              <w:t>IB,c</w:t>
            </w:r>
            <w:proofErr w:type="spellEnd"/>
            <w:proofErr w:type="gramEnd"/>
            <w:r w:rsidRPr="001C2388">
              <w:rPr>
                <w:rFonts w:cs="Arial"/>
              </w:rPr>
              <w:t xml:space="preserve"> (dB)</w:t>
            </w:r>
          </w:p>
        </w:tc>
      </w:tr>
      <w:tr w:rsidR="00D31516" w:rsidRPr="001C2388" w14:paraId="2D23FA88" w14:textId="77777777" w:rsidTr="00D31516">
        <w:trPr>
          <w:jc w:val="center"/>
        </w:trPr>
        <w:tc>
          <w:tcPr>
            <w:tcW w:w="2221" w:type="dxa"/>
            <w:vMerge w:val="restart"/>
            <w:vAlign w:val="center"/>
          </w:tcPr>
          <w:p w14:paraId="6C0C077A" w14:textId="77777777" w:rsidR="00D31516" w:rsidRPr="001C2388" w:rsidRDefault="00D31516" w:rsidP="00D31516">
            <w:pPr>
              <w:pStyle w:val="TAC"/>
              <w:rPr>
                <w:rFonts w:cs="Arial"/>
                <w:lang w:eastAsia="ja-JP"/>
              </w:rPr>
            </w:pPr>
            <w:r w:rsidRPr="001C2388">
              <w:t>DC_1-3_n5</w:t>
            </w:r>
          </w:p>
        </w:tc>
        <w:tc>
          <w:tcPr>
            <w:tcW w:w="2952" w:type="dxa"/>
            <w:vAlign w:val="center"/>
          </w:tcPr>
          <w:p w14:paraId="2487BDF2" w14:textId="77777777" w:rsidR="00D31516" w:rsidRPr="001C2388" w:rsidRDefault="00D31516" w:rsidP="00D31516">
            <w:pPr>
              <w:pStyle w:val="TAC"/>
              <w:rPr>
                <w:rFonts w:cs="Arial"/>
                <w:lang w:eastAsia="ja-JP"/>
              </w:rPr>
            </w:pPr>
            <w:r w:rsidRPr="001C2388">
              <w:t>1</w:t>
            </w:r>
          </w:p>
        </w:tc>
        <w:tc>
          <w:tcPr>
            <w:tcW w:w="2952" w:type="dxa"/>
            <w:vAlign w:val="center"/>
          </w:tcPr>
          <w:p w14:paraId="068EBE37" w14:textId="77777777" w:rsidR="00D31516" w:rsidRPr="001C2388" w:rsidRDefault="00D31516" w:rsidP="00D31516">
            <w:pPr>
              <w:pStyle w:val="TAC"/>
              <w:rPr>
                <w:rFonts w:cs="Arial"/>
                <w:lang w:eastAsia="zh-CN"/>
              </w:rPr>
            </w:pPr>
            <w:r w:rsidRPr="001C2388">
              <w:t>0.3</w:t>
            </w:r>
          </w:p>
        </w:tc>
      </w:tr>
      <w:tr w:rsidR="00D31516" w:rsidRPr="001C2388" w14:paraId="2423E659" w14:textId="77777777" w:rsidTr="00D31516">
        <w:trPr>
          <w:jc w:val="center"/>
        </w:trPr>
        <w:tc>
          <w:tcPr>
            <w:tcW w:w="2221" w:type="dxa"/>
            <w:vMerge/>
            <w:vAlign w:val="center"/>
          </w:tcPr>
          <w:p w14:paraId="584EEFDF" w14:textId="77777777" w:rsidR="00D31516" w:rsidRPr="001C2388" w:rsidRDefault="00D31516" w:rsidP="00D31516">
            <w:pPr>
              <w:pStyle w:val="TAC"/>
              <w:rPr>
                <w:rFonts w:cs="Arial"/>
                <w:lang w:eastAsia="ja-JP"/>
              </w:rPr>
            </w:pPr>
          </w:p>
        </w:tc>
        <w:tc>
          <w:tcPr>
            <w:tcW w:w="2952" w:type="dxa"/>
            <w:vAlign w:val="center"/>
          </w:tcPr>
          <w:p w14:paraId="67552E41" w14:textId="77777777" w:rsidR="00D31516" w:rsidRPr="001C2388" w:rsidRDefault="00D31516" w:rsidP="00D31516">
            <w:pPr>
              <w:pStyle w:val="TAC"/>
              <w:rPr>
                <w:rFonts w:cs="Arial"/>
                <w:lang w:eastAsia="ja-JP"/>
              </w:rPr>
            </w:pPr>
            <w:r w:rsidRPr="001C2388">
              <w:t>3</w:t>
            </w:r>
          </w:p>
        </w:tc>
        <w:tc>
          <w:tcPr>
            <w:tcW w:w="2952" w:type="dxa"/>
            <w:vAlign w:val="center"/>
          </w:tcPr>
          <w:p w14:paraId="49DC5133" w14:textId="77777777" w:rsidR="00D31516" w:rsidRPr="001C2388" w:rsidRDefault="00D31516" w:rsidP="00D31516">
            <w:pPr>
              <w:pStyle w:val="TAC"/>
              <w:rPr>
                <w:rFonts w:cs="Arial"/>
                <w:lang w:eastAsia="zh-CN"/>
              </w:rPr>
            </w:pPr>
            <w:r w:rsidRPr="001C2388">
              <w:t>0.3</w:t>
            </w:r>
          </w:p>
        </w:tc>
      </w:tr>
      <w:tr w:rsidR="00D31516" w:rsidRPr="001C2388" w14:paraId="4401EAB8" w14:textId="77777777" w:rsidTr="00D31516">
        <w:trPr>
          <w:jc w:val="center"/>
        </w:trPr>
        <w:tc>
          <w:tcPr>
            <w:tcW w:w="2221" w:type="dxa"/>
            <w:vMerge/>
            <w:vAlign w:val="center"/>
          </w:tcPr>
          <w:p w14:paraId="1048AF7D" w14:textId="77777777" w:rsidR="00D31516" w:rsidRPr="001C2388" w:rsidRDefault="00D31516" w:rsidP="00D31516">
            <w:pPr>
              <w:pStyle w:val="TAC"/>
              <w:rPr>
                <w:rFonts w:cs="Arial"/>
                <w:lang w:eastAsia="ja-JP"/>
              </w:rPr>
            </w:pPr>
          </w:p>
        </w:tc>
        <w:tc>
          <w:tcPr>
            <w:tcW w:w="2952" w:type="dxa"/>
            <w:vAlign w:val="center"/>
          </w:tcPr>
          <w:p w14:paraId="4F810901" w14:textId="77777777" w:rsidR="00D31516" w:rsidRPr="001C2388" w:rsidRDefault="00D31516" w:rsidP="00D31516">
            <w:pPr>
              <w:pStyle w:val="TAC"/>
              <w:rPr>
                <w:rFonts w:cs="Arial"/>
                <w:lang w:eastAsia="ja-JP"/>
              </w:rPr>
            </w:pPr>
            <w:r w:rsidRPr="001C2388">
              <w:t>n5</w:t>
            </w:r>
          </w:p>
        </w:tc>
        <w:tc>
          <w:tcPr>
            <w:tcW w:w="2952" w:type="dxa"/>
            <w:vAlign w:val="center"/>
          </w:tcPr>
          <w:p w14:paraId="244346DA" w14:textId="77777777" w:rsidR="00D31516" w:rsidRPr="001C2388" w:rsidRDefault="00D31516" w:rsidP="00D31516">
            <w:pPr>
              <w:pStyle w:val="TAC"/>
              <w:rPr>
                <w:rFonts w:cs="Arial"/>
                <w:lang w:eastAsia="zh-CN"/>
              </w:rPr>
            </w:pPr>
            <w:r w:rsidRPr="001C2388">
              <w:t>0.3</w:t>
            </w:r>
          </w:p>
        </w:tc>
      </w:tr>
      <w:tr w:rsidR="00D31516" w:rsidRPr="001C2388" w14:paraId="4C96F616" w14:textId="77777777" w:rsidTr="00D31516">
        <w:trPr>
          <w:jc w:val="center"/>
        </w:trPr>
        <w:tc>
          <w:tcPr>
            <w:tcW w:w="2221" w:type="dxa"/>
            <w:vMerge w:val="restart"/>
            <w:vAlign w:val="center"/>
          </w:tcPr>
          <w:p w14:paraId="1896604D" w14:textId="77777777" w:rsidR="00D31516" w:rsidRPr="001C2388" w:rsidRDefault="00D31516" w:rsidP="00D31516">
            <w:pPr>
              <w:pStyle w:val="TAC"/>
              <w:rPr>
                <w:rFonts w:cs="Arial"/>
                <w:lang w:eastAsia="ja-JP"/>
              </w:rPr>
            </w:pPr>
            <w:r w:rsidRPr="001C2388">
              <w:t>DC_1-3_n7</w:t>
            </w:r>
          </w:p>
        </w:tc>
        <w:tc>
          <w:tcPr>
            <w:tcW w:w="2952" w:type="dxa"/>
            <w:vAlign w:val="center"/>
          </w:tcPr>
          <w:p w14:paraId="5BF91A13" w14:textId="77777777" w:rsidR="00D31516" w:rsidRPr="001C2388" w:rsidRDefault="00D31516" w:rsidP="00D31516">
            <w:pPr>
              <w:pStyle w:val="TAC"/>
              <w:rPr>
                <w:rFonts w:cs="Arial"/>
                <w:lang w:eastAsia="ja-JP"/>
              </w:rPr>
            </w:pPr>
            <w:r w:rsidRPr="001C2388">
              <w:t>1</w:t>
            </w:r>
          </w:p>
        </w:tc>
        <w:tc>
          <w:tcPr>
            <w:tcW w:w="2952" w:type="dxa"/>
            <w:vAlign w:val="center"/>
          </w:tcPr>
          <w:p w14:paraId="7E6A3C44" w14:textId="77777777" w:rsidR="00D31516" w:rsidRPr="001C2388" w:rsidRDefault="00D31516" w:rsidP="00D31516">
            <w:pPr>
              <w:pStyle w:val="TAC"/>
              <w:rPr>
                <w:rFonts w:cs="Arial"/>
                <w:lang w:eastAsia="zh-CN"/>
              </w:rPr>
            </w:pPr>
            <w:r w:rsidRPr="001C2388">
              <w:rPr>
                <w:rFonts w:hint="eastAsia"/>
              </w:rPr>
              <w:t>0.6</w:t>
            </w:r>
          </w:p>
        </w:tc>
      </w:tr>
      <w:tr w:rsidR="00D31516" w:rsidRPr="001C2388" w14:paraId="5D2D9199" w14:textId="77777777" w:rsidTr="00D31516">
        <w:trPr>
          <w:jc w:val="center"/>
        </w:trPr>
        <w:tc>
          <w:tcPr>
            <w:tcW w:w="2221" w:type="dxa"/>
            <w:vMerge/>
            <w:vAlign w:val="center"/>
          </w:tcPr>
          <w:p w14:paraId="566B8DB8" w14:textId="77777777" w:rsidR="00D31516" w:rsidRPr="001C2388" w:rsidRDefault="00D31516" w:rsidP="00D31516">
            <w:pPr>
              <w:pStyle w:val="TAC"/>
              <w:rPr>
                <w:rFonts w:cs="Arial"/>
                <w:lang w:eastAsia="ja-JP"/>
              </w:rPr>
            </w:pPr>
          </w:p>
        </w:tc>
        <w:tc>
          <w:tcPr>
            <w:tcW w:w="2952" w:type="dxa"/>
            <w:vAlign w:val="center"/>
          </w:tcPr>
          <w:p w14:paraId="7728C2FA" w14:textId="77777777" w:rsidR="00D31516" w:rsidRPr="001C2388" w:rsidRDefault="00D31516" w:rsidP="00D31516">
            <w:pPr>
              <w:pStyle w:val="TAC"/>
              <w:rPr>
                <w:rFonts w:cs="Arial"/>
                <w:lang w:eastAsia="ja-JP"/>
              </w:rPr>
            </w:pPr>
            <w:r w:rsidRPr="001C2388">
              <w:t>3</w:t>
            </w:r>
          </w:p>
        </w:tc>
        <w:tc>
          <w:tcPr>
            <w:tcW w:w="2952" w:type="dxa"/>
            <w:vAlign w:val="center"/>
          </w:tcPr>
          <w:p w14:paraId="71CCE9AD" w14:textId="77777777" w:rsidR="00D31516" w:rsidRPr="001C2388" w:rsidRDefault="00D31516" w:rsidP="00D31516">
            <w:pPr>
              <w:pStyle w:val="TAC"/>
              <w:rPr>
                <w:rFonts w:cs="Arial"/>
                <w:lang w:eastAsia="zh-CN"/>
              </w:rPr>
            </w:pPr>
            <w:r w:rsidRPr="001C2388">
              <w:rPr>
                <w:rFonts w:hint="eastAsia"/>
              </w:rPr>
              <w:t>0.6</w:t>
            </w:r>
          </w:p>
        </w:tc>
      </w:tr>
      <w:tr w:rsidR="00D31516" w:rsidRPr="001C2388" w14:paraId="63F30A4C" w14:textId="77777777" w:rsidTr="00D31516">
        <w:trPr>
          <w:jc w:val="center"/>
        </w:trPr>
        <w:tc>
          <w:tcPr>
            <w:tcW w:w="2221" w:type="dxa"/>
            <w:vMerge/>
            <w:vAlign w:val="center"/>
          </w:tcPr>
          <w:p w14:paraId="38378F3F" w14:textId="77777777" w:rsidR="00D31516" w:rsidRPr="001C2388" w:rsidRDefault="00D31516" w:rsidP="00D31516">
            <w:pPr>
              <w:pStyle w:val="TAC"/>
              <w:rPr>
                <w:rFonts w:cs="Arial"/>
                <w:lang w:eastAsia="ja-JP"/>
              </w:rPr>
            </w:pPr>
          </w:p>
        </w:tc>
        <w:tc>
          <w:tcPr>
            <w:tcW w:w="2952" w:type="dxa"/>
            <w:vAlign w:val="center"/>
          </w:tcPr>
          <w:p w14:paraId="467F369C" w14:textId="77777777" w:rsidR="00D31516" w:rsidRPr="001C2388" w:rsidRDefault="00D31516" w:rsidP="00D31516">
            <w:pPr>
              <w:pStyle w:val="TAC"/>
              <w:rPr>
                <w:rFonts w:cs="Arial"/>
                <w:lang w:eastAsia="ja-JP"/>
              </w:rPr>
            </w:pPr>
            <w:r w:rsidRPr="001C2388">
              <w:t>n7</w:t>
            </w:r>
          </w:p>
        </w:tc>
        <w:tc>
          <w:tcPr>
            <w:tcW w:w="2952" w:type="dxa"/>
            <w:vAlign w:val="center"/>
          </w:tcPr>
          <w:p w14:paraId="195EC688" w14:textId="77777777" w:rsidR="00D31516" w:rsidRPr="001C2388" w:rsidRDefault="00D31516" w:rsidP="00D31516">
            <w:pPr>
              <w:pStyle w:val="TAC"/>
              <w:rPr>
                <w:rFonts w:cs="Arial"/>
                <w:lang w:eastAsia="zh-CN"/>
              </w:rPr>
            </w:pPr>
            <w:r w:rsidRPr="001C2388">
              <w:t>0.</w:t>
            </w:r>
            <w:r w:rsidRPr="001C2388">
              <w:rPr>
                <w:rFonts w:hint="eastAsia"/>
              </w:rPr>
              <w:t>6</w:t>
            </w:r>
          </w:p>
        </w:tc>
      </w:tr>
      <w:tr w:rsidR="00D31516" w:rsidRPr="001C2388" w14:paraId="0D55E0D1" w14:textId="77777777" w:rsidTr="00D31516">
        <w:trPr>
          <w:jc w:val="center"/>
        </w:trPr>
        <w:tc>
          <w:tcPr>
            <w:tcW w:w="2221" w:type="dxa"/>
            <w:vMerge w:val="restart"/>
            <w:vAlign w:val="center"/>
          </w:tcPr>
          <w:p w14:paraId="7DDEFCF7" w14:textId="77777777" w:rsidR="00D31516" w:rsidRPr="001C2388" w:rsidRDefault="00D31516" w:rsidP="00D31516">
            <w:pPr>
              <w:pStyle w:val="TAC"/>
              <w:keepNext w:val="0"/>
              <w:rPr>
                <w:rFonts w:cs="Arial"/>
                <w:lang w:eastAsia="ja-JP"/>
              </w:rPr>
            </w:pPr>
            <w:r w:rsidRPr="001C2388">
              <w:t>DC_1-3_n28</w:t>
            </w:r>
          </w:p>
        </w:tc>
        <w:tc>
          <w:tcPr>
            <w:tcW w:w="2952" w:type="dxa"/>
            <w:vAlign w:val="center"/>
          </w:tcPr>
          <w:p w14:paraId="6E9B9D7E" w14:textId="77777777" w:rsidR="00D31516" w:rsidRPr="001C2388" w:rsidRDefault="00D31516" w:rsidP="00D31516">
            <w:pPr>
              <w:pStyle w:val="TAC"/>
              <w:keepNext w:val="0"/>
              <w:rPr>
                <w:rFonts w:cs="Arial"/>
                <w:lang w:eastAsia="ja-JP"/>
              </w:rPr>
            </w:pPr>
            <w:r w:rsidRPr="001C2388">
              <w:t>1</w:t>
            </w:r>
          </w:p>
        </w:tc>
        <w:tc>
          <w:tcPr>
            <w:tcW w:w="2952" w:type="dxa"/>
            <w:vAlign w:val="center"/>
          </w:tcPr>
          <w:p w14:paraId="62F5DE16" w14:textId="77777777" w:rsidR="00D31516" w:rsidRPr="001C2388" w:rsidRDefault="00D31516" w:rsidP="00D31516">
            <w:pPr>
              <w:pStyle w:val="TAC"/>
              <w:keepNext w:val="0"/>
              <w:rPr>
                <w:rFonts w:cs="Arial"/>
                <w:lang w:eastAsia="zh-CN"/>
              </w:rPr>
            </w:pPr>
            <w:r w:rsidRPr="001C2388">
              <w:t>0.3</w:t>
            </w:r>
          </w:p>
        </w:tc>
      </w:tr>
      <w:tr w:rsidR="00D31516" w:rsidRPr="001C2388" w14:paraId="256DF9EA" w14:textId="77777777" w:rsidTr="00D31516">
        <w:trPr>
          <w:jc w:val="center"/>
        </w:trPr>
        <w:tc>
          <w:tcPr>
            <w:tcW w:w="2221" w:type="dxa"/>
            <w:vMerge/>
            <w:vAlign w:val="center"/>
          </w:tcPr>
          <w:p w14:paraId="329E57D7" w14:textId="77777777" w:rsidR="00D31516" w:rsidRPr="001C2388" w:rsidRDefault="00D31516" w:rsidP="00D31516">
            <w:pPr>
              <w:pStyle w:val="TAC"/>
              <w:keepNext w:val="0"/>
              <w:rPr>
                <w:rFonts w:cs="Arial"/>
                <w:lang w:eastAsia="ja-JP"/>
              </w:rPr>
            </w:pPr>
          </w:p>
        </w:tc>
        <w:tc>
          <w:tcPr>
            <w:tcW w:w="2952" w:type="dxa"/>
            <w:vAlign w:val="center"/>
          </w:tcPr>
          <w:p w14:paraId="7F9CA97F" w14:textId="77777777" w:rsidR="00D31516" w:rsidRPr="001C2388" w:rsidRDefault="00D31516" w:rsidP="00D31516">
            <w:pPr>
              <w:pStyle w:val="TAC"/>
              <w:keepNext w:val="0"/>
              <w:rPr>
                <w:rFonts w:cs="Arial"/>
                <w:lang w:eastAsia="ja-JP"/>
              </w:rPr>
            </w:pPr>
            <w:r w:rsidRPr="001C2388">
              <w:t>3</w:t>
            </w:r>
          </w:p>
        </w:tc>
        <w:tc>
          <w:tcPr>
            <w:tcW w:w="2952" w:type="dxa"/>
            <w:vAlign w:val="center"/>
          </w:tcPr>
          <w:p w14:paraId="381F5789" w14:textId="77777777" w:rsidR="00D31516" w:rsidRPr="001C2388" w:rsidRDefault="00D31516" w:rsidP="00D31516">
            <w:pPr>
              <w:pStyle w:val="TAC"/>
              <w:keepNext w:val="0"/>
              <w:rPr>
                <w:rFonts w:cs="Arial"/>
                <w:lang w:eastAsia="zh-CN"/>
              </w:rPr>
            </w:pPr>
            <w:r w:rsidRPr="001C2388">
              <w:t>0.3</w:t>
            </w:r>
          </w:p>
        </w:tc>
      </w:tr>
      <w:tr w:rsidR="00D31516" w:rsidRPr="001C2388" w14:paraId="02A404C7" w14:textId="77777777" w:rsidTr="00D31516">
        <w:trPr>
          <w:jc w:val="center"/>
        </w:trPr>
        <w:tc>
          <w:tcPr>
            <w:tcW w:w="2221" w:type="dxa"/>
            <w:vMerge/>
            <w:vAlign w:val="center"/>
          </w:tcPr>
          <w:p w14:paraId="07194301" w14:textId="77777777" w:rsidR="00D31516" w:rsidRPr="001C2388" w:rsidRDefault="00D31516" w:rsidP="00D31516">
            <w:pPr>
              <w:pStyle w:val="TAC"/>
              <w:keepNext w:val="0"/>
              <w:rPr>
                <w:rFonts w:cs="Arial"/>
                <w:lang w:eastAsia="ja-JP"/>
              </w:rPr>
            </w:pPr>
          </w:p>
        </w:tc>
        <w:tc>
          <w:tcPr>
            <w:tcW w:w="2952" w:type="dxa"/>
            <w:vAlign w:val="center"/>
          </w:tcPr>
          <w:p w14:paraId="6F2C2B4B" w14:textId="77777777" w:rsidR="00D31516" w:rsidRPr="001C2388" w:rsidRDefault="00D31516" w:rsidP="00D31516">
            <w:pPr>
              <w:pStyle w:val="TAC"/>
              <w:keepNext w:val="0"/>
              <w:rPr>
                <w:rFonts w:cs="Arial"/>
                <w:lang w:eastAsia="ja-JP"/>
              </w:rPr>
            </w:pPr>
            <w:r w:rsidRPr="001C2388">
              <w:t>n28</w:t>
            </w:r>
          </w:p>
        </w:tc>
        <w:tc>
          <w:tcPr>
            <w:tcW w:w="2952" w:type="dxa"/>
            <w:vAlign w:val="center"/>
          </w:tcPr>
          <w:p w14:paraId="0C85C35A" w14:textId="77777777" w:rsidR="00D31516" w:rsidRPr="001C2388" w:rsidRDefault="00D31516" w:rsidP="00D31516">
            <w:pPr>
              <w:pStyle w:val="TAC"/>
              <w:keepNext w:val="0"/>
              <w:rPr>
                <w:rFonts w:cs="Arial"/>
                <w:lang w:eastAsia="zh-CN"/>
              </w:rPr>
            </w:pPr>
            <w:r w:rsidRPr="001C2388">
              <w:t>0.6</w:t>
            </w:r>
          </w:p>
        </w:tc>
      </w:tr>
      <w:tr w:rsidR="00D31516" w:rsidRPr="001C2388" w14:paraId="11F86A30" w14:textId="77777777" w:rsidTr="00D31516">
        <w:trPr>
          <w:jc w:val="center"/>
        </w:trPr>
        <w:tc>
          <w:tcPr>
            <w:tcW w:w="2221" w:type="dxa"/>
            <w:vMerge w:val="restart"/>
            <w:vAlign w:val="center"/>
          </w:tcPr>
          <w:p w14:paraId="6957F8CB" w14:textId="77777777" w:rsidR="00D31516" w:rsidRPr="001C2388" w:rsidRDefault="00D31516" w:rsidP="00D31516">
            <w:pPr>
              <w:pStyle w:val="TAC"/>
              <w:keepNext w:val="0"/>
              <w:rPr>
                <w:rFonts w:cs="Arial"/>
                <w:szCs w:val="18"/>
                <w:lang w:eastAsia="ja-JP"/>
              </w:rPr>
            </w:pPr>
            <w:r w:rsidRPr="001C2388">
              <w:rPr>
                <w:rFonts w:cs="Arial" w:hint="eastAsia"/>
                <w:lang w:eastAsia="ja-JP"/>
              </w:rPr>
              <w:t>DC</w:t>
            </w:r>
            <w:r w:rsidRPr="001C2388">
              <w:rPr>
                <w:rFonts w:cs="Arial"/>
              </w:rPr>
              <w:t>_</w:t>
            </w:r>
            <w:r w:rsidRPr="001C2388">
              <w:rPr>
                <w:rFonts w:cs="Arial" w:hint="eastAsia"/>
                <w:lang w:eastAsia="ja-JP"/>
              </w:rPr>
              <w:t>1-3_n77</w:t>
            </w:r>
          </w:p>
        </w:tc>
        <w:tc>
          <w:tcPr>
            <w:tcW w:w="2952" w:type="dxa"/>
            <w:vAlign w:val="center"/>
          </w:tcPr>
          <w:p w14:paraId="6EF06DEB"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18B5CFFA" w14:textId="77777777" w:rsidR="00D31516" w:rsidRPr="001C2388" w:rsidRDefault="00D31516" w:rsidP="00D31516">
            <w:pPr>
              <w:pStyle w:val="TAC"/>
              <w:keepNext w:val="0"/>
              <w:rPr>
                <w:rFonts w:cs="Arial"/>
                <w:szCs w:val="18"/>
                <w:lang w:eastAsia="zh-CN"/>
              </w:rPr>
            </w:pPr>
            <w:r w:rsidRPr="001C2388">
              <w:rPr>
                <w:rFonts w:cs="Arial" w:hint="eastAsia"/>
                <w:lang w:eastAsia="zh-CN"/>
              </w:rPr>
              <w:t>0.6</w:t>
            </w:r>
          </w:p>
        </w:tc>
      </w:tr>
      <w:tr w:rsidR="00D31516" w:rsidRPr="001C2388" w14:paraId="1D32D84B" w14:textId="77777777" w:rsidTr="00D31516">
        <w:trPr>
          <w:jc w:val="center"/>
        </w:trPr>
        <w:tc>
          <w:tcPr>
            <w:tcW w:w="2221" w:type="dxa"/>
            <w:vMerge/>
            <w:vAlign w:val="center"/>
          </w:tcPr>
          <w:p w14:paraId="020E680B" w14:textId="77777777" w:rsidR="00D31516" w:rsidRPr="001C2388" w:rsidRDefault="00D31516" w:rsidP="00D31516">
            <w:pPr>
              <w:pStyle w:val="TAC"/>
              <w:keepNext w:val="0"/>
              <w:rPr>
                <w:rFonts w:cs="Arial"/>
                <w:szCs w:val="18"/>
                <w:lang w:eastAsia="ja-JP"/>
              </w:rPr>
            </w:pPr>
          </w:p>
        </w:tc>
        <w:tc>
          <w:tcPr>
            <w:tcW w:w="2952" w:type="dxa"/>
            <w:vAlign w:val="center"/>
          </w:tcPr>
          <w:p w14:paraId="7DBA0EBC"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65D450F6" w14:textId="77777777" w:rsidR="00D31516" w:rsidRPr="001C2388" w:rsidRDefault="00D31516" w:rsidP="00D31516">
            <w:pPr>
              <w:pStyle w:val="TAC"/>
              <w:keepNext w:val="0"/>
              <w:rPr>
                <w:rFonts w:cs="Arial"/>
                <w:szCs w:val="18"/>
                <w:lang w:eastAsia="zh-CN"/>
              </w:rPr>
            </w:pPr>
            <w:r w:rsidRPr="001C2388">
              <w:rPr>
                <w:rFonts w:cs="Arial" w:hint="eastAsia"/>
                <w:lang w:eastAsia="zh-CN"/>
              </w:rPr>
              <w:t>0.6</w:t>
            </w:r>
          </w:p>
        </w:tc>
      </w:tr>
      <w:tr w:rsidR="00D31516" w:rsidRPr="001C2388" w14:paraId="454F1419" w14:textId="77777777" w:rsidTr="00D31516">
        <w:trPr>
          <w:jc w:val="center"/>
        </w:trPr>
        <w:tc>
          <w:tcPr>
            <w:tcW w:w="2221" w:type="dxa"/>
            <w:vMerge/>
            <w:vAlign w:val="center"/>
          </w:tcPr>
          <w:p w14:paraId="42A07071" w14:textId="77777777" w:rsidR="00D31516" w:rsidRPr="001C2388" w:rsidRDefault="00D31516" w:rsidP="00D31516">
            <w:pPr>
              <w:pStyle w:val="TAC"/>
              <w:keepNext w:val="0"/>
              <w:rPr>
                <w:rFonts w:cs="Arial"/>
                <w:szCs w:val="18"/>
                <w:lang w:eastAsia="ja-JP"/>
              </w:rPr>
            </w:pPr>
          </w:p>
        </w:tc>
        <w:tc>
          <w:tcPr>
            <w:tcW w:w="2952" w:type="dxa"/>
            <w:vAlign w:val="center"/>
          </w:tcPr>
          <w:p w14:paraId="20066590"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n77</w:t>
            </w:r>
          </w:p>
        </w:tc>
        <w:tc>
          <w:tcPr>
            <w:tcW w:w="2952" w:type="dxa"/>
            <w:vAlign w:val="center"/>
          </w:tcPr>
          <w:p w14:paraId="3072F5DE" w14:textId="77777777" w:rsidR="00D31516" w:rsidRPr="001C2388" w:rsidRDefault="00D31516" w:rsidP="00D31516">
            <w:pPr>
              <w:pStyle w:val="TAC"/>
              <w:keepNext w:val="0"/>
              <w:rPr>
                <w:rFonts w:cs="Arial"/>
                <w:szCs w:val="18"/>
                <w:lang w:eastAsia="zh-CN"/>
              </w:rPr>
            </w:pPr>
            <w:r w:rsidRPr="001C2388">
              <w:rPr>
                <w:rFonts w:cs="Arial" w:hint="eastAsia"/>
                <w:lang w:eastAsia="zh-CN"/>
              </w:rPr>
              <w:t>0.8</w:t>
            </w:r>
          </w:p>
        </w:tc>
      </w:tr>
      <w:tr w:rsidR="00D31516" w:rsidRPr="001C2388" w14:paraId="02386EAA" w14:textId="77777777" w:rsidTr="00D31516">
        <w:trPr>
          <w:jc w:val="center"/>
        </w:trPr>
        <w:tc>
          <w:tcPr>
            <w:tcW w:w="2221" w:type="dxa"/>
            <w:vMerge w:val="restart"/>
            <w:vAlign w:val="center"/>
          </w:tcPr>
          <w:p w14:paraId="05C2E3BE" w14:textId="77777777" w:rsidR="00D31516" w:rsidRPr="001C2388" w:rsidRDefault="00D31516" w:rsidP="00D31516">
            <w:pPr>
              <w:pStyle w:val="TAC"/>
              <w:keepNext w:val="0"/>
              <w:rPr>
                <w:rFonts w:cs="Arial"/>
              </w:rPr>
            </w:pPr>
            <w:r w:rsidRPr="001C2388">
              <w:rPr>
                <w:rFonts w:cs="Arial" w:hint="eastAsia"/>
                <w:szCs w:val="18"/>
                <w:lang w:eastAsia="ja-JP"/>
              </w:rPr>
              <w:t>DC</w:t>
            </w:r>
            <w:r w:rsidRPr="001C2388">
              <w:rPr>
                <w:rFonts w:cs="Arial"/>
                <w:szCs w:val="18"/>
              </w:rPr>
              <w:t>_</w:t>
            </w:r>
            <w:r w:rsidRPr="001C2388">
              <w:rPr>
                <w:rFonts w:eastAsia="Malgun Gothic" w:cs="Arial" w:hint="eastAsia"/>
                <w:szCs w:val="18"/>
                <w:lang w:eastAsia="ko-KR"/>
              </w:rPr>
              <w:t>1-3_n78</w:t>
            </w:r>
          </w:p>
        </w:tc>
        <w:tc>
          <w:tcPr>
            <w:tcW w:w="2952" w:type="dxa"/>
            <w:vAlign w:val="center"/>
          </w:tcPr>
          <w:p w14:paraId="20A7AFA4"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5C09E238" w14:textId="77777777" w:rsidR="00D31516" w:rsidRPr="001C2388" w:rsidRDefault="00D31516" w:rsidP="00D31516">
            <w:pPr>
              <w:pStyle w:val="TAC"/>
              <w:keepNext w:val="0"/>
              <w:rPr>
                <w:rFonts w:cs="Arial"/>
                <w:lang w:eastAsia="zh-CN"/>
              </w:rPr>
            </w:pPr>
            <w:r w:rsidRPr="001C2388">
              <w:rPr>
                <w:rFonts w:cs="Arial" w:hint="eastAsia"/>
                <w:szCs w:val="18"/>
                <w:lang w:eastAsia="zh-CN"/>
              </w:rPr>
              <w:t>0.6</w:t>
            </w:r>
          </w:p>
        </w:tc>
      </w:tr>
      <w:tr w:rsidR="00D31516" w:rsidRPr="001C2388" w14:paraId="691E1110" w14:textId="77777777" w:rsidTr="00D31516">
        <w:trPr>
          <w:jc w:val="center"/>
        </w:trPr>
        <w:tc>
          <w:tcPr>
            <w:tcW w:w="2221" w:type="dxa"/>
            <w:vMerge/>
            <w:vAlign w:val="center"/>
          </w:tcPr>
          <w:p w14:paraId="49FA2DF3" w14:textId="77777777" w:rsidR="00D31516" w:rsidRPr="001C2388" w:rsidRDefault="00D31516" w:rsidP="00D31516">
            <w:pPr>
              <w:pStyle w:val="TAC"/>
              <w:keepNext w:val="0"/>
              <w:rPr>
                <w:rFonts w:cs="Arial"/>
              </w:rPr>
            </w:pPr>
          </w:p>
        </w:tc>
        <w:tc>
          <w:tcPr>
            <w:tcW w:w="2952" w:type="dxa"/>
            <w:vAlign w:val="center"/>
          </w:tcPr>
          <w:p w14:paraId="1DC193FB"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zh-CN"/>
              </w:rPr>
              <w:t>3</w:t>
            </w:r>
          </w:p>
        </w:tc>
        <w:tc>
          <w:tcPr>
            <w:tcW w:w="2952" w:type="dxa"/>
            <w:vAlign w:val="center"/>
          </w:tcPr>
          <w:p w14:paraId="2656C05A" w14:textId="77777777" w:rsidR="00D31516" w:rsidRPr="001C2388" w:rsidRDefault="00D31516" w:rsidP="00D31516">
            <w:pPr>
              <w:pStyle w:val="TAC"/>
              <w:keepNext w:val="0"/>
              <w:rPr>
                <w:rFonts w:cs="Arial"/>
                <w:lang w:eastAsia="zh-CN"/>
              </w:rPr>
            </w:pPr>
            <w:r w:rsidRPr="001C2388">
              <w:rPr>
                <w:rFonts w:cs="Arial" w:hint="eastAsia"/>
                <w:szCs w:val="18"/>
                <w:lang w:eastAsia="zh-CN"/>
              </w:rPr>
              <w:t>0.6</w:t>
            </w:r>
          </w:p>
        </w:tc>
      </w:tr>
      <w:tr w:rsidR="00D31516" w:rsidRPr="001C2388" w14:paraId="16B8699D" w14:textId="77777777" w:rsidTr="00D31516">
        <w:trPr>
          <w:jc w:val="center"/>
        </w:trPr>
        <w:tc>
          <w:tcPr>
            <w:tcW w:w="2221" w:type="dxa"/>
            <w:vMerge/>
            <w:vAlign w:val="center"/>
          </w:tcPr>
          <w:p w14:paraId="418180E2" w14:textId="77777777" w:rsidR="00D31516" w:rsidRPr="001C2388" w:rsidRDefault="00D31516" w:rsidP="00D31516">
            <w:pPr>
              <w:pStyle w:val="TAC"/>
              <w:keepNext w:val="0"/>
              <w:rPr>
                <w:rFonts w:cs="Arial"/>
              </w:rPr>
            </w:pPr>
          </w:p>
        </w:tc>
        <w:tc>
          <w:tcPr>
            <w:tcW w:w="2952" w:type="dxa"/>
            <w:vAlign w:val="center"/>
          </w:tcPr>
          <w:p w14:paraId="203A316D"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7386D579" w14:textId="77777777" w:rsidR="00D31516" w:rsidRPr="001C2388" w:rsidRDefault="00D31516" w:rsidP="00D31516">
            <w:pPr>
              <w:pStyle w:val="TAC"/>
              <w:keepNext w:val="0"/>
              <w:rPr>
                <w:rFonts w:cs="Arial"/>
                <w:lang w:eastAsia="zh-CN"/>
              </w:rPr>
            </w:pPr>
            <w:r w:rsidRPr="001C2388">
              <w:rPr>
                <w:rFonts w:cs="Arial" w:hint="eastAsia"/>
                <w:szCs w:val="18"/>
                <w:lang w:eastAsia="zh-CN"/>
              </w:rPr>
              <w:t>0.8</w:t>
            </w:r>
          </w:p>
        </w:tc>
      </w:tr>
      <w:tr w:rsidR="00D31516" w:rsidRPr="001C2388" w14:paraId="6DB6A1BF" w14:textId="77777777" w:rsidTr="00D31516">
        <w:trPr>
          <w:jc w:val="center"/>
        </w:trPr>
        <w:tc>
          <w:tcPr>
            <w:tcW w:w="2221" w:type="dxa"/>
            <w:vMerge w:val="restart"/>
            <w:vAlign w:val="center"/>
          </w:tcPr>
          <w:p w14:paraId="3BB859D1"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3_n79</w:t>
            </w:r>
          </w:p>
        </w:tc>
        <w:tc>
          <w:tcPr>
            <w:tcW w:w="2952" w:type="dxa"/>
            <w:vAlign w:val="center"/>
          </w:tcPr>
          <w:p w14:paraId="2A5A8018"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6CF0D209" w14:textId="77777777" w:rsidR="00D31516" w:rsidRPr="001C2388" w:rsidRDefault="00D31516" w:rsidP="00D31516">
            <w:pPr>
              <w:pStyle w:val="TAC"/>
              <w:keepNext w:val="0"/>
              <w:rPr>
                <w:rFonts w:cs="Arial"/>
                <w:szCs w:val="18"/>
                <w:lang w:eastAsia="zh-CN"/>
              </w:rPr>
            </w:pPr>
            <w:r w:rsidRPr="001C2388">
              <w:rPr>
                <w:rFonts w:cs="Arial" w:hint="eastAsia"/>
                <w:lang w:eastAsia="zh-CN"/>
              </w:rPr>
              <w:t>0.3</w:t>
            </w:r>
          </w:p>
        </w:tc>
      </w:tr>
      <w:tr w:rsidR="00D31516" w:rsidRPr="001C2388" w14:paraId="07A883E4" w14:textId="77777777" w:rsidTr="00D31516">
        <w:trPr>
          <w:jc w:val="center"/>
        </w:trPr>
        <w:tc>
          <w:tcPr>
            <w:tcW w:w="2221" w:type="dxa"/>
            <w:vMerge/>
            <w:vAlign w:val="center"/>
          </w:tcPr>
          <w:p w14:paraId="12680D9B" w14:textId="77777777" w:rsidR="00D31516" w:rsidRPr="001C2388" w:rsidRDefault="00D31516" w:rsidP="00D31516">
            <w:pPr>
              <w:pStyle w:val="TAC"/>
              <w:keepNext w:val="0"/>
              <w:rPr>
                <w:rFonts w:cs="Arial"/>
              </w:rPr>
            </w:pPr>
          </w:p>
        </w:tc>
        <w:tc>
          <w:tcPr>
            <w:tcW w:w="2952" w:type="dxa"/>
            <w:vAlign w:val="center"/>
          </w:tcPr>
          <w:p w14:paraId="3CDEB878"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4757A02C" w14:textId="77777777" w:rsidR="00D31516" w:rsidRPr="001C2388" w:rsidRDefault="00D31516" w:rsidP="00D31516">
            <w:pPr>
              <w:pStyle w:val="TAC"/>
              <w:keepNext w:val="0"/>
              <w:rPr>
                <w:rFonts w:cs="Arial"/>
                <w:szCs w:val="18"/>
                <w:lang w:eastAsia="zh-CN"/>
              </w:rPr>
            </w:pPr>
            <w:r w:rsidRPr="001C2388">
              <w:rPr>
                <w:rFonts w:cs="Arial" w:hint="eastAsia"/>
                <w:lang w:eastAsia="zh-CN"/>
              </w:rPr>
              <w:t>0.3</w:t>
            </w:r>
          </w:p>
        </w:tc>
      </w:tr>
      <w:tr w:rsidR="00D31516" w:rsidRPr="001C2388" w14:paraId="4EA2C653" w14:textId="77777777" w:rsidTr="00D31516">
        <w:trPr>
          <w:jc w:val="center"/>
        </w:trPr>
        <w:tc>
          <w:tcPr>
            <w:tcW w:w="2221" w:type="dxa"/>
            <w:vMerge w:val="restart"/>
            <w:vAlign w:val="center"/>
          </w:tcPr>
          <w:p w14:paraId="66D87560" w14:textId="77777777" w:rsidR="00D31516" w:rsidRPr="001C2388" w:rsidRDefault="00D31516" w:rsidP="00D31516">
            <w:pPr>
              <w:pStyle w:val="TAC"/>
              <w:rPr>
                <w:rFonts w:cs="Arial"/>
              </w:rPr>
            </w:pPr>
            <w:r w:rsidRPr="001C2388">
              <w:rPr>
                <w:rFonts w:eastAsia="Malgun Gothic" w:cs="Arial"/>
                <w:lang w:eastAsia="ko-KR"/>
              </w:rPr>
              <w:t>DC_1_n3-n78</w:t>
            </w:r>
          </w:p>
        </w:tc>
        <w:tc>
          <w:tcPr>
            <w:tcW w:w="2952" w:type="dxa"/>
            <w:vAlign w:val="center"/>
          </w:tcPr>
          <w:p w14:paraId="191BE2E2" w14:textId="77777777" w:rsidR="00D31516" w:rsidRPr="001C2388" w:rsidRDefault="00D31516" w:rsidP="00D31516">
            <w:pPr>
              <w:pStyle w:val="TAC"/>
              <w:rPr>
                <w:rFonts w:eastAsia="MS Mincho" w:cs="Arial"/>
                <w:lang w:eastAsia="ja-JP"/>
              </w:rPr>
            </w:pPr>
            <w:r w:rsidRPr="001C2388">
              <w:rPr>
                <w:rFonts w:eastAsia="Malgun Gothic" w:cs="Arial"/>
                <w:lang w:eastAsia="ko-KR"/>
              </w:rPr>
              <w:t>1</w:t>
            </w:r>
          </w:p>
        </w:tc>
        <w:tc>
          <w:tcPr>
            <w:tcW w:w="2952" w:type="dxa"/>
            <w:vAlign w:val="center"/>
          </w:tcPr>
          <w:p w14:paraId="5DDBA701" w14:textId="77777777" w:rsidR="00D31516" w:rsidRPr="001C2388" w:rsidRDefault="00D31516" w:rsidP="00D31516">
            <w:pPr>
              <w:pStyle w:val="TAC"/>
              <w:rPr>
                <w:rFonts w:cs="Arial"/>
                <w:lang w:eastAsia="zh-CN"/>
              </w:rPr>
            </w:pPr>
            <w:r w:rsidRPr="001C2388">
              <w:rPr>
                <w:rFonts w:eastAsia="Malgun Gothic" w:cs="Arial"/>
                <w:lang w:eastAsia="ko-KR"/>
              </w:rPr>
              <w:t>0.6</w:t>
            </w:r>
          </w:p>
        </w:tc>
      </w:tr>
      <w:tr w:rsidR="00D31516" w:rsidRPr="001C2388" w14:paraId="05F48BBB" w14:textId="77777777" w:rsidTr="00D31516">
        <w:trPr>
          <w:jc w:val="center"/>
        </w:trPr>
        <w:tc>
          <w:tcPr>
            <w:tcW w:w="2221" w:type="dxa"/>
            <w:vMerge/>
            <w:vAlign w:val="center"/>
          </w:tcPr>
          <w:p w14:paraId="559F4CBF" w14:textId="77777777" w:rsidR="00D31516" w:rsidRPr="001C2388" w:rsidRDefault="00D31516" w:rsidP="00D31516">
            <w:pPr>
              <w:pStyle w:val="TAC"/>
              <w:rPr>
                <w:rFonts w:cs="Arial"/>
              </w:rPr>
            </w:pPr>
          </w:p>
        </w:tc>
        <w:tc>
          <w:tcPr>
            <w:tcW w:w="2952" w:type="dxa"/>
            <w:vAlign w:val="center"/>
          </w:tcPr>
          <w:p w14:paraId="5B50191F" w14:textId="77777777" w:rsidR="00D31516" w:rsidRPr="001C2388" w:rsidRDefault="00D31516" w:rsidP="00D31516">
            <w:pPr>
              <w:pStyle w:val="TAC"/>
              <w:rPr>
                <w:rFonts w:eastAsia="MS Mincho" w:cs="Arial"/>
                <w:lang w:eastAsia="ja-JP"/>
              </w:rPr>
            </w:pPr>
            <w:r w:rsidRPr="001C2388">
              <w:rPr>
                <w:rFonts w:eastAsia="Malgun Gothic" w:cs="Arial"/>
                <w:lang w:eastAsia="ko-KR"/>
              </w:rPr>
              <w:t>n3</w:t>
            </w:r>
          </w:p>
        </w:tc>
        <w:tc>
          <w:tcPr>
            <w:tcW w:w="2952" w:type="dxa"/>
            <w:vAlign w:val="center"/>
          </w:tcPr>
          <w:p w14:paraId="2AE09D05" w14:textId="77777777" w:rsidR="00D31516" w:rsidRPr="001C2388" w:rsidRDefault="00D31516" w:rsidP="00D31516">
            <w:pPr>
              <w:pStyle w:val="TAC"/>
              <w:rPr>
                <w:rFonts w:cs="Arial"/>
                <w:lang w:eastAsia="zh-CN"/>
              </w:rPr>
            </w:pPr>
            <w:r w:rsidRPr="001C2388">
              <w:rPr>
                <w:rFonts w:eastAsia="Malgun Gothic" w:cs="Arial"/>
                <w:lang w:eastAsia="ko-KR"/>
              </w:rPr>
              <w:t>0.6</w:t>
            </w:r>
          </w:p>
        </w:tc>
      </w:tr>
      <w:tr w:rsidR="00D31516" w:rsidRPr="001C2388" w14:paraId="673D4317" w14:textId="77777777" w:rsidTr="00D31516">
        <w:trPr>
          <w:jc w:val="center"/>
        </w:trPr>
        <w:tc>
          <w:tcPr>
            <w:tcW w:w="2221" w:type="dxa"/>
            <w:vMerge/>
            <w:vAlign w:val="center"/>
          </w:tcPr>
          <w:p w14:paraId="11A14048" w14:textId="77777777" w:rsidR="00D31516" w:rsidRPr="001C2388" w:rsidRDefault="00D31516" w:rsidP="00D31516">
            <w:pPr>
              <w:pStyle w:val="TAC"/>
              <w:rPr>
                <w:rFonts w:cs="Arial"/>
              </w:rPr>
            </w:pPr>
          </w:p>
        </w:tc>
        <w:tc>
          <w:tcPr>
            <w:tcW w:w="2952" w:type="dxa"/>
            <w:vAlign w:val="center"/>
          </w:tcPr>
          <w:p w14:paraId="722BB83C" w14:textId="77777777" w:rsidR="00D31516" w:rsidRPr="001C2388" w:rsidRDefault="00D31516" w:rsidP="00D31516">
            <w:pPr>
              <w:pStyle w:val="TAC"/>
              <w:rPr>
                <w:rFonts w:eastAsia="MS Mincho" w:cs="Arial"/>
                <w:lang w:eastAsia="ja-JP"/>
              </w:rPr>
            </w:pPr>
            <w:r w:rsidRPr="001C2388">
              <w:rPr>
                <w:rFonts w:eastAsia="Malgun Gothic" w:cs="Arial"/>
                <w:lang w:eastAsia="ko-KR"/>
              </w:rPr>
              <w:t>n78</w:t>
            </w:r>
          </w:p>
        </w:tc>
        <w:tc>
          <w:tcPr>
            <w:tcW w:w="2952" w:type="dxa"/>
            <w:vAlign w:val="center"/>
          </w:tcPr>
          <w:p w14:paraId="1247CAD7" w14:textId="77777777" w:rsidR="00D31516" w:rsidRPr="001C2388" w:rsidRDefault="00D31516" w:rsidP="00D31516">
            <w:pPr>
              <w:pStyle w:val="TAC"/>
              <w:rPr>
                <w:rFonts w:cs="Arial"/>
                <w:lang w:eastAsia="zh-CN"/>
              </w:rPr>
            </w:pPr>
            <w:r w:rsidRPr="001C2388">
              <w:rPr>
                <w:rFonts w:eastAsia="Malgun Gothic" w:cs="Arial"/>
                <w:lang w:eastAsia="ko-KR"/>
              </w:rPr>
              <w:t>0.8</w:t>
            </w:r>
          </w:p>
        </w:tc>
      </w:tr>
      <w:tr w:rsidR="00D31516" w:rsidRPr="001C2388" w14:paraId="68C1D0AE" w14:textId="77777777" w:rsidTr="00D31516">
        <w:trPr>
          <w:jc w:val="center"/>
        </w:trPr>
        <w:tc>
          <w:tcPr>
            <w:tcW w:w="2221" w:type="dxa"/>
            <w:vMerge w:val="restart"/>
            <w:vAlign w:val="center"/>
          </w:tcPr>
          <w:p w14:paraId="3443B0E8" w14:textId="77777777" w:rsidR="00D31516" w:rsidRPr="001C2388" w:rsidRDefault="00D31516" w:rsidP="00D31516">
            <w:pPr>
              <w:pStyle w:val="TAC"/>
              <w:keepNext w:val="0"/>
              <w:rPr>
                <w:rFonts w:cs="Arial"/>
              </w:rPr>
            </w:pPr>
            <w:r w:rsidRPr="001C2388">
              <w:rPr>
                <w:rFonts w:cs="Arial"/>
                <w:szCs w:val="18"/>
              </w:rPr>
              <w:t>DC_1-5_n78</w:t>
            </w:r>
          </w:p>
        </w:tc>
        <w:tc>
          <w:tcPr>
            <w:tcW w:w="2952" w:type="dxa"/>
            <w:vAlign w:val="center"/>
          </w:tcPr>
          <w:p w14:paraId="23E68F2C"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5F0F4B1F" w14:textId="77777777" w:rsidR="00D31516" w:rsidRPr="001C2388" w:rsidRDefault="00D31516" w:rsidP="00D31516">
            <w:pPr>
              <w:pStyle w:val="TAC"/>
              <w:keepNext w:val="0"/>
              <w:rPr>
                <w:rFonts w:cs="Arial"/>
                <w:lang w:eastAsia="zh-CN"/>
              </w:rPr>
            </w:pPr>
            <w:r w:rsidRPr="001C2388">
              <w:rPr>
                <w:rFonts w:cs="Arial" w:hint="eastAsia"/>
                <w:szCs w:val="18"/>
                <w:lang w:eastAsia="zh-CN"/>
              </w:rPr>
              <w:t>0.3</w:t>
            </w:r>
          </w:p>
        </w:tc>
      </w:tr>
      <w:tr w:rsidR="00D31516" w:rsidRPr="001C2388" w14:paraId="46107B4E" w14:textId="77777777" w:rsidTr="00D31516">
        <w:trPr>
          <w:jc w:val="center"/>
        </w:trPr>
        <w:tc>
          <w:tcPr>
            <w:tcW w:w="2221" w:type="dxa"/>
            <w:vMerge/>
            <w:vAlign w:val="center"/>
          </w:tcPr>
          <w:p w14:paraId="6E6F9D0B" w14:textId="77777777" w:rsidR="00D31516" w:rsidRPr="001C2388" w:rsidRDefault="00D31516" w:rsidP="00D31516">
            <w:pPr>
              <w:pStyle w:val="TAC"/>
              <w:keepNext w:val="0"/>
              <w:rPr>
                <w:rFonts w:cs="Arial"/>
              </w:rPr>
            </w:pPr>
          </w:p>
        </w:tc>
        <w:tc>
          <w:tcPr>
            <w:tcW w:w="2952" w:type="dxa"/>
            <w:vAlign w:val="center"/>
          </w:tcPr>
          <w:p w14:paraId="4AE8962C"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zh-CN"/>
              </w:rPr>
              <w:t>5</w:t>
            </w:r>
          </w:p>
        </w:tc>
        <w:tc>
          <w:tcPr>
            <w:tcW w:w="2952" w:type="dxa"/>
            <w:vAlign w:val="center"/>
          </w:tcPr>
          <w:p w14:paraId="57D5F478" w14:textId="77777777" w:rsidR="00D31516" w:rsidRPr="001C2388" w:rsidRDefault="00D31516" w:rsidP="00D31516">
            <w:pPr>
              <w:pStyle w:val="TAC"/>
              <w:keepNext w:val="0"/>
              <w:rPr>
                <w:rFonts w:cs="Arial"/>
                <w:lang w:eastAsia="zh-CN"/>
              </w:rPr>
            </w:pPr>
            <w:r w:rsidRPr="001C2388">
              <w:rPr>
                <w:rFonts w:cs="Arial" w:hint="eastAsia"/>
                <w:szCs w:val="18"/>
                <w:lang w:eastAsia="zh-CN"/>
              </w:rPr>
              <w:t>0.6</w:t>
            </w:r>
          </w:p>
        </w:tc>
      </w:tr>
      <w:tr w:rsidR="00D31516" w:rsidRPr="001C2388" w14:paraId="67B82F0B" w14:textId="77777777" w:rsidTr="00D31516">
        <w:trPr>
          <w:jc w:val="center"/>
        </w:trPr>
        <w:tc>
          <w:tcPr>
            <w:tcW w:w="2221" w:type="dxa"/>
            <w:vMerge/>
            <w:vAlign w:val="center"/>
          </w:tcPr>
          <w:p w14:paraId="015745C4" w14:textId="77777777" w:rsidR="00D31516" w:rsidRPr="001C2388" w:rsidRDefault="00D31516" w:rsidP="00D31516">
            <w:pPr>
              <w:pStyle w:val="TAC"/>
              <w:keepNext w:val="0"/>
              <w:rPr>
                <w:rFonts w:cs="Arial"/>
              </w:rPr>
            </w:pPr>
          </w:p>
        </w:tc>
        <w:tc>
          <w:tcPr>
            <w:tcW w:w="2952" w:type="dxa"/>
            <w:vAlign w:val="center"/>
          </w:tcPr>
          <w:p w14:paraId="0C1C2F4C"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304F27D7" w14:textId="77777777" w:rsidR="00D31516" w:rsidRPr="001C2388" w:rsidRDefault="00D31516" w:rsidP="00D31516">
            <w:pPr>
              <w:pStyle w:val="TAC"/>
              <w:keepNext w:val="0"/>
              <w:rPr>
                <w:rFonts w:cs="Arial"/>
                <w:lang w:eastAsia="zh-CN"/>
              </w:rPr>
            </w:pPr>
            <w:r w:rsidRPr="001C2388">
              <w:rPr>
                <w:rFonts w:cs="Arial" w:hint="eastAsia"/>
                <w:szCs w:val="18"/>
                <w:lang w:eastAsia="zh-CN"/>
              </w:rPr>
              <w:t>0.8</w:t>
            </w:r>
          </w:p>
        </w:tc>
      </w:tr>
      <w:tr w:rsidR="00D31516" w:rsidRPr="001C2388" w14:paraId="1F1A9444" w14:textId="77777777" w:rsidTr="00D31516">
        <w:trPr>
          <w:jc w:val="center"/>
        </w:trPr>
        <w:tc>
          <w:tcPr>
            <w:tcW w:w="2221" w:type="dxa"/>
            <w:vMerge w:val="restart"/>
            <w:vAlign w:val="center"/>
          </w:tcPr>
          <w:p w14:paraId="1FF1A994" w14:textId="77777777" w:rsidR="00D31516" w:rsidRPr="001C2388" w:rsidRDefault="00D31516" w:rsidP="00D31516">
            <w:pPr>
              <w:pStyle w:val="TAC"/>
              <w:rPr>
                <w:lang w:eastAsia="ja-JP"/>
              </w:rPr>
            </w:pPr>
            <w:r w:rsidRPr="001C2388">
              <w:rPr>
                <w:rFonts w:cs="Arial"/>
                <w:lang w:val="x-none" w:eastAsia="zh-CN"/>
              </w:rPr>
              <w:t>DC_1-5_n79</w:t>
            </w:r>
          </w:p>
        </w:tc>
        <w:tc>
          <w:tcPr>
            <w:tcW w:w="2952" w:type="dxa"/>
            <w:vAlign w:val="center"/>
          </w:tcPr>
          <w:p w14:paraId="15035634" w14:textId="77777777" w:rsidR="00D31516" w:rsidRPr="001C2388" w:rsidRDefault="00D31516" w:rsidP="00D31516">
            <w:pPr>
              <w:pStyle w:val="TAC"/>
              <w:rPr>
                <w:lang w:eastAsia="ja-JP"/>
              </w:rPr>
            </w:pPr>
            <w:r w:rsidRPr="001C2388">
              <w:rPr>
                <w:rFonts w:cs="Arial"/>
                <w:lang w:val="x-none" w:eastAsia="zh-CN"/>
              </w:rPr>
              <w:t>1</w:t>
            </w:r>
          </w:p>
        </w:tc>
        <w:tc>
          <w:tcPr>
            <w:tcW w:w="2952" w:type="dxa"/>
            <w:vAlign w:val="center"/>
          </w:tcPr>
          <w:p w14:paraId="3C0ECEA6" w14:textId="77777777" w:rsidR="00D31516" w:rsidRPr="001C2388" w:rsidRDefault="00D31516" w:rsidP="00D31516">
            <w:pPr>
              <w:pStyle w:val="TAC"/>
              <w:rPr>
                <w:lang w:eastAsia="zh-CN"/>
              </w:rPr>
            </w:pPr>
            <w:r w:rsidRPr="001C2388">
              <w:rPr>
                <w:rFonts w:cs="Arial"/>
                <w:lang w:eastAsia="zh-CN"/>
              </w:rPr>
              <w:t>0.3</w:t>
            </w:r>
          </w:p>
        </w:tc>
      </w:tr>
      <w:tr w:rsidR="00D31516" w:rsidRPr="001C2388" w14:paraId="30B12533" w14:textId="77777777" w:rsidTr="00D31516">
        <w:trPr>
          <w:jc w:val="center"/>
        </w:trPr>
        <w:tc>
          <w:tcPr>
            <w:tcW w:w="2221" w:type="dxa"/>
            <w:vMerge/>
            <w:vAlign w:val="center"/>
          </w:tcPr>
          <w:p w14:paraId="59B6C600" w14:textId="77777777" w:rsidR="00D31516" w:rsidRPr="001C2388" w:rsidRDefault="00D31516" w:rsidP="00D31516">
            <w:pPr>
              <w:pStyle w:val="TAC"/>
              <w:rPr>
                <w:rFonts w:cs="Arial"/>
              </w:rPr>
            </w:pPr>
          </w:p>
        </w:tc>
        <w:tc>
          <w:tcPr>
            <w:tcW w:w="2952" w:type="dxa"/>
            <w:vAlign w:val="center"/>
          </w:tcPr>
          <w:p w14:paraId="53D6CAE9" w14:textId="77777777" w:rsidR="00D31516" w:rsidRPr="001C2388" w:rsidRDefault="00D31516" w:rsidP="00D31516">
            <w:pPr>
              <w:pStyle w:val="TAC"/>
              <w:rPr>
                <w:rFonts w:eastAsia="MS Mincho" w:cs="Arial"/>
                <w:lang w:eastAsia="ja-JP"/>
              </w:rPr>
            </w:pPr>
            <w:r w:rsidRPr="001C2388">
              <w:rPr>
                <w:rFonts w:cs="Arial"/>
                <w:lang w:val="x-none" w:eastAsia="zh-CN"/>
              </w:rPr>
              <w:t>5</w:t>
            </w:r>
          </w:p>
        </w:tc>
        <w:tc>
          <w:tcPr>
            <w:tcW w:w="2952" w:type="dxa"/>
            <w:vAlign w:val="center"/>
          </w:tcPr>
          <w:p w14:paraId="72332F79"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41C9A2FB" w14:textId="77777777" w:rsidTr="00D31516">
        <w:trPr>
          <w:jc w:val="center"/>
        </w:trPr>
        <w:tc>
          <w:tcPr>
            <w:tcW w:w="2221" w:type="dxa"/>
            <w:vMerge/>
            <w:vAlign w:val="center"/>
          </w:tcPr>
          <w:p w14:paraId="16ECF344" w14:textId="77777777" w:rsidR="00D31516" w:rsidRPr="001C2388" w:rsidRDefault="00D31516" w:rsidP="00D31516">
            <w:pPr>
              <w:pStyle w:val="TAC"/>
              <w:rPr>
                <w:rFonts w:cs="Arial"/>
              </w:rPr>
            </w:pPr>
          </w:p>
        </w:tc>
        <w:tc>
          <w:tcPr>
            <w:tcW w:w="2952" w:type="dxa"/>
            <w:vAlign w:val="center"/>
          </w:tcPr>
          <w:p w14:paraId="1B3D3419" w14:textId="77777777" w:rsidR="00D31516" w:rsidRPr="001C2388" w:rsidRDefault="00D31516" w:rsidP="00D31516">
            <w:pPr>
              <w:pStyle w:val="TAC"/>
              <w:rPr>
                <w:rFonts w:eastAsia="MS Mincho"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160465FF" w14:textId="77777777" w:rsidR="00D31516" w:rsidRPr="001C2388" w:rsidRDefault="00D31516" w:rsidP="00D31516">
            <w:pPr>
              <w:pStyle w:val="TAC"/>
              <w:rPr>
                <w:rFonts w:cs="Arial"/>
                <w:lang w:eastAsia="zh-CN"/>
              </w:rPr>
            </w:pPr>
            <w:r w:rsidRPr="001C2388">
              <w:rPr>
                <w:rFonts w:cs="Arial"/>
                <w:lang w:eastAsia="zh-CN"/>
              </w:rPr>
              <w:t>0</w:t>
            </w:r>
          </w:p>
        </w:tc>
      </w:tr>
      <w:tr w:rsidR="00D31516" w:rsidRPr="001C2388" w14:paraId="5572B1DC" w14:textId="77777777" w:rsidTr="00D31516">
        <w:trPr>
          <w:jc w:val="center"/>
        </w:trPr>
        <w:tc>
          <w:tcPr>
            <w:tcW w:w="2221" w:type="dxa"/>
            <w:vMerge w:val="restart"/>
            <w:vAlign w:val="center"/>
          </w:tcPr>
          <w:p w14:paraId="6F7E4BA0" w14:textId="77777777" w:rsidR="00D31516" w:rsidRPr="001C2388" w:rsidRDefault="00D31516" w:rsidP="00D31516">
            <w:pPr>
              <w:pStyle w:val="TAC"/>
              <w:rPr>
                <w:lang w:eastAsia="ja-JP"/>
              </w:rPr>
            </w:pPr>
            <w:r w:rsidRPr="001C2388">
              <w:rPr>
                <w:rFonts w:cs="Arial"/>
                <w:lang w:eastAsia="ja-JP"/>
              </w:rPr>
              <w:t>DC_1-7_n5</w:t>
            </w:r>
          </w:p>
        </w:tc>
        <w:tc>
          <w:tcPr>
            <w:tcW w:w="2952" w:type="dxa"/>
            <w:vAlign w:val="center"/>
          </w:tcPr>
          <w:p w14:paraId="5B282E29" w14:textId="77777777" w:rsidR="00D31516" w:rsidRPr="001C2388" w:rsidRDefault="00D31516" w:rsidP="00D31516">
            <w:pPr>
              <w:pStyle w:val="TAC"/>
              <w:rPr>
                <w:lang w:eastAsia="ja-JP"/>
              </w:rPr>
            </w:pPr>
            <w:r w:rsidRPr="001C2388">
              <w:rPr>
                <w:rFonts w:cs="Arial"/>
                <w:lang w:val="en-US" w:eastAsia="ja-JP"/>
              </w:rPr>
              <w:t>1</w:t>
            </w:r>
          </w:p>
        </w:tc>
        <w:tc>
          <w:tcPr>
            <w:tcW w:w="2952" w:type="dxa"/>
            <w:vAlign w:val="center"/>
          </w:tcPr>
          <w:p w14:paraId="2F7FD09C" w14:textId="77777777" w:rsidR="00D31516" w:rsidRPr="001C2388" w:rsidRDefault="00D31516" w:rsidP="00D31516">
            <w:pPr>
              <w:pStyle w:val="TAC"/>
              <w:rPr>
                <w:lang w:eastAsia="zh-CN"/>
              </w:rPr>
            </w:pPr>
            <w:r w:rsidRPr="001C2388">
              <w:t>0.5</w:t>
            </w:r>
          </w:p>
        </w:tc>
      </w:tr>
      <w:tr w:rsidR="00D31516" w:rsidRPr="001C2388" w14:paraId="67B1903F" w14:textId="77777777" w:rsidTr="00D31516">
        <w:trPr>
          <w:jc w:val="center"/>
        </w:trPr>
        <w:tc>
          <w:tcPr>
            <w:tcW w:w="2221" w:type="dxa"/>
            <w:vMerge/>
            <w:vAlign w:val="center"/>
          </w:tcPr>
          <w:p w14:paraId="2C1E1FD0" w14:textId="77777777" w:rsidR="00D31516" w:rsidRPr="001C2388" w:rsidRDefault="00D31516" w:rsidP="00D31516">
            <w:pPr>
              <w:pStyle w:val="TAC"/>
              <w:rPr>
                <w:rFonts w:cs="Arial"/>
              </w:rPr>
            </w:pPr>
          </w:p>
        </w:tc>
        <w:tc>
          <w:tcPr>
            <w:tcW w:w="2952" w:type="dxa"/>
            <w:vAlign w:val="center"/>
          </w:tcPr>
          <w:p w14:paraId="1AB72EB4" w14:textId="77777777" w:rsidR="00D31516" w:rsidRPr="001C2388" w:rsidRDefault="00D31516" w:rsidP="00D31516">
            <w:pPr>
              <w:pStyle w:val="TAC"/>
              <w:rPr>
                <w:rFonts w:eastAsia="MS Mincho" w:cs="Arial"/>
                <w:lang w:eastAsia="ja-JP"/>
              </w:rPr>
            </w:pPr>
            <w:r w:rsidRPr="001C2388">
              <w:rPr>
                <w:rFonts w:cs="Arial"/>
                <w:lang w:val="sv-SE" w:eastAsia="ja-JP"/>
              </w:rPr>
              <w:t>7</w:t>
            </w:r>
          </w:p>
        </w:tc>
        <w:tc>
          <w:tcPr>
            <w:tcW w:w="2952" w:type="dxa"/>
            <w:vAlign w:val="center"/>
          </w:tcPr>
          <w:p w14:paraId="00877574" w14:textId="77777777" w:rsidR="00D31516" w:rsidRPr="001C2388" w:rsidRDefault="00D31516" w:rsidP="00D31516">
            <w:pPr>
              <w:pStyle w:val="TAC"/>
              <w:rPr>
                <w:rFonts w:cs="Arial"/>
                <w:lang w:eastAsia="zh-CN"/>
              </w:rPr>
            </w:pPr>
            <w:r w:rsidRPr="001C2388">
              <w:t>0.6</w:t>
            </w:r>
          </w:p>
        </w:tc>
      </w:tr>
      <w:tr w:rsidR="00D31516" w:rsidRPr="001C2388" w14:paraId="63579E98" w14:textId="77777777" w:rsidTr="00D31516">
        <w:trPr>
          <w:jc w:val="center"/>
        </w:trPr>
        <w:tc>
          <w:tcPr>
            <w:tcW w:w="2221" w:type="dxa"/>
            <w:vMerge/>
            <w:vAlign w:val="center"/>
          </w:tcPr>
          <w:p w14:paraId="21F7A811" w14:textId="77777777" w:rsidR="00D31516" w:rsidRPr="001C2388" w:rsidRDefault="00D31516" w:rsidP="00D31516">
            <w:pPr>
              <w:pStyle w:val="TAC"/>
              <w:rPr>
                <w:rFonts w:cs="Arial"/>
              </w:rPr>
            </w:pPr>
          </w:p>
        </w:tc>
        <w:tc>
          <w:tcPr>
            <w:tcW w:w="2952" w:type="dxa"/>
            <w:vAlign w:val="center"/>
          </w:tcPr>
          <w:p w14:paraId="34F757B0" w14:textId="77777777" w:rsidR="00D31516" w:rsidRPr="001C2388" w:rsidRDefault="00D31516" w:rsidP="00D31516">
            <w:pPr>
              <w:pStyle w:val="TAC"/>
              <w:rPr>
                <w:rFonts w:eastAsia="MS Mincho" w:cs="Arial"/>
                <w:lang w:eastAsia="ja-JP"/>
              </w:rPr>
            </w:pPr>
            <w:r w:rsidRPr="001C2388">
              <w:rPr>
                <w:rFonts w:cs="Arial"/>
                <w:lang w:val="sv-SE" w:eastAsia="ja-JP"/>
              </w:rPr>
              <w:t>n5</w:t>
            </w:r>
          </w:p>
        </w:tc>
        <w:tc>
          <w:tcPr>
            <w:tcW w:w="2952" w:type="dxa"/>
            <w:vAlign w:val="center"/>
          </w:tcPr>
          <w:p w14:paraId="0FEBC7AB" w14:textId="77777777" w:rsidR="00D31516" w:rsidRPr="001C2388" w:rsidRDefault="00D31516" w:rsidP="00D31516">
            <w:pPr>
              <w:pStyle w:val="TAC"/>
              <w:rPr>
                <w:rFonts w:cs="Arial"/>
                <w:lang w:eastAsia="zh-CN"/>
              </w:rPr>
            </w:pPr>
            <w:r w:rsidRPr="001C2388">
              <w:t>0.3</w:t>
            </w:r>
          </w:p>
        </w:tc>
      </w:tr>
      <w:tr w:rsidR="00D31516" w:rsidRPr="001C2388" w14:paraId="734C589B" w14:textId="77777777" w:rsidTr="00D31516">
        <w:trPr>
          <w:jc w:val="center"/>
        </w:trPr>
        <w:tc>
          <w:tcPr>
            <w:tcW w:w="2221" w:type="dxa"/>
            <w:vMerge w:val="restart"/>
            <w:vAlign w:val="center"/>
          </w:tcPr>
          <w:p w14:paraId="336C2541" w14:textId="77777777" w:rsidR="00D31516" w:rsidRPr="001C2388" w:rsidRDefault="00D31516" w:rsidP="00D31516">
            <w:pPr>
              <w:pStyle w:val="TAC"/>
              <w:keepNext w:val="0"/>
              <w:rPr>
                <w:lang w:eastAsia="ja-JP"/>
              </w:rPr>
            </w:pPr>
            <w:r w:rsidRPr="001C2388">
              <w:t>DC_1-7_n28</w:t>
            </w:r>
          </w:p>
        </w:tc>
        <w:tc>
          <w:tcPr>
            <w:tcW w:w="2952" w:type="dxa"/>
            <w:vAlign w:val="center"/>
          </w:tcPr>
          <w:p w14:paraId="56DE0800" w14:textId="77777777" w:rsidR="00D31516" w:rsidRPr="001C2388" w:rsidRDefault="00D31516" w:rsidP="00D31516">
            <w:pPr>
              <w:pStyle w:val="TAC"/>
              <w:keepNext w:val="0"/>
              <w:rPr>
                <w:lang w:eastAsia="ja-JP"/>
              </w:rPr>
            </w:pPr>
            <w:r w:rsidRPr="001C2388">
              <w:t>1</w:t>
            </w:r>
          </w:p>
        </w:tc>
        <w:tc>
          <w:tcPr>
            <w:tcW w:w="2952" w:type="dxa"/>
            <w:vAlign w:val="center"/>
          </w:tcPr>
          <w:p w14:paraId="1EE5DC97" w14:textId="77777777" w:rsidR="00D31516" w:rsidRPr="001C2388" w:rsidRDefault="00D31516" w:rsidP="00D31516">
            <w:pPr>
              <w:pStyle w:val="TAC"/>
              <w:keepNext w:val="0"/>
              <w:rPr>
                <w:lang w:eastAsia="zh-CN"/>
              </w:rPr>
            </w:pPr>
            <w:r w:rsidRPr="001C2388">
              <w:t>0.5</w:t>
            </w:r>
          </w:p>
        </w:tc>
      </w:tr>
      <w:tr w:rsidR="00D31516" w:rsidRPr="001C2388" w14:paraId="5CB46E6D" w14:textId="77777777" w:rsidTr="00D31516">
        <w:trPr>
          <w:jc w:val="center"/>
        </w:trPr>
        <w:tc>
          <w:tcPr>
            <w:tcW w:w="2221" w:type="dxa"/>
            <w:vMerge/>
            <w:vAlign w:val="center"/>
          </w:tcPr>
          <w:p w14:paraId="52F024A6" w14:textId="77777777" w:rsidR="00D31516" w:rsidRPr="001C2388" w:rsidRDefault="00D31516" w:rsidP="00D31516">
            <w:pPr>
              <w:pStyle w:val="TAC"/>
              <w:keepNext w:val="0"/>
              <w:rPr>
                <w:rFonts w:cs="Arial"/>
              </w:rPr>
            </w:pPr>
          </w:p>
        </w:tc>
        <w:tc>
          <w:tcPr>
            <w:tcW w:w="2952" w:type="dxa"/>
            <w:vAlign w:val="center"/>
          </w:tcPr>
          <w:p w14:paraId="61BAD556" w14:textId="77777777" w:rsidR="00D31516" w:rsidRPr="001C2388" w:rsidRDefault="00D31516" w:rsidP="00D31516">
            <w:pPr>
              <w:pStyle w:val="TAC"/>
              <w:keepNext w:val="0"/>
              <w:rPr>
                <w:rFonts w:eastAsia="MS Mincho" w:cs="Arial"/>
                <w:lang w:eastAsia="ja-JP"/>
              </w:rPr>
            </w:pPr>
            <w:r w:rsidRPr="001C2388">
              <w:t>7</w:t>
            </w:r>
          </w:p>
        </w:tc>
        <w:tc>
          <w:tcPr>
            <w:tcW w:w="2952" w:type="dxa"/>
            <w:vAlign w:val="center"/>
          </w:tcPr>
          <w:p w14:paraId="579726B2" w14:textId="77777777" w:rsidR="00D31516" w:rsidRPr="001C2388" w:rsidRDefault="00D31516" w:rsidP="00D31516">
            <w:pPr>
              <w:pStyle w:val="TAC"/>
              <w:keepNext w:val="0"/>
              <w:rPr>
                <w:rFonts w:cs="Arial"/>
                <w:lang w:eastAsia="zh-CN"/>
              </w:rPr>
            </w:pPr>
            <w:r w:rsidRPr="001C2388">
              <w:t>0.6</w:t>
            </w:r>
          </w:p>
        </w:tc>
      </w:tr>
      <w:tr w:rsidR="00D31516" w:rsidRPr="001C2388" w14:paraId="3B9048B0" w14:textId="77777777" w:rsidTr="00D31516">
        <w:trPr>
          <w:jc w:val="center"/>
        </w:trPr>
        <w:tc>
          <w:tcPr>
            <w:tcW w:w="2221" w:type="dxa"/>
            <w:vMerge/>
            <w:vAlign w:val="center"/>
          </w:tcPr>
          <w:p w14:paraId="10FD3DCB" w14:textId="77777777" w:rsidR="00D31516" w:rsidRPr="001C2388" w:rsidRDefault="00D31516" w:rsidP="00D31516">
            <w:pPr>
              <w:pStyle w:val="TAC"/>
              <w:keepNext w:val="0"/>
              <w:rPr>
                <w:rFonts w:cs="Arial"/>
              </w:rPr>
            </w:pPr>
          </w:p>
        </w:tc>
        <w:tc>
          <w:tcPr>
            <w:tcW w:w="2952" w:type="dxa"/>
            <w:vAlign w:val="center"/>
          </w:tcPr>
          <w:p w14:paraId="5E384154" w14:textId="77777777" w:rsidR="00D31516" w:rsidRPr="001C2388" w:rsidRDefault="00D31516" w:rsidP="00D31516">
            <w:pPr>
              <w:pStyle w:val="TAC"/>
              <w:keepNext w:val="0"/>
              <w:rPr>
                <w:rFonts w:eastAsia="MS Mincho" w:cs="Arial"/>
                <w:lang w:eastAsia="ja-JP"/>
              </w:rPr>
            </w:pPr>
            <w:r w:rsidRPr="001C2388">
              <w:t>n28</w:t>
            </w:r>
          </w:p>
        </w:tc>
        <w:tc>
          <w:tcPr>
            <w:tcW w:w="2952" w:type="dxa"/>
            <w:vAlign w:val="center"/>
          </w:tcPr>
          <w:p w14:paraId="2F2F1047" w14:textId="77777777" w:rsidR="00D31516" w:rsidRPr="001C2388" w:rsidRDefault="00D31516" w:rsidP="00D31516">
            <w:pPr>
              <w:pStyle w:val="TAC"/>
              <w:keepNext w:val="0"/>
              <w:rPr>
                <w:rFonts w:cs="Arial"/>
                <w:lang w:eastAsia="zh-CN"/>
              </w:rPr>
            </w:pPr>
            <w:r w:rsidRPr="001C2388">
              <w:t>0.6</w:t>
            </w:r>
          </w:p>
        </w:tc>
      </w:tr>
      <w:tr w:rsidR="00D31516" w:rsidRPr="001C2388" w14:paraId="5028579A" w14:textId="77777777" w:rsidTr="00D31516">
        <w:trPr>
          <w:jc w:val="center"/>
        </w:trPr>
        <w:tc>
          <w:tcPr>
            <w:tcW w:w="2221" w:type="dxa"/>
            <w:vMerge w:val="restart"/>
            <w:vAlign w:val="center"/>
          </w:tcPr>
          <w:p w14:paraId="29415A10" w14:textId="77777777" w:rsidR="00D31516" w:rsidRPr="001C2388" w:rsidRDefault="00D31516" w:rsidP="00D31516">
            <w:pPr>
              <w:pStyle w:val="TAC"/>
              <w:keepNext w:val="0"/>
              <w:rPr>
                <w:rFonts w:cs="Arial"/>
              </w:rPr>
            </w:pPr>
            <w:r w:rsidRPr="001C2388">
              <w:rPr>
                <w:rFonts w:cs="Arial"/>
              </w:rPr>
              <w:t>DC_1-7_n78</w:t>
            </w:r>
          </w:p>
        </w:tc>
        <w:tc>
          <w:tcPr>
            <w:tcW w:w="2952" w:type="dxa"/>
            <w:vAlign w:val="center"/>
          </w:tcPr>
          <w:p w14:paraId="4B28CE49" w14:textId="77777777" w:rsidR="00D31516" w:rsidRPr="001C2388" w:rsidRDefault="00D31516" w:rsidP="00D31516">
            <w:pPr>
              <w:pStyle w:val="TAC"/>
              <w:keepNext w:val="0"/>
              <w:rPr>
                <w:rFonts w:cs="Arial"/>
              </w:rPr>
            </w:pPr>
            <w:r w:rsidRPr="001C2388">
              <w:rPr>
                <w:rFonts w:eastAsia="MS Mincho" w:cs="Arial"/>
                <w:lang w:eastAsia="ja-JP"/>
              </w:rPr>
              <w:t>1</w:t>
            </w:r>
          </w:p>
        </w:tc>
        <w:tc>
          <w:tcPr>
            <w:tcW w:w="2952" w:type="dxa"/>
            <w:vAlign w:val="center"/>
          </w:tcPr>
          <w:p w14:paraId="777EA261" w14:textId="77777777" w:rsidR="00D31516" w:rsidRPr="001C2388" w:rsidRDefault="00D31516" w:rsidP="00D31516">
            <w:pPr>
              <w:pStyle w:val="TAC"/>
              <w:keepNext w:val="0"/>
              <w:rPr>
                <w:rFonts w:cs="Arial"/>
              </w:rPr>
            </w:pPr>
            <w:r w:rsidRPr="001C2388">
              <w:rPr>
                <w:rFonts w:cs="Arial" w:hint="eastAsia"/>
                <w:lang w:eastAsia="zh-CN"/>
              </w:rPr>
              <w:t>0.6</w:t>
            </w:r>
          </w:p>
        </w:tc>
      </w:tr>
      <w:tr w:rsidR="00D31516" w:rsidRPr="001C2388" w14:paraId="7BF758ED" w14:textId="77777777" w:rsidTr="00D31516">
        <w:trPr>
          <w:jc w:val="center"/>
        </w:trPr>
        <w:tc>
          <w:tcPr>
            <w:tcW w:w="2221" w:type="dxa"/>
            <w:vMerge/>
            <w:vAlign w:val="center"/>
          </w:tcPr>
          <w:p w14:paraId="36B58C3B" w14:textId="77777777" w:rsidR="00D31516" w:rsidRPr="001C2388" w:rsidRDefault="00D31516" w:rsidP="00D31516">
            <w:pPr>
              <w:pStyle w:val="TAC"/>
              <w:keepNext w:val="0"/>
              <w:rPr>
                <w:rFonts w:cs="Arial"/>
              </w:rPr>
            </w:pPr>
          </w:p>
        </w:tc>
        <w:tc>
          <w:tcPr>
            <w:tcW w:w="2952" w:type="dxa"/>
            <w:vAlign w:val="center"/>
          </w:tcPr>
          <w:p w14:paraId="6DD192BD" w14:textId="77777777" w:rsidR="00D31516" w:rsidRPr="001C2388" w:rsidRDefault="00D31516" w:rsidP="00D31516">
            <w:pPr>
              <w:pStyle w:val="TAC"/>
              <w:keepNext w:val="0"/>
              <w:rPr>
                <w:rFonts w:cs="Arial"/>
              </w:rPr>
            </w:pPr>
            <w:r w:rsidRPr="001C2388">
              <w:rPr>
                <w:rFonts w:eastAsia="MS Mincho" w:cs="Arial"/>
                <w:lang w:eastAsia="ja-JP"/>
              </w:rPr>
              <w:t>7</w:t>
            </w:r>
          </w:p>
        </w:tc>
        <w:tc>
          <w:tcPr>
            <w:tcW w:w="2952" w:type="dxa"/>
            <w:vAlign w:val="center"/>
          </w:tcPr>
          <w:p w14:paraId="1BF75EAA" w14:textId="77777777" w:rsidR="00D31516" w:rsidRPr="001C2388" w:rsidRDefault="00D31516" w:rsidP="00D31516">
            <w:pPr>
              <w:pStyle w:val="TAC"/>
              <w:keepNext w:val="0"/>
              <w:rPr>
                <w:rFonts w:cs="Arial"/>
              </w:rPr>
            </w:pPr>
            <w:r w:rsidRPr="001C2388">
              <w:rPr>
                <w:rFonts w:cs="Arial" w:hint="eastAsia"/>
                <w:lang w:eastAsia="zh-CN"/>
              </w:rPr>
              <w:t>0.6</w:t>
            </w:r>
          </w:p>
        </w:tc>
      </w:tr>
      <w:tr w:rsidR="00D31516" w:rsidRPr="001C2388" w14:paraId="51892A82" w14:textId="77777777" w:rsidTr="00D31516">
        <w:trPr>
          <w:jc w:val="center"/>
        </w:trPr>
        <w:tc>
          <w:tcPr>
            <w:tcW w:w="2221" w:type="dxa"/>
            <w:vMerge/>
            <w:vAlign w:val="center"/>
          </w:tcPr>
          <w:p w14:paraId="5B1B6CA3" w14:textId="77777777" w:rsidR="00D31516" w:rsidRPr="001C2388" w:rsidRDefault="00D31516" w:rsidP="00D31516">
            <w:pPr>
              <w:pStyle w:val="TAC"/>
              <w:keepNext w:val="0"/>
              <w:rPr>
                <w:rFonts w:cs="Arial"/>
              </w:rPr>
            </w:pPr>
          </w:p>
        </w:tc>
        <w:tc>
          <w:tcPr>
            <w:tcW w:w="2952" w:type="dxa"/>
            <w:vAlign w:val="center"/>
          </w:tcPr>
          <w:p w14:paraId="4623A2D3" w14:textId="77777777" w:rsidR="00D31516" w:rsidRPr="001C2388" w:rsidRDefault="00D31516" w:rsidP="00D31516">
            <w:pPr>
              <w:pStyle w:val="TAC"/>
              <w:keepNext w:val="0"/>
              <w:rPr>
                <w:rFonts w:cs="Arial"/>
              </w:rPr>
            </w:pPr>
            <w:r w:rsidRPr="001C2388">
              <w:rPr>
                <w:rFonts w:eastAsia="MS Mincho" w:cs="Arial"/>
                <w:lang w:eastAsia="ja-JP"/>
              </w:rPr>
              <w:t>n78</w:t>
            </w:r>
          </w:p>
        </w:tc>
        <w:tc>
          <w:tcPr>
            <w:tcW w:w="2952" w:type="dxa"/>
            <w:vAlign w:val="center"/>
          </w:tcPr>
          <w:p w14:paraId="602A4AEC" w14:textId="77777777" w:rsidR="00D31516" w:rsidRPr="001C2388" w:rsidRDefault="00D31516" w:rsidP="00D31516">
            <w:pPr>
              <w:pStyle w:val="TAC"/>
              <w:keepNext w:val="0"/>
              <w:rPr>
                <w:rFonts w:cs="Arial"/>
              </w:rPr>
            </w:pPr>
            <w:r w:rsidRPr="001C2388">
              <w:rPr>
                <w:rFonts w:cs="Arial" w:hint="eastAsia"/>
                <w:lang w:eastAsia="zh-CN"/>
              </w:rPr>
              <w:t>0.8</w:t>
            </w:r>
          </w:p>
        </w:tc>
      </w:tr>
      <w:tr w:rsidR="00D31516" w:rsidRPr="001C2388" w14:paraId="786A7619" w14:textId="77777777" w:rsidTr="00D31516">
        <w:trPr>
          <w:jc w:val="center"/>
        </w:trPr>
        <w:tc>
          <w:tcPr>
            <w:tcW w:w="2221" w:type="dxa"/>
            <w:vMerge w:val="restart"/>
            <w:vAlign w:val="center"/>
          </w:tcPr>
          <w:p w14:paraId="163090D9" w14:textId="77777777" w:rsidR="00D31516" w:rsidRPr="001C2388" w:rsidRDefault="00D31516" w:rsidP="00D31516">
            <w:pPr>
              <w:pStyle w:val="TAC"/>
              <w:keepNext w:val="0"/>
              <w:rPr>
                <w:rFonts w:cs="Arial"/>
              </w:rPr>
            </w:pPr>
            <w:r w:rsidRPr="001C2388">
              <w:rPr>
                <w:rFonts w:cs="Arial"/>
              </w:rPr>
              <w:t>DC_1-</w:t>
            </w:r>
            <w:r w:rsidRPr="001C2388">
              <w:rPr>
                <w:rFonts w:cs="Arial"/>
                <w:lang w:val="sv-SE"/>
              </w:rPr>
              <w:t>7-</w:t>
            </w:r>
            <w:r w:rsidRPr="001C2388">
              <w:rPr>
                <w:rFonts w:cs="Arial"/>
              </w:rPr>
              <w:t>7_n78</w:t>
            </w:r>
          </w:p>
        </w:tc>
        <w:tc>
          <w:tcPr>
            <w:tcW w:w="2952" w:type="dxa"/>
            <w:vAlign w:val="center"/>
          </w:tcPr>
          <w:p w14:paraId="6031A394"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1</w:t>
            </w:r>
          </w:p>
        </w:tc>
        <w:tc>
          <w:tcPr>
            <w:tcW w:w="2952" w:type="dxa"/>
            <w:vAlign w:val="center"/>
          </w:tcPr>
          <w:p w14:paraId="6B5D614B"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07887A48" w14:textId="77777777" w:rsidTr="00D31516">
        <w:trPr>
          <w:jc w:val="center"/>
        </w:trPr>
        <w:tc>
          <w:tcPr>
            <w:tcW w:w="2221" w:type="dxa"/>
            <w:vMerge/>
            <w:vAlign w:val="center"/>
          </w:tcPr>
          <w:p w14:paraId="2741A707" w14:textId="77777777" w:rsidR="00D31516" w:rsidRPr="001C2388" w:rsidRDefault="00D31516" w:rsidP="00D31516">
            <w:pPr>
              <w:pStyle w:val="TAC"/>
              <w:keepNext w:val="0"/>
              <w:rPr>
                <w:rFonts w:cs="Arial"/>
              </w:rPr>
            </w:pPr>
          </w:p>
        </w:tc>
        <w:tc>
          <w:tcPr>
            <w:tcW w:w="2952" w:type="dxa"/>
            <w:vAlign w:val="center"/>
          </w:tcPr>
          <w:p w14:paraId="1CB17A75"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7</w:t>
            </w:r>
          </w:p>
        </w:tc>
        <w:tc>
          <w:tcPr>
            <w:tcW w:w="2952" w:type="dxa"/>
            <w:vAlign w:val="center"/>
          </w:tcPr>
          <w:p w14:paraId="5FB395D8"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40662B8D" w14:textId="77777777" w:rsidTr="00D31516">
        <w:trPr>
          <w:jc w:val="center"/>
        </w:trPr>
        <w:tc>
          <w:tcPr>
            <w:tcW w:w="2221" w:type="dxa"/>
            <w:vMerge/>
            <w:vAlign w:val="center"/>
          </w:tcPr>
          <w:p w14:paraId="19C7C478" w14:textId="77777777" w:rsidR="00D31516" w:rsidRPr="001C2388" w:rsidRDefault="00D31516" w:rsidP="00D31516">
            <w:pPr>
              <w:pStyle w:val="TAC"/>
              <w:keepNext w:val="0"/>
              <w:rPr>
                <w:rFonts w:cs="Arial"/>
              </w:rPr>
            </w:pPr>
          </w:p>
        </w:tc>
        <w:tc>
          <w:tcPr>
            <w:tcW w:w="2952" w:type="dxa"/>
            <w:vAlign w:val="center"/>
          </w:tcPr>
          <w:p w14:paraId="1FC8FECC"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n78</w:t>
            </w:r>
          </w:p>
        </w:tc>
        <w:tc>
          <w:tcPr>
            <w:tcW w:w="2952" w:type="dxa"/>
            <w:vAlign w:val="center"/>
          </w:tcPr>
          <w:p w14:paraId="7CE38B5B"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3693DE5B" w14:textId="77777777" w:rsidTr="00D31516">
        <w:trPr>
          <w:jc w:val="center"/>
        </w:trPr>
        <w:tc>
          <w:tcPr>
            <w:tcW w:w="2221" w:type="dxa"/>
            <w:vMerge w:val="restart"/>
            <w:vAlign w:val="center"/>
          </w:tcPr>
          <w:p w14:paraId="2AA1A60D" w14:textId="77777777" w:rsidR="00D31516" w:rsidRPr="001C2388" w:rsidRDefault="00D31516" w:rsidP="00D31516">
            <w:pPr>
              <w:pStyle w:val="TAC"/>
              <w:rPr>
                <w:rFonts w:cs="Arial"/>
                <w:lang w:eastAsia="ko-KR"/>
              </w:rPr>
            </w:pPr>
            <w:r w:rsidRPr="001C2388">
              <w:rPr>
                <w:rFonts w:cs="Arial" w:hint="eastAsia"/>
                <w:lang w:eastAsia="ko-KR"/>
              </w:rPr>
              <w:t>DC_1_n7-n78</w:t>
            </w:r>
          </w:p>
        </w:tc>
        <w:tc>
          <w:tcPr>
            <w:tcW w:w="2952" w:type="dxa"/>
            <w:vAlign w:val="center"/>
          </w:tcPr>
          <w:p w14:paraId="166C14CC" w14:textId="77777777" w:rsidR="00D31516" w:rsidRPr="001C2388" w:rsidRDefault="00D31516" w:rsidP="00D31516">
            <w:pPr>
              <w:pStyle w:val="TAC"/>
              <w:rPr>
                <w:rFonts w:cs="Arial"/>
                <w:lang w:eastAsia="ko-KR"/>
              </w:rPr>
            </w:pPr>
            <w:r w:rsidRPr="001C2388">
              <w:rPr>
                <w:rFonts w:cs="Arial" w:hint="eastAsia"/>
                <w:lang w:eastAsia="ko-KR"/>
              </w:rPr>
              <w:t>1</w:t>
            </w:r>
          </w:p>
        </w:tc>
        <w:tc>
          <w:tcPr>
            <w:tcW w:w="2952" w:type="dxa"/>
            <w:vAlign w:val="center"/>
          </w:tcPr>
          <w:p w14:paraId="4B6681F1"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3988D46A" w14:textId="77777777" w:rsidTr="00D31516">
        <w:trPr>
          <w:jc w:val="center"/>
        </w:trPr>
        <w:tc>
          <w:tcPr>
            <w:tcW w:w="2221" w:type="dxa"/>
            <w:vMerge/>
            <w:vAlign w:val="center"/>
          </w:tcPr>
          <w:p w14:paraId="61C620CC" w14:textId="77777777" w:rsidR="00D31516" w:rsidRPr="001C2388" w:rsidRDefault="00D31516" w:rsidP="00D31516">
            <w:pPr>
              <w:pStyle w:val="TAC"/>
              <w:rPr>
                <w:rFonts w:cs="Arial"/>
              </w:rPr>
            </w:pPr>
          </w:p>
        </w:tc>
        <w:tc>
          <w:tcPr>
            <w:tcW w:w="2952" w:type="dxa"/>
            <w:vAlign w:val="center"/>
          </w:tcPr>
          <w:p w14:paraId="08E526DA" w14:textId="77777777" w:rsidR="00D31516" w:rsidRPr="001C2388" w:rsidRDefault="00D31516" w:rsidP="00D31516">
            <w:pPr>
              <w:pStyle w:val="TAC"/>
              <w:rPr>
                <w:rFonts w:cs="Arial"/>
                <w:lang w:eastAsia="ko-KR"/>
              </w:rPr>
            </w:pPr>
            <w:r w:rsidRPr="001C2388">
              <w:rPr>
                <w:rFonts w:cs="Arial"/>
                <w:lang w:eastAsia="ko-KR"/>
              </w:rPr>
              <w:t>n</w:t>
            </w:r>
            <w:r w:rsidRPr="001C2388">
              <w:rPr>
                <w:rFonts w:cs="Arial" w:hint="eastAsia"/>
                <w:lang w:eastAsia="ko-KR"/>
              </w:rPr>
              <w:t>7</w:t>
            </w:r>
          </w:p>
        </w:tc>
        <w:tc>
          <w:tcPr>
            <w:tcW w:w="2952" w:type="dxa"/>
            <w:vAlign w:val="center"/>
          </w:tcPr>
          <w:p w14:paraId="5A102C85"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173F1A6E" w14:textId="77777777" w:rsidTr="00D31516">
        <w:trPr>
          <w:jc w:val="center"/>
        </w:trPr>
        <w:tc>
          <w:tcPr>
            <w:tcW w:w="2221" w:type="dxa"/>
            <w:vMerge/>
            <w:vAlign w:val="center"/>
          </w:tcPr>
          <w:p w14:paraId="5149C823" w14:textId="77777777" w:rsidR="00D31516" w:rsidRPr="001C2388" w:rsidRDefault="00D31516" w:rsidP="00D31516">
            <w:pPr>
              <w:pStyle w:val="TAC"/>
              <w:rPr>
                <w:rFonts w:cs="Arial"/>
              </w:rPr>
            </w:pPr>
          </w:p>
        </w:tc>
        <w:tc>
          <w:tcPr>
            <w:tcW w:w="2952" w:type="dxa"/>
            <w:vAlign w:val="center"/>
          </w:tcPr>
          <w:p w14:paraId="168FDA8F" w14:textId="77777777" w:rsidR="00D31516" w:rsidRPr="001C2388" w:rsidRDefault="00D31516" w:rsidP="00D31516">
            <w:pPr>
              <w:pStyle w:val="TAC"/>
              <w:rPr>
                <w:rFonts w:cs="Arial"/>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7C04C62" w14:textId="77777777" w:rsidR="00D31516" w:rsidRPr="001C2388" w:rsidRDefault="00D31516" w:rsidP="00D31516">
            <w:pPr>
              <w:pStyle w:val="TAC"/>
              <w:rPr>
                <w:rFonts w:cs="Arial"/>
                <w:lang w:eastAsia="zh-CN"/>
              </w:rPr>
            </w:pPr>
            <w:r w:rsidRPr="001C2388">
              <w:rPr>
                <w:rFonts w:cs="Arial"/>
                <w:lang w:eastAsia="zh-CN"/>
              </w:rPr>
              <w:t>0.8</w:t>
            </w:r>
          </w:p>
        </w:tc>
      </w:tr>
      <w:tr w:rsidR="00D31516" w:rsidRPr="001C2388" w14:paraId="333C6B74" w14:textId="77777777" w:rsidTr="00D31516">
        <w:trPr>
          <w:jc w:val="center"/>
        </w:trPr>
        <w:tc>
          <w:tcPr>
            <w:tcW w:w="2221" w:type="dxa"/>
            <w:vMerge w:val="restart"/>
            <w:vAlign w:val="center"/>
          </w:tcPr>
          <w:p w14:paraId="6AE5A4BB" w14:textId="77777777" w:rsidR="00D31516" w:rsidRPr="001C2388" w:rsidRDefault="00D31516" w:rsidP="00D31516">
            <w:pPr>
              <w:pStyle w:val="TAC"/>
              <w:rPr>
                <w:rFonts w:cs="Arial"/>
                <w:lang w:eastAsia="ko-KR"/>
              </w:rPr>
            </w:pPr>
            <w:r w:rsidRPr="001C2388">
              <w:t>DC_1-8_n77</w:t>
            </w:r>
          </w:p>
        </w:tc>
        <w:tc>
          <w:tcPr>
            <w:tcW w:w="2952" w:type="dxa"/>
            <w:vAlign w:val="center"/>
          </w:tcPr>
          <w:p w14:paraId="06ED91AC" w14:textId="77777777" w:rsidR="00D31516" w:rsidRPr="001C2388" w:rsidRDefault="00D31516" w:rsidP="00D31516">
            <w:pPr>
              <w:pStyle w:val="TAC"/>
              <w:rPr>
                <w:rFonts w:cs="Arial"/>
                <w:lang w:eastAsia="ko-KR"/>
              </w:rPr>
            </w:pPr>
            <w:r w:rsidRPr="001C2388">
              <w:t>1</w:t>
            </w:r>
          </w:p>
        </w:tc>
        <w:tc>
          <w:tcPr>
            <w:tcW w:w="2952" w:type="dxa"/>
            <w:vAlign w:val="center"/>
          </w:tcPr>
          <w:p w14:paraId="62FA3126" w14:textId="77777777" w:rsidR="00D31516" w:rsidRPr="001C2388" w:rsidRDefault="00D31516" w:rsidP="00D31516">
            <w:pPr>
              <w:pStyle w:val="TAC"/>
              <w:rPr>
                <w:rFonts w:cs="Arial"/>
                <w:lang w:eastAsia="zh-CN"/>
              </w:rPr>
            </w:pPr>
            <w:r w:rsidRPr="001C2388">
              <w:t>0.3</w:t>
            </w:r>
          </w:p>
        </w:tc>
      </w:tr>
      <w:tr w:rsidR="00D31516" w:rsidRPr="001C2388" w14:paraId="1B163A06" w14:textId="77777777" w:rsidTr="00D31516">
        <w:trPr>
          <w:jc w:val="center"/>
        </w:trPr>
        <w:tc>
          <w:tcPr>
            <w:tcW w:w="2221" w:type="dxa"/>
            <w:vMerge/>
            <w:vAlign w:val="center"/>
          </w:tcPr>
          <w:p w14:paraId="2FF30327" w14:textId="77777777" w:rsidR="00D31516" w:rsidRPr="001C2388" w:rsidRDefault="00D31516" w:rsidP="00D31516">
            <w:pPr>
              <w:pStyle w:val="TAC"/>
              <w:rPr>
                <w:rFonts w:cs="Arial"/>
              </w:rPr>
            </w:pPr>
          </w:p>
        </w:tc>
        <w:tc>
          <w:tcPr>
            <w:tcW w:w="2952" w:type="dxa"/>
            <w:vAlign w:val="center"/>
          </w:tcPr>
          <w:p w14:paraId="18CCC9FC" w14:textId="77777777" w:rsidR="00D31516" w:rsidRPr="001C2388" w:rsidRDefault="00D31516" w:rsidP="00D31516">
            <w:pPr>
              <w:pStyle w:val="TAC"/>
              <w:rPr>
                <w:rFonts w:cs="Arial"/>
                <w:lang w:eastAsia="ko-KR"/>
              </w:rPr>
            </w:pPr>
            <w:r w:rsidRPr="001C2388">
              <w:t>8</w:t>
            </w:r>
          </w:p>
        </w:tc>
        <w:tc>
          <w:tcPr>
            <w:tcW w:w="2952" w:type="dxa"/>
            <w:vAlign w:val="center"/>
          </w:tcPr>
          <w:p w14:paraId="036D81B9" w14:textId="77777777" w:rsidR="00D31516" w:rsidRPr="001C2388" w:rsidRDefault="00D31516" w:rsidP="00D31516">
            <w:pPr>
              <w:pStyle w:val="TAC"/>
              <w:rPr>
                <w:rFonts w:cs="Arial"/>
                <w:lang w:eastAsia="zh-CN"/>
              </w:rPr>
            </w:pPr>
            <w:r w:rsidRPr="001C2388">
              <w:t>0.6</w:t>
            </w:r>
          </w:p>
        </w:tc>
      </w:tr>
      <w:tr w:rsidR="00D31516" w:rsidRPr="001C2388" w14:paraId="413C0B86" w14:textId="77777777" w:rsidTr="00D31516">
        <w:trPr>
          <w:jc w:val="center"/>
        </w:trPr>
        <w:tc>
          <w:tcPr>
            <w:tcW w:w="2221" w:type="dxa"/>
            <w:vMerge/>
            <w:vAlign w:val="center"/>
          </w:tcPr>
          <w:p w14:paraId="3EBCCB47" w14:textId="77777777" w:rsidR="00D31516" w:rsidRPr="001C2388" w:rsidRDefault="00D31516" w:rsidP="00D31516">
            <w:pPr>
              <w:pStyle w:val="TAC"/>
              <w:rPr>
                <w:rFonts w:cs="Arial"/>
              </w:rPr>
            </w:pPr>
          </w:p>
        </w:tc>
        <w:tc>
          <w:tcPr>
            <w:tcW w:w="2952" w:type="dxa"/>
            <w:vAlign w:val="center"/>
          </w:tcPr>
          <w:p w14:paraId="6BCF2720" w14:textId="77777777" w:rsidR="00D31516" w:rsidRPr="001C2388" w:rsidRDefault="00D31516" w:rsidP="00D31516">
            <w:pPr>
              <w:pStyle w:val="TAC"/>
              <w:rPr>
                <w:rFonts w:cs="Arial"/>
                <w:lang w:eastAsia="ko-KR"/>
              </w:rPr>
            </w:pPr>
            <w:r w:rsidRPr="001C2388">
              <w:t>n77</w:t>
            </w:r>
          </w:p>
        </w:tc>
        <w:tc>
          <w:tcPr>
            <w:tcW w:w="2952" w:type="dxa"/>
            <w:vAlign w:val="center"/>
          </w:tcPr>
          <w:p w14:paraId="051CE9A5" w14:textId="77777777" w:rsidR="00D31516" w:rsidRPr="001C2388" w:rsidRDefault="00D31516" w:rsidP="00D31516">
            <w:pPr>
              <w:pStyle w:val="TAC"/>
              <w:rPr>
                <w:rFonts w:cs="Arial"/>
                <w:lang w:eastAsia="zh-CN"/>
              </w:rPr>
            </w:pPr>
            <w:r w:rsidRPr="001C2388">
              <w:t>0.8</w:t>
            </w:r>
          </w:p>
        </w:tc>
      </w:tr>
      <w:tr w:rsidR="00D31516" w:rsidRPr="001C2388" w14:paraId="36DAFF1B" w14:textId="77777777" w:rsidTr="00D31516">
        <w:trPr>
          <w:jc w:val="center"/>
        </w:trPr>
        <w:tc>
          <w:tcPr>
            <w:tcW w:w="2221" w:type="dxa"/>
            <w:vMerge w:val="restart"/>
            <w:vAlign w:val="center"/>
          </w:tcPr>
          <w:p w14:paraId="3792F071" w14:textId="77777777" w:rsidR="00D31516" w:rsidRPr="001C2388" w:rsidRDefault="00D31516" w:rsidP="00D31516">
            <w:pPr>
              <w:pStyle w:val="TAC"/>
              <w:keepNext w:val="0"/>
              <w:rPr>
                <w:rFonts w:cs="Arial"/>
              </w:rPr>
            </w:pPr>
            <w:r w:rsidRPr="001C2388">
              <w:t>DC_1-8_n78</w:t>
            </w:r>
          </w:p>
        </w:tc>
        <w:tc>
          <w:tcPr>
            <w:tcW w:w="2952" w:type="dxa"/>
            <w:vAlign w:val="center"/>
          </w:tcPr>
          <w:p w14:paraId="1B1EF3F2" w14:textId="77777777" w:rsidR="00D31516" w:rsidRPr="001C2388" w:rsidRDefault="00D31516" w:rsidP="00D31516">
            <w:pPr>
              <w:pStyle w:val="TAC"/>
              <w:keepNext w:val="0"/>
              <w:rPr>
                <w:rFonts w:eastAsia="MS Mincho" w:cs="Arial"/>
                <w:lang w:eastAsia="ja-JP"/>
              </w:rPr>
            </w:pPr>
            <w:r w:rsidRPr="001C2388">
              <w:t>1</w:t>
            </w:r>
          </w:p>
        </w:tc>
        <w:tc>
          <w:tcPr>
            <w:tcW w:w="2952" w:type="dxa"/>
            <w:vAlign w:val="center"/>
          </w:tcPr>
          <w:p w14:paraId="0D815D0A" w14:textId="77777777" w:rsidR="00D31516" w:rsidRPr="001C2388" w:rsidRDefault="00D31516" w:rsidP="00D31516">
            <w:pPr>
              <w:pStyle w:val="TAC"/>
              <w:keepNext w:val="0"/>
              <w:rPr>
                <w:rFonts w:cs="Arial"/>
                <w:lang w:eastAsia="zh-CN"/>
              </w:rPr>
            </w:pPr>
            <w:r w:rsidRPr="001C2388">
              <w:t>0.3</w:t>
            </w:r>
          </w:p>
        </w:tc>
      </w:tr>
      <w:tr w:rsidR="00D31516" w:rsidRPr="001C2388" w14:paraId="3F2D0C51" w14:textId="77777777" w:rsidTr="00D31516">
        <w:trPr>
          <w:jc w:val="center"/>
        </w:trPr>
        <w:tc>
          <w:tcPr>
            <w:tcW w:w="2221" w:type="dxa"/>
            <w:vMerge/>
            <w:vAlign w:val="center"/>
          </w:tcPr>
          <w:p w14:paraId="0A798AAD" w14:textId="77777777" w:rsidR="00D31516" w:rsidRPr="001C2388" w:rsidRDefault="00D31516" w:rsidP="00D31516">
            <w:pPr>
              <w:pStyle w:val="TAC"/>
              <w:keepNext w:val="0"/>
              <w:rPr>
                <w:rFonts w:cs="Arial"/>
              </w:rPr>
            </w:pPr>
          </w:p>
        </w:tc>
        <w:tc>
          <w:tcPr>
            <w:tcW w:w="2952" w:type="dxa"/>
            <w:vAlign w:val="center"/>
          </w:tcPr>
          <w:p w14:paraId="73C9B67B" w14:textId="77777777" w:rsidR="00D31516" w:rsidRPr="001C2388" w:rsidRDefault="00D31516" w:rsidP="00D31516">
            <w:pPr>
              <w:pStyle w:val="TAC"/>
              <w:keepNext w:val="0"/>
              <w:rPr>
                <w:rFonts w:eastAsia="MS Mincho" w:cs="Arial"/>
                <w:lang w:eastAsia="ja-JP"/>
              </w:rPr>
            </w:pPr>
            <w:r w:rsidRPr="001C2388">
              <w:t>8</w:t>
            </w:r>
          </w:p>
        </w:tc>
        <w:tc>
          <w:tcPr>
            <w:tcW w:w="2952" w:type="dxa"/>
            <w:vAlign w:val="center"/>
          </w:tcPr>
          <w:p w14:paraId="1C6A9043" w14:textId="77777777" w:rsidR="00D31516" w:rsidRPr="001C2388" w:rsidRDefault="00D31516" w:rsidP="00D31516">
            <w:pPr>
              <w:pStyle w:val="TAC"/>
              <w:keepNext w:val="0"/>
              <w:rPr>
                <w:rFonts w:cs="Arial"/>
                <w:lang w:eastAsia="zh-CN"/>
              </w:rPr>
            </w:pPr>
            <w:r w:rsidRPr="001C2388">
              <w:t>0.6</w:t>
            </w:r>
          </w:p>
        </w:tc>
      </w:tr>
      <w:tr w:rsidR="00D31516" w:rsidRPr="001C2388" w14:paraId="0ABAD9F3" w14:textId="77777777" w:rsidTr="00D31516">
        <w:trPr>
          <w:jc w:val="center"/>
        </w:trPr>
        <w:tc>
          <w:tcPr>
            <w:tcW w:w="2221" w:type="dxa"/>
            <w:vMerge/>
            <w:vAlign w:val="center"/>
          </w:tcPr>
          <w:p w14:paraId="3E3E5F2F" w14:textId="77777777" w:rsidR="00D31516" w:rsidRPr="001C2388" w:rsidRDefault="00D31516" w:rsidP="00D31516">
            <w:pPr>
              <w:pStyle w:val="TAC"/>
              <w:keepNext w:val="0"/>
              <w:rPr>
                <w:rFonts w:cs="Arial"/>
              </w:rPr>
            </w:pPr>
          </w:p>
        </w:tc>
        <w:tc>
          <w:tcPr>
            <w:tcW w:w="2952" w:type="dxa"/>
            <w:vAlign w:val="center"/>
          </w:tcPr>
          <w:p w14:paraId="79D66D28" w14:textId="77777777" w:rsidR="00D31516" w:rsidRPr="001C2388" w:rsidRDefault="00D31516" w:rsidP="00D31516">
            <w:pPr>
              <w:pStyle w:val="TAC"/>
              <w:keepNext w:val="0"/>
              <w:rPr>
                <w:rFonts w:eastAsia="MS Mincho" w:cs="Arial"/>
                <w:lang w:eastAsia="ja-JP"/>
              </w:rPr>
            </w:pPr>
            <w:r w:rsidRPr="001C2388">
              <w:t>n78</w:t>
            </w:r>
          </w:p>
        </w:tc>
        <w:tc>
          <w:tcPr>
            <w:tcW w:w="2952" w:type="dxa"/>
            <w:vAlign w:val="center"/>
          </w:tcPr>
          <w:p w14:paraId="322684A1" w14:textId="77777777" w:rsidR="00D31516" w:rsidRPr="001C2388" w:rsidRDefault="00D31516" w:rsidP="00D31516">
            <w:pPr>
              <w:pStyle w:val="TAC"/>
              <w:keepNext w:val="0"/>
              <w:rPr>
                <w:rFonts w:cs="Arial"/>
                <w:lang w:eastAsia="zh-CN"/>
              </w:rPr>
            </w:pPr>
            <w:r w:rsidRPr="001C2388">
              <w:t>0.8</w:t>
            </w:r>
          </w:p>
        </w:tc>
      </w:tr>
      <w:tr w:rsidR="00D31516" w:rsidRPr="001C2388" w14:paraId="626FD8E8" w14:textId="77777777" w:rsidTr="00D31516">
        <w:trPr>
          <w:jc w:val="center"/>
        </w:trPr>
        <w:tc>
          <w:tcPr>
            <w:tcW w:w="2221" w:type="dxa"/>
            <w:vMerge w:val="restart"/>
            <w:vAlign w:val="center"/>
          </w:tcPr>
          <w:p w14:paraId="3D48015D" w14:textId="77777777" w:rsidR="00D31516" w:rsidRPr="001C2388" w:rsidRDefault="00D31516" w:rsidP="00D31516">
            <w:pPr>
              <w:pStyle w:val="TAC"/>
              <w:rPr>
                <w:rFonts w:cs="Arial"/>
              </w:rPr>
            </w:pPr>
            <w:r w:rsidRPr="001C2388">
              <w:t>DC_1-8_n79</w:t>
            </w:r>
          </w:p>
        </w:tc>
        <w:tc>
          <w:tcPr>
            <w:tcW w:w="2952" w:type="dxa"/>
            <w:vAlign w:val="center"/>
          </w:tcPr>
          <w:p w14:paraId="0E692E92" w14:textId="77777777" w:rsidR="00D31516" w:rsidRPr="001C2388" w:rsidRDefault="00D31516" w:rsidP="00D31516">
            <w:pPr>
              <w:pStyle w:val="TAC"/>
              <w:rPr>
                <w:rFonts w:eastAsia="MS Mincho" w:cs="Arial"/>
                <w:lang w:eastAsia="ja-JP"/>
              </w:rPr>
            </w:pPr>
            <w:r w:rsidRPr="001C2388">
              <w:t>1</w:t>
            </w:r>
          </w:p>
        </w:tc>
        <w:tc>
          <w:tcPr>
            <w:tcW w:w="2952" w:type="dxa"/>
            <w:vAlign w:val="center"/>
          </w:tcPr>
          <w:p w14:paraId="742C4C16" w14:textId="77777777" w:rsidR="00D31516" w:rsidRPr="001C2388" w:rsidRDefault="00D31516" w:rsidP="00D31516">
            <w:pPr>
              <w:pStyle w:val="TAC"/>
              <w:rPr>
                <w:rFonts w:cs="Arial"/>
                <w:lang w:eastAsia="zh-CN"/>
              </w:rPr>
            </w:pPr>
            <w:r w:rsidRPr="001C2388">
              <w:t>0.3</w:t>
            </w:r>
          </w:p>
        </w:tc>
      </w:tr>
      <w:tr w:rsidR="00D31516" w:rsidRPr="001C2388" w14:paraId="0E836E31" w14:textId="77777777" w:rsidTr="00D31516">
        <w:trPr>
          <w:jc w:val="center"/>
        </w:trPr>
        <w:tc>
          <w:tcPr>
            <w:tcW w:w="2221" w:type="dxa"/>
            <w:vMerge/>
            <w:vAlign w:val="center"/>
          </w:tcPr>
          <w:p w14:paraId="77E1324A" w14:textId="77777777" w:rsidR="00D31516" w:rsidRPr="001C2388" w:rsidRDefault="00D31516" w:rsidP="00D31516">
            <w:pPr>
              <w:pStyle w:val="TAC"/>
              <w:rPr>
                <w:rFonts w:cs="Arial"/>
              </w:rPr>
            </w:pPr>
          </w:p>
        </w:tc>
        <w:tc>
          <w:tcPr>
            <w:tcW w:w="2952" w:type="dxa"/>
            <w:vAlign w:val="center"/>
          </w:tcPr>
          <w:p w14:paraId="1553444F" w14:textId="77777777" w:rsidR="00D31516" w:rsidRPr="001C2388" w:rsidRDefault="00D31516" w:rsidP="00D31516">
            <w:pPr>
              <w:pStyle w:val="TAC"/>
              <w:rPr>
                <w:rFonts w:eastAsia="MS Mincho" w:cs="Arial"/>
                <w:lang w:eastAsia="ja-JP"/>
              </w:rPr>
            </w:pPr>
            <w:r w:rsidRPr="001C2388">
              <w:t>8</w:t>
            </w:r>
          </w:p>
        </w:tc>
        <w:tc>
          <w:tcPr>
            <w:tcW w:w="2952" w:type="dxa"/>
            <w:vAlign w:val="center"/>
          </w:tcPr>
          <w:p w14:paraId="36705541" w14:textId="77777777" w:rsidR="00D31516" w:rsidRPr="001C2388" w:rsidRDefault="00D31516" w:rsidP="00D31516">
            <w:pPr>
              <w:pStyle w:val="TAC"/>
              <w:rPr>
                <w:rFonts w:cs="Arial"/>
                <w:lang w:eastAsia="zh-CN"/>
              </w:rPr>
            </w:pPr>
            <w:r w:rsidRPr="001C2388">
              <w:t>0.3</w:t>
            </w:r>
          </w:p>
        </w:tc>
      </w:tr>
      <w:tr w:rsidR="00D31516" w:rsidRPr="001C2388" w14:paraId="7B8D0FD8" w14:textId="77777777" w:rsidTr="00D31516">
        <w:trPr>
          <w:jc w:val="center"/>
        </w:trPr>
        <w:tc>
          <w:tcPr>
            <w:tcW w:w="2221" w:type="dxa"/>
            <w:vMerge/>
            <w:vAlign w:val="center"/>
          </w:tcPr>
          <w:p w14:paraId="6326FD87" w14:textId="77777777" w:rsidR="00D31516" w:rsidRPr="001C2388" w:rsidRDefault="00D31516" w:rsidP="00D31516">
            <w:pPr>
              <w:pStyle w:val="TAC"/>
              <w:rPr>
                <w:rFonts w:cs="Arial"/>
              </w:rPr>
            </w:pPr>
          </w:p>
        </w:tc>
        <w:tc>
          <w:tcPr>
            <w:tcW w:w="2952" w:type="dxa"/>
            <w:vAlign w:val="center"/>
          </w:tcPr>
          <w:p w14:paraId="69D918EE" w14:textId="77777777" w:rsidR="00D31516" w:rsidRPr="001C2388" w:rsidRDefault="00D31516" w:rsidP="00D31516">
            <w:pPr>
              <w:pStyle w:val="TAC"/>
              <w:rPr>
                <w:rFonts w:eastAsia="MS Mincho" w:cs="Arial"/>
                <w:lang w:eastAsia="ja-JP"/>
              </w:rPr>
            </w:pPr>
            <w:r w:rsidRPr="001C2388">
              <w:t>n79</w:t>
            </w:r>
          </w:p>
        </w:tc>
        <w:tc>
          <w:tcPr>
            <w:tcW w:w="2952" w:type="dxa"/>
            <w:vAlign w:val="center"/>
          </w:tcPr>
          <w:p w14:paraId="489E4A16" w14:textId="77777777" w:rsidR="00D31516" w:rsidRPr="001C2388" w:rsidRDefault="00D31516" w:rsidP="00D31516">
            <w:pPr>
              <w:pStyle w:val="TAC"/>
              <w:rPr>
                <w:rFonts w:cs="Arial"/>
                <w:lang w:eastAsia="zh-CN"/>
              </w:rPr>
            </w:pPr>
            <w:r w:rsidRPr="001C2388">
              <w:t>0</w:t>
            </w:r>
          </w:p>
        </w:tc>
      </w:tr>
      <w:tr w:rsidR="00D31516" w:rsidRPr="001C2388" w14:paraId="4D41B4D6" w14:textId="77777777" w:rsidTr="00D31516">
        <w:trPr>
          <w:jc w:val="center"/>
        </w:trPr>
        <w:tc>
          <w:tcPr>
            <w:tcW w:w="2221" w:type="dxa"/>
            <w:vMerge w:val="restart"/>
            <w:vAlign w:val="center"/>
          </w:tcPr>
          <w:p w14:paraId="6DA5DA36" w14:textId="77777777" w:rsidR="00D31516" w:rsidRPr="001C2388" w:rsidRDefault="00D31516" w:rsidP="00D31516">
            <w:pPr>
              <w:pStyle w:val="TAC"/>
              <w:rPr>
                <w:rFonts w:cs="Arial"/>
              </w:rPr>
            </w:pPr>
            <w:r w:rsidRPr="001C2388">
              <w:t>DC_1-11_n77</w:t>
            </w:r>
          </w:p>
        </w:tc>
        <w:tc>
          <w:tcPr>
            <w:tcW w:w="2952" w:type="dxa"/>
            <w:vAlign w:val="center"/>
          </w:tcPr>
          <w:p w14:paraId="0EB1367E" w14:textId="77777777" w:rsidR="00D31516" w:rsidRPr="001C2388" w:rsidRDefault="00D31516" w:rsidP="00D31516">
            <w:pPr>
              <w:pStyle w:val="TAC"/>
              <w:rPr>
                <w:rFonts w:eastAsia="MS Mincho" w:cs="Arial"/>
                <w:lang w:eastAsia="ja-JP"/>
              </w:rPr>
            </w:pPr>
            <w:r w:rsidRPr="001C2388">
              <w:t>1</w:t>
            </w:r>
          </w:p>
        </w:tc>
        <w:tc>
          <w:tcPr>
            <w:tcW w:w="2952" w:type="dxa"/>
            <w:vAlign w:val="center"/>
          </w:tcPr>
          <w:p w14:paraId="3F843067" w14:textId="77777777" w:rsidR="00D31516" w:rsidRPr="001C2388" w:rsidRDefault="00D31516" w:rsidP="00D31516">
            <w:pPr>
              <w:pStyle w:val="TAC"/>
              <w:rPr>
                <w:rFonts w:cs="Arial"/>
                <w:lang w:eastAsia="zh-CN"/>
              </w:rPr>
            </w:pPr>
            <w:r w:rsidRPr="001C2388">
              <w:t>0.6</w:t>
            </w:r>
          </w:p>
        </w:tc>
      </w:tr>
      <w:tr w:rsidR="00D31516" w:rsidRPr="001C2388" w14:paraId="16BA388E" w14:textId="77777777" w:rsidTr="00D31516">
        <w:trPr>
          <w:jc w:val="center"/>
        </w:trPr>
        <w:tc>
          <w:tcPr>
            <w:tcW w:w="2221" w:type="dxa"/>
            <w:vMerge/>
            <w:vAlign w:val="center"/>
          </w:tcPr>
          <w:p w14:paraId="6CC35247" w14:textId="77777777" w:rsidR="00D31516" w:rsidRPr="001C2388" w:rsidRDefault="00D31516" w:rsidP="00D31516">
            <w:pPr>
              <w:pStyle w:val="TAC"/>
              <w:rPr>
                <w:rFonts w:cs="Arial"/>
              </w:rPr>
            </w:pPr>
          </w:p>
        </w:tc>
        <w:tc>
          <w:tcPr>
            <w:tcW w:w="2952" w:type="dxa"/>
            <w:vAlign w:val="center"/>
          </w:tcPr>
          <w:p w14:paraId="1C385426" w14:textId="77777777" w:rsidR="00D31516" w:rsidRPr="001C2388" w:rsidRDefault="00D31516" w:rsidP="00D31516">
            <w:pPr>
              <w:pStyle w:val="TAC"/>
              <w:rPr>
                <w:rFonts w:eastAsia="MS Mincho" w:cs="Arial"/>
                <w:lang w:eastAsia="ja-JP"/>
              </w:rPr>
            </w:pPr>
            <w:r w:rsidRPr="001C2388">
              <w:t>11</w:t>
            </w:r>
          </w:p>
        </w:tc>
        <w:tc>
          <w:tcPr>
            <w:tcW w:w="2952" w:type="dxa"/>
            <w:vAlign w:val="center"/>
          </w:tcPr>
          <w:p w14:paraId="3800EE14" w14:textId="77777777" w:rsidR="00D31516" w:rsidRPr="001C2388" w:rsidRDefault="00D31516" w:rsidP="00D31516">
            <w:pPr>
              <w:pStyle w:val="TAC"/>
              <w:rPr>
                <w:rFonts w:cs="Arial"/>
                <w:lang w:eastAsia="zh-CN"/>
              </w:rPr>
            </w:pPr>
            <w:r w:rsidRPr="001C2388">
              <w:t>0.4</w:t>
            </w:r>
          </w:p>
        </w:tc>
      </w:tr>
      <w:tr w:rsidR="00D31516" w:rsidRPr="001C2388" w14:paraId="5205922C" w14:textId="77777777" w:rsidTr="00D31516">
        <w:trPr>
          <w:jc w:val="center"/>
        </w:trPr>
        <w:tc>
          <w:tcPr>
            <w:tcW w:w="2221" w:type="dxa"/>
            <w:vMerge/>
            <w:vAlign w:val="center"/>
          </w:tcPr>
          <w:p w14:paraId="01185769" w14:textId="77777777" w:rsidR="00D31516" w:rsidRPr="001C2388" w:rsidRDefault="00D31516" w:rsidP="00D31516">
            <w:pPr>
              <w:pStyle w:val="TAC"/>
              <w:rPr>
                <w:rFonts w:cs="Arial"/>
              </w:rPr>
            </w:pPr>
          </w:p>
        </w:tc>
        <w:tc>
          <w:tcPr>
            <w:tcW w:w="2952" w:type="dxa"/>
            <w:vAlign w:val="center"/>
          </w:tcPr>
          <w:p w14:paraId="1DDE16FC" w14:textId="77777777" w:rsidR="00D31516" w:rsidRPr="001C2388" w:rsidRDefault="00D31516" w:rsidP="00D31516">
            <w:pPr>
              <w:pStyle w:val="TAC"/>
              <w:rPr>
                <w:rFonts w:eastAsia="MS Mincho" w:cs="Arial"/>
                <w:lang w:eastAsia="ja-JP"/>
              </w:rPr>
            </w:pPr>
            <w:r w:rsidRPr="001C2388">
              <w:t>n77</w:t>
            </w:r>
          </w:p>
        </w:tc>
        <w:tc>
          <w:tcPr>
            <w:tcW w:w="2952" w:type="dxa"/>
            <w:vAlign w:val="center"/>
          </w:tcPr>
          <w:p w14:paraId="6C249218" w14:textId="77777777" w:rsidR="00D31516" w:rsidRPr="001C2388" w:rsidRDefault="00D31516" w:rsidP="00D31516">
            <w:pPr>
              <w:pStyle w:val="TAC"/>
              <w:rPr>
                <w:rFonts w:cs="Arial"/>
                <w:lang w:eastAsia="zh-CN"/>
              </w:rPr>
            </w:pPr>
            <w:r w:rsidRPr="001C2388">
              <w:t>0.8</w:t>
            </w:r>
          </w:p>
        </w:tc>
      </w:tr>
      <w:tr w:rsidR="00D31516" w:rsidRPr="001C2388" w14:paraId="47356680" w14:textId="77777777" w:rsidTr="00D31516">
        <w:trPr>
          <w:jc w:val="center"/>
        </w:trPr>
        <w:tc>
          <w:tcPr>
            <w:tcW w:w="2221" w:type="dxa"/>
            <w:vMerge w:val="restart"/>
            <w:vAlign w:val="center"/>
          </w:tcPr>
          <w:p w14:paraId="3AC59659" w14:textId="77777777" w:rsidR="00D31516" w:rsidRPr="001C2388" w:rsidRDefault="00D31516" w:rsidP="00D31516">
            <w:pPr>
              <w:pStyle w:val="TAC"/>
              <w:rPr>
                <w:rFonts w:cs="Arial"/>
              </w:rPr>
            </w:pPr>
            <w:r w:rsidRPr="001C2388">
              <w:t>DC_1-11_n78</w:t>
            </w:r>
          </w:p>
        </w:tc>
        <w:tc>
          <w:tcPr>
            <w:tcW w:w="2952" w:type="dxa"/>
            <w:vAlign w:val="center"/>
          </w:tcPr>
          <w:p w14:paraId="4925B18B" w14:textId="77777777" w:rsidR="00D31516" w:rsidRPr="001C2388" w:rsidRDefault="00D31516" w:rsidP="00D31516">
            <w:pPr>
              <w:pStyle w:val="TAC"/>
              <w:rPr>
                <w:rFonts w:eastAsia="MS Mincho" w:cs="Arial"/>
                <w:lang w:eastAsia="ja-JP"/>
              </w:rPr>
            </w:pPr>
            <w:r w:rsidRPr="001C2388">
              <w:t>1</w:t>
            </w:r>
          </w:p>
        </w:tc>
        <w:tc>
          <w:tcPr>
            <w:tcW w:w="2952" w:type="dxa"/>
            <w:vAlign w:val="center"/>
          </w:tcPr>
          <w:p w14:paraId="4618F9D6" w14:textId="77777777" w:rsidR="00D31516" w:rsidRPr="001C2388" w:rsidRDefault="00D31516" w:rsidP="00D31516">
            <w:pPr>
              <w:pStyle w:val="TAC"/>
              <w:rPr>
                <w:rFonts w:cs="Arial"/>
                <w:lang w:eastAsia="zh-CN"/>
              </w:rPr>
            </w:pPr>
            <w:r w:rsidRPr="001C2388">
              <w:t>0.3</w:t>
            </w:r>
          </w:p>
        </w:tc>
      </w:tr>
      <w:tr w:rsidR="00D31516" w:rsidRPr="001C2388" w14:paraId="1D86917F" w14:textId="77777777" w:rsidTr="00D31516">
        <w:trPr>
          <w:jc w:val="center"/>
        </w:trPr>
        <w:tc>
          <w:tcPr>
            <w:tcW w:w="2221" w:type="dxa"/>
            <w:vMerge/>
            <w:vAlign w:val="center"/>
          </w:tcPr>
          <w:p w14:paraId="66AA1B95" w14:textId="77777777" w:rsidR="00D31516" w:rsidRPr="001C2388" w:rsidRDefault="00D31516" w:rsidP="00D31516">
            <w:pPr>
              <w:pStyle w:val="TAC"/>
              <w:rPr>
                <w:rFonts w:cs="Arial"/>
              </w:rPr>
            </w:pPr>
          </w:p>
        </w:tc>
        <w:tc>
          <w:tcPr>
            <w:tcW w:w="2952" w:type="dxa"/>
            <w:vAlign w:val="center"/>
          </w:tcPr>
          <w:p w14:paraId="26F1103A" w14:textId="77777777" w:rsidR="00D31516" w:rsidRPr="001C2388" w:rsidRDefault="00D31516" w:rsidP="00D31516">
            <w:pPr>
              <w:pStyle w:val="TAC"/>
              <w:rPr>
                <w:rFonts w:eastAsia="MS Mincho" w:cs="Arial"/>
                <w:lang w:eastAsia="ja-JP"/>
              </w:rPr>
            </w:pPr>
            <w:r w:rsidRPr="001C2388">
              <w:t>11</w:t>
            </w:r>
          </w:p>
        </w:tc>
        <w:tc>
          <w:tcPr>
            <w:tcW w:w="2952" w:type="dxa"/>
            <w:vAlign w:val="center"/>
          </w:tcPr>
          <w:p w14:paraId="09084688" w14:textId="77777777" w:rsidR="00D31516" w:rsidRPr="001C2388" w:rsidRDefault="00D31516" w:rsidP="00D31516">
            <w:pPr>
              <w:pStyle w:val="TAC"/>
              <w:rPr>
                <w:rFonts w:cs="Arial"/>
                <w:lang w:eastAsia="zh-CN"/>
              </w:rPr>
            </w:pPr>
            <w:r w:rsidRPr="001C2388">
              <w:t>0.4</w:t>
            </w:r>
          </w:p>
        </w:tc>
      </w:tr>
      <w:tr w:rsidR="00D31516" w:rsidRPr="001C2388" w14:paraId="63922428" w14:textId="77777777" w:rsidTr="00D31516">
        <w:trPr>
          <w:jc w:val="center"/>
        </w:trPr>
        <w:tc>
          <w:tcPr>
            <w:tcW w:w="2221" w:type="dxa"/>
            <w:vMerge/>
            <w:vAlign w:val="center"/>
          </w:tcPr>
          <w:p w14:paraId="4E88708E" w14:textId="77777777" w:rsidR="00D31516" w:rsidRPr="001C2388" w:rsidRDefault="00D31516" w:rsidP="00D31516">
            <w:pPr>
              <w:pStyle w:val="TAC"/>
              <w:rPr>
                <w:rFonts w:cs="Arial"/>
              </w:rPr>
            </w:pPr>
          </w:p>
        </w:tc>
        <w:tc>
          <w:tcPr>
            <w:tcW w:w="2952" w:type="dxa"/>
            <w:vAlign w:val="center"/>
          </w:tcPr>
          <w:p w14:paraId="6352D2FF" w14:textId="77777777" w:rsidR="00D31516" w:rsidRPr="001C2388" w:rsidRDefault="00D31516" w:rsidP="00D31516">
            <w:pPr>
              <w:pStyle w:val="TAC"/>
              <w:rPr>
                <w:rFonts w:eastAsia="MS Mincho" w:cs="Arial"/>
                <w:lang w:eastAsia="ja-JP"/>
              </w:rPr>
            </w:pPr>
            <w:r w:rsidRPr="001C2388">
              <w:t>n78</w:t>
            </w:r>
          </w:p>
        </w:tc>
        <w:tc>
          <w:tcPr>
            <w:tcW w:w="2952" w:type="dxa"/>
            <w:vAlign w:val="center"/>
          </w:tcPr>
          <w:p w14:paraId="7B75718D" w14:textId="77777777" w:rsidR="00D31516" w:rsidRPr="001C2388" w:rsidRDefault="00D31516" w:rsidP="00D31516">
            <w:pPr>
              <w:pStyle w:val="TAC"/>
              <w:rPr>
                <w:rFonts w:cs="Arial"/>
                <w:lang w:eastAsia="zh-CN"/>
              </w:rPr>
            </w:pPr>
            <w:r w:rsidRPr="001C2388">
              <w:t>0.8</w:t>
            </w:r>
          </w:p>
        </w:tc>
      </w:tr>
      <w:tr w:rsidR="00D31516" w:rsidRPr="001C2388" w14:paraId="72052F47" w14:textId="77777777" w:rsidTr="00D31516">
        <w:trPr>
          <w:jc w:val="center"/>
        </w:trPr>
        <w:tc>
          <w:tcPr>
            <w:tcW w:w="2221" w:type="dxa"/>
            <w:vMerge w:val="restart"/>
            <w:vAlign w:val="center"/>
          </w:tcPr>
          <w:p w14:paraId="78820F22" w14:textId="77777777" w:rsidR="00D31516" w:rsidRPr="001C2388" w:rsidRDefault="00D31516" w:rsidP="00D31516">
            <w:pPr>
              <w:pStyle w:val="TAC"/>
              <w:keepNext w:val="0"/>
              <w:rPr>
                <w:rFonts w:cs="Arial"/>
              </w:rPr>
            </w:pPr>
            <w:r w:rsidRPr="001C2388">
              <w:t>DC_1-18_n77</w:t>
            </w:r>
          </w:p>
        </w:tc>
        <w:tc>
          <w:tcPr>
            <w:tcW w:w="2952" w:type="dxa"/>
            <w:vAlign w:val="center"/>
          </w:tcPr>
          <w:p w14:paraId="308B8E2D" w14:textId="77777777" w:rsidR="00D31516" w:rsidRPr="001C2388" w:rsidRDefault="00D31516" w:rsidP="00D31516">
            <w:pPr>
              <w:pStyle w:val="TAC"/>
              <w:keepNext w:val="0"/>
              <w:rPr>
                <w:rFonts w:eastAsia="MS Mincho" w:cs="Arial"/>
                <w:lang w:eastAsia="ja-JP"/>
              </w:rPr>
            </w:pPr>
            <w:r w:rsidRPr="001C2388">
              <w:t>1</w:t>
            </w:r>
          </w:p>
        </w:tc>
        <w:tc>
          <w:tcPr>
            <w:tcW w:w="2952" w:type="dxa"/>
            <w:vAlign w:val="center"/>
          </w:tcPr>
          <w:p w14:paraId="74DA33E1" w14:textId="77777777" w:rsidR="00D31516" w:rsidRPr="001C2388" w:rsidRDefault="00D31516" w:rsidP="00D31516">
            <w:pPr>
              <w:pStyle w:val="TAC"/>
              <w:keepNext w:val="0"/>
              <w:rPr>
                <w:rFonts w:cs="Arial"/>
                <w:lang w:eastAsia="zh-CN"/>
              </w:rPr>
            </w:pPr>
            <w:r w:rsidRPr="001C2388">
              <w:t>0.3</w:t>
            </w:r>
          </w:p>
        </w:tc>
      </w:tr>
      <w:tr w:rsidR="00D31516" w:rsidRPr="001C2388" w14:paraId="4D1EDEA1" w14:textId="77777777" w:rsidTr="00D31516">
        <w:trPr>
          <w:jc w:val="center"/>
        </w:trPr>
        <w:tc>
          <w:tcPr>
            <w:tcW w:w="2221" w:type="dxa"/>
            <w:vMerge/>
            <w:vAlign w:val="center"/>
          </w:tcPr>
          <w:p w14:paraId="4BF3B067" w14:textId="77777777" w:rsidR="00D31516" w:rsidRPr="001C2388" w:rsidRDefault="00D31516" w:rsidP="00D31516">
            <w:pPr>
              <w:pStyle w:val="TAC"/>
              <w:keepNext w:val="0"/>
              <w:rPr>
                <w:rFonts w:cs="Arial"/>
              </w:rPr>
            </w:pPr>
          </w:p>
        </w:tc>
        <w:tc>
          <w:tcPr>
            <w:tcW w:w="2952" w:type="dxa"/>
            <w:vAlign w:val="center"/>
          </w:tcPr>
          <w:p w14:paraId="5EC331C3" w14:textId="77777777" w:rsidR="00D31516" w:rsidRPr="001C2388" w:rsidRDefault="00D31516" w:rsidP="00D31516">
            <w:pPr>
              <w:pStyle w:val="TAC"/>
              <w:keepNext w:val="0"/>
              <w:rPr>
                <w:rFonts w:eastAsia="MS Mincho" w:cs="Arial"/>
                <w:lang w:eastAsia="ja-JP"/>
              </w:rPr>
            </w:pPr>
            <w:r w:rsidRPr="001C2388">
              <w:t>18</w:t>
            </w:r>
          </w:p>
        </w:tc>
        <w:tc>
          <w:tcPr>
            <w:tcW w:w="2952" w:type="dxa"/>
            <w:vAlign w:val="center"/>
          </w:tcPr>
          <w:p w14:paraId="0158F796" w14:textId="77777777" w:rsidR="00D31516" w:rsidRPr="001C2388" w:rsidRDefault="00D31516" w:rsidP="00D31516">
            <w:pPr>
              <w:pStyle w:val="TAC"/>
              <w:keepNext w:val="0"/>
              <w:rPr>
                <w:rFonts w:cs="Arial"/>
                <w:lang w:eastAsia="zh-CN"/>
              </w:rPr>
            </w:pPr>
            <w:r w:rsidRPr="001C2388">
              <w:t>0.3</w:t>
            </w:r>
          </w:p>
        </w:tc>
      </w:tr>
      <w:tr w:rsidR="00D31516" w:rsidRPr="001C2388" w14:paraId="36AD7998" w14:textId="77777777" w:rsidTr="00D31516">
        <w:trPr>
          <w:jc w:val="center"/>
        </w:trPr>
        <w:tc>
          <w:tcPr>
            <w:tcW w:w="2221" w:type="dxa"/>
            <w:vMerge/>
            <w:vAlign w:val="center"/>
          </w:tcPr>
          <w:p w14:paraId="344F959D" w14:textId="77777777" w:rsidR="00D31516" w:rsidRPr="001C2388" w:rsidRDefault="00D31516" w:rsidP="00D31516">
            <w:pPr>
              <w:pStyle w:val="TAC"/>
              <w:keepNext w:val="0"/>
              <w:rPr>
                <w:rFonts w:cs="Arial"/>
              </w:rPr>
            </w:pPr>
          </w:p>
        </w:tc>
        <w:tc>
          <w:tcPr>
            <w:tcW w:w="2952" w:type="dxa"/>
            <w:vAlign w:val="center"/>
          </w:tcPr>
          <w:p w14:paraId="6C2B8625" w14:textId="77777777" w:rsidR="00D31516" w:rsidRPr="001C2388" w:rsidRDefault="00D31516" w:rsidP="00D31516">
            <w:pPr>
              <w:pStyle w:val="TAC"/>
              <w:keepNext w:val="0"/>
              <w:rPr>
                <w:rFonts w:eastAsia="MS Mincho" w:cs="Arial"/>
                <w:lang w:eastAsia="ja-JP"/>
              </w:rPr>
            </w:pPr>
            <w:r w:rsidRPr="001C2388">
              <w:t>n77</w:t>
            </w:r>
          </w:p>
        </w:tc>
        <w:tc>
          <w:tcPr>
            <w:tcW w:w="2952" w:type="dxa"/>
            <w:vAlign w:val="center"/>
          </w:tcPr>
          <w:p w14:paraId="5CC618AD" w14:textId="77777777" w:rsidR="00D31516" w:rsidRPr="001C2388" w:rsidRDefault="00D31516" w:rsidP="00D31516">
            <w:pPr>
              <w:pStyle w:val="TAC"/>
              <w:keepNext w:val="0"/>
              <w:rPr>
                <w:rFonts w:cs="Arial"/>
                <w:lang w:eastAsia="zh-CN"/>
              </w:rPr>
            </w:pPr>
            <w:r w:rsidRPr="001C2388">
              <w:t>0.8</w:t>
            </w:r>
          </w:p>
        </w:tc>
      </w:tr>
      <w:tr w:rsidR="00D31516" w:rsidRPr="001C2388" w14:paraId="7D38574A" w14:textId="77777777" w:rsidTr="00D31516">
        <w:trPr>
          <w:jc w:val="center"/>
        </w:trPr>
        <w:tc>
          <w:tcPr>
            <w:tcW w:w="2221" w:type="dxa"/>
            <w:vMerge w:val="restart"/>
            <w:vAlign w:val="center"/>
          </w:tcPr>
          <w:p w14:paraId="381E8068" w14:textId="77777777" w:rsidR="00D31516" w:rsidRPr="001C2388" w:rsidRDefault="00D31516" w:rsidP="00D31516">
            <w:pPr>
              <w:pStyle w:val="TAC"/>
              <w:keepNext w:val="0"/>
              <w:rPr>
                <w:rFonts w:cs="Arial"/>
              </w:rPr>
            </w:pPr>
            <w:r w:rsidRPr="001C2388">
              <w:t>DC_1-18_n78</w:t>
            </w:r>
          </w:p>
        </w:tc>
        <w:tc>
          <w:tcPr>
            <w:tcW w:w="2952" w:type="dxa"/>
            <w:vAlign w:val="center"/>
          </w:tcPr>
          <w:p w14:paraId="0530D480" w14:textId="77777777" w:rsidR="00D31516" w:rsidRPr="001C2388" w:rsidRDefault="00D31516" w:rsidP="00D31516">
            <w:pPr>
              <w:pStyle w:val="TAC"/>
              <w:keepNext w:val="0"/>
              <w:rPr>
                <w:rFonts w:eastAsia="MS Mincho" w:cs="Arial"/>
                <w:lang w:eastAsia="ja-JP"/>
              </w:rPr>
            </w:pPr>
            <w:r w:rsidRPr="001C2388">
              <w:t>1</w:t>
            </w:r>
          </w:p>
        </w:tc>
        <w:tc>
          <w:tcPr>
            <w:tcW w:w="2952" w:type="dxa"/>
            <w:vAlign w:val="center"/>
          </w:tcPr>
          <w:p w14:paraId="3D54E740" w14:textId="77777777" w:rsidR="00D31516" w:rsidRPr="001C2388" w:rsidRDefault="00D31516" w:rsidP="00D31516">
            <w:pPr>
              <w:pStyle w:val="TAC"/>
              <w:keepNext w:val="0"/>
              <w:rPr>
                <w:rFonts w:cs="Arial"/>
                <w:lang w:eastAsia="zh-CN"/>
              </w:rPr>
            </w:pPr>
            <w:r w:rsidRPr="001C2388">
              <w:t>0.3</w:t>
            </w:r>
          </w:p>
        </w:tc>
      </w:tr>
      <w:tr w:rsidR="00D31516" w:rsidRPr="001C2388" w14:paraId="731E9A82" w14:textId="77777777" w:rsidTr="00D31516">
        <w:trPr>
          <w:jc w:val="center"/>
        </w:trPr>
        <w:tc>
          <w:tcPr>
            <w:tcW w:w="2221" w:type="dxa"/>
            <w:vMerge/>
            <w:vAlign w:val="center"/>
          </w:tcPr>
          <w:p w14:paraId="7579B84D" w14:textId="77777777" w:rsidR="00D31516" w:rsidRPr="001C2388" w:rsidRDefault="00D31516" w:rsidP="00D31516">
            <w:pPr>
              <w:pStyle w:val="TAC"/>
              <w:keepNext w:val="0"/>
              <w:rPr>
                <w:rFonts w:cs="Arial"/>
              </w:rPr>
            </w:pPr>
          </w:p>
        </w:tc>
        <w:tc>
          <w:tcPr>
            <w:tcW w:w="2952" w:type="dxa"/>
            <w:vAlign w:val="center"/>
          </w:tcPr>
          <w:p w14:paraId="59A05D14" w14:textId="77777777" w:rsidR="00D31516" w:rsidRPr="001C2388" w:rsidRDefault="00D31516" w:rsidP="00D31516">
            <w:pPr>
              <w:pStyle w:val="TAC"/>
              <w:keepNext w:val="0"/>
              <w:rPr>
                <w:rFonts w:eastAsia="MS Mincho" w:cs="Arial"/>
                <w:lang w:eastAsia="ja-JP"/>
              </w:rPr>
            </w:pPr>
            <w:r w:rsidRPr="001C2388">
              <w:t>18</w:t>
            </w:r>
          </w:p>
        </w:tc>
        <w:tc>
          <w:tcPr>
            <w:tcW w:w="2952" w:type="dxa"/>
            <w:vAlign w:val="center"/>
          </w:tcPr>
          <w:p w14:paraId="781FB2E3" w14:textId="77777777" w:rsidR="00D31516" w:rsidRPr="001C2388" w:rsidRDefault="00D31516" w:rsidP="00D31516">
            <w:pPr>
              <w:pStyle w:val="TAC"/>
              <w:keepNext w:val="0"/>
              <w:rPr>
                <w:rFonts w:cs="Arial"/>
                <w:lang w:eastAsia="zh-CN"/>
              </w:rPr>
            </w:pPr>
            <w:r w:rsidRPr="001C2388">
              <w:t>0.3</w:t>
            </w:r>
          </w:p>
        </w:tc>
      </w:tr>
      <w:tr w:rsidR="00D31516" w:rsidRPr="001C2388" w14:paraId="25675136" w14:textId="77777777" w:rsidTr="00D31516">
        <w:trPr>
          <w:jc w:val="center"/>
        </w:trPr>
        <w:tc>
          <w:tcPr>
            <w:tcW w:w="2221" w:type="dxa"/>
            <w:vMerge/>
            <w:vAlign w:val="center"/>
          </w:tcPr>
          <w:p w14:paraId="781A6ABA" w14:textId="77777777" w:rsidR="00D31516" w:rsidRPr="001C2388" w:rsidRDefault="00D31516" w:rsidP="00D31516">
            <w:pPr>
              <w:pStyle w:val="TAC"/>
              <w:keepNext w:val="0"/>
              <w:rPr>
                <w:rFonts w:cs="Arial"/>
              </w:rPr>
            </w:pPr>
          </w:p>
        </w:tc>
        <w:tc>
          <w:tcPr>
            <w:tcW w:w="2952" w:type="dxa"/>
            <w:vAlign w:val="center"/>
          </w:tcPr>
          <w:p w14:paraId="287D6B5D" w14:textId="77777777" w:rsidR="00D31516" w:rsidRPr="001C2388" w:rsidRDefault="00D31516" w:rsidP="00D31516">
            <w:pPr>
              <w:pStyle w:val="TAC"/>
              <w:keepNext w:val="0"/>
              <w:rPr>
                <w:rFonts w:eastAsia="MS Mincho" w:cs="Arial"/>
                <w:lang w:eastAsia="ja-JP"/>
              </w:rPr>
            </w:pPr>
            <w:r w:rsidRPr="001C2388">
              <w:t>n78</w:t>
            </w:r>
          </w:p>
        </w:tc>
        <w:tc>
          <w:tcPr>
            <w:tcW w:w="2952" w:type="dxa"/>
            <w:vAlign w:val="center"/>
          </w:tcPr>
          <w:p w14:paraId="6E8CAA1F" w14:textId="77777777" w:rsidR="00D31516" w:rsidRPr="001C2388" w:rsidRDefault="00D31516" w:rsidP="00D31516">
            <w:pPr>
              <w:pStyle w:val="TAC"/>
              <w:keepNext w:val="0"/>
              <w:rPr>
                <w:rFonts w:cs="Arial"/>
                <w:lang w:eastAsia="zh-CN"/>
              </w:rPr>
            </w:pPr>
            <w:r w:rsidRPr="001C2388">
              <w:t>0.8</w:t>
            </w:r>
          </w:p>
        </w:tc>
      </w:tr>
      <w:tr w:rsidR="00D31516" w:rsidRPr="001C2388" w14:paraId="6CBF6BA9" w14:textId="77777777" w:rsidTr="00D31516">
        <w:trPr>
          <w:jc w:val="center"/>
        </w:trPr>
        <w:tc>
          <w:tcPr>
            <w:tcW w:w="2221" w:type="dxa"/>
            <w:vMerge w:val="restart"/>
            <w:vAlign w:val="center"/>
          </w:tcPr>
          <w:p w14:paraId="07A35877"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1-19_n77</w:t>
            </w:r>
          </w:p>
        </w:tc>
        <w:tc>
          <w:tcPr>
            <w:tcW w:w="2952" w:type="dxa"/>
            <w:vAlign w:val="center"/>
          </w:tcPr>
          <w:p w14:paraId="20858A86" w14:textId="77777777" w:rsidR="00D31516" w:rsidRPr="001C2388" w:rsidRDefault="00D31516" w:rsidP="00D31516">
            <w:pPr>
              <w:pStyle w:val="TAC"/>
              <w:keepNext w:val="0"/>
              <w:rPr>
                <w:rFonts w:cs="Arial"/>
                <w:lang w:eastAsia="ja-JP"/>
              </w:rPr>
            </w:pPr>
            <w:r w:rsidRPr="001C2388">
              <w:rPr>
                <w:rFonts w:cs="Arial" w:hint="eastAsia"/>
                <w:lang w:eastAsia="ja-JP"/>
              </w:rPr>
              <w:t>1</w:t>
            </w:r>
          </w:p>
        </w:tc>
        <w:tc>
          <w:tcPr>
            <w:tcW w:w="2952" w:type="dxa"/>
            <w:vAlign w:val="center"/>
          </w:tcPr>
          <w:p w14:paraId="3E20007C"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555D680B" w14:textId="77777777" w:rsidTr="00D31516">
        <w:trPr>
          <w:jc w:val="center"/>
        </w:trPr>
        <w:tc>
          <w:tcPr>
            <w:tcW w:w="2221" w:type="dxa"/>
            <w:vMerge/>
            <w:vAlign w:val="center"/>
          </w:tcPr>
          <w:p w14:paraId="069231B4" w14:textId="77777777" w:rsidR="00D31516" w:rsidRPr="001C2388" w:rsidRDefault="00D31516" w:rsidP="00D31516">
            <w:pPr>
              <w:pStyle w:val="TAC"/>
              <w:keepNext w:val="0"/>
              <w:rPr>
                <w:rFonts w:cs="Arial"/>
              </w:rPr>
            </w:pPr>
          </w:p>
        </w:tc>
        <w:tc>
          <w:tcPr>
            <w:tcW w:w="2952" w:type="dxa"/>
            <w:vAlign w:val="center"/>
          </w:tcPr>
          <w:p w14:paraId="31896AE2"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7FD6252F"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48B0803D" w14:textId="77777777" w:rsidTr="00D31516">
        <w:trPr>
          <w:jc w:val="center"/>
        </w:trPr>
        <w:tc>
          <w:tcPr>
            <w:tcW w:w="2221" w:type="dxa"/>
            <w:vMerge/>
            <w:vAlign w:val="center"/>
          </w:tcPr>
          <w:p w14:paraId="7B6D6474" w14:textId="77777777" w:rsidR="00D31516" w:rsidRPr="001C2388" w:rsidRDefault="00D31516" w:rsidP="00D31516">
            <w:pPr>
              <w:pStyle w:val="TAC"/>
              <w:keepNext w:val="0"/>
              <w:rPr>
                <w:rFonts w:cs="Arial"/>
              </w:rPr>
            </w:pPr>
          </w:p>
        </w:tc>
        <w:tc>
          <w:tcPr>
            <w:tcW w:w="2952" w:type="dxa"/>
            <w:vAlign w:val="center"/>
          </w:tcPr>
          <w:p w14:paraId="2EB3BD03"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4066F422"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65762496" w14:textId="77777777" w:rsidTr="00D31516">
        <w:trPr>
          <w:jc w:val="center"/>
        </w:trPr>
        <w:tc>
          <w:tcPr>
            <w:tcW w:w="2221" w:type="dxa"/>
            <w:vMerge w:val="restart"/>
            <w:vAlign w:val="center"/>
          </w:tcPr>
          <w:p w14:paraId="36346D5E"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19_n78</w:t>
            </w:r>
          </w:p>
        </w:tc>
        <w:tc>
          <w:tcPr>
            <w:tcW w:w="2952" w:type="dxa"/>
            <w:vAlign w:val="center"/>
          </w:tcPr>
          <w:p w14:paraId="14547463"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1</w:t>
            </w:r>
          </w:p>
        </w:tc>
        <w:tc>
          <w:tcPr>
            <w:tcW w:w="2952" w:type="dxa"/>
            <w:vAlign w:val="center"/>
          </w:tcPr>
          <w:p w14:paraId="0701A727"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67889CF0" w14:textId="77777777" w:rsidTr="00D31516">
        <w:trPr>
          <w:jc w:val="center"/>
        </w:trPr>
        <w:tc>
          <w:tcPr>
            <w:tcW w:w="2221" w:type="dxa"/>
            <w:vMerge/>
            <w:vAlign w:val="center"/>
          </w:tcPr>
          <w:p w14:paraId="006668C9" w14:textId="77777777" w:rsidR="00D31516" w:rsidRPr="001C2388" w:rsidRDefault="00D31516" w:rsidP="00D31516">
            <w:pPr>
              <w:pStyle w:val="TAC"/>
              <w:keepNext w:val="0"/>
              <w:rPr>
                <w:rFonts w:cs="Arial"/>
              </w:rPr>
            </w:pPr>
          </w:p>
        </w:tc>
        <w:tc>
          <w:tcPr>
            <w:tcW w:w="2952" w:type="dxa"/>
            <w:vAlign w:val="center"/>
          </w:tcPr>
          <w:p w14:paraId="73CE95C6"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19</w:t>
            </w:r>
          </w:p>
        </w:tc>
        <w:tc>
          <w:tcPr>
            <w:tcW w:w="2952" w:type="dxa"/>
            <w:vAlign w:val="center"/>
          </w:tcPr>
          <w:p w14:paraId="5754B3F5"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05AC4302" w14:textId="77777777" w:rsidTr="00D31516">
        <w:trPr>
          <w:jc w:val="center"/>
        </w:trPr>
        <w:tc>
          <w:tcPr>
            <w:tcW w:w="2221" w:type="dxa"/>
            <w:vMerge/>
            <w:vAlign w:val="center"/>
          </w:tcPr>
          <w:p w14:paraId="7EF98258" w14:textId="77777777" w:rsidR="00D31516" w:rsidRPr="001C2388" w:rsidRDefault="00D31516" w:rsidP="00D31516">
            <w:pPr>
              <w:pStyle w:val="TAC"/>
              <w:keepNext w:val="0"/>
              <w:rPr>
                <w:rFonts w:cs="Arial"/>
              </w:rPr>
            </w:pPr>
          </w:p>
        </w:tc>
        <w:tc>
          <w:tcPr>
            <w:tcW w:w="2952" w:type="dxa"/>
            <w:vAlign w:val="center"/>
          </w:tcPr>
          <w:p w14:paraId="450A5E08"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39C640AF"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7E3BD080" w14:textId="77777777" w:rsidTr="00D31516">
        <w:trPr>
          <w:jc w:val="center"/>
        </w:trPr>
        <w:tc>
          <w:tcPr>
            <w:tcW w:w="2221" w:type="dxa"/>
            <w:vMerge w:val="restart"/>
            <w:vAlign w:val="center"/>
          </w:tcPr>
          <w:p w14:paraId="3C935781"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1-19_n79</w:t>
            </w:r>
          </w:p>
        </w:tc>
        <w:tc>
          <w:tcPr>
            <w:tcW w:w="2952" w:type="dxa"/>
            <w:vAlign w:val="center"/>
          </w:tcPr>
          <w:p w14:paraId="7B90B70B" w14:textId="77777777" w:rsidR="00D31516" w:rsidRPr="001C2388" w:rsidRDefault="00D31516" w:rsidP="00D31516">
            <w:pPr>
              <w:pStyle w:val="TAC"/>
              <w:keepNext w:val="0"/>
              <w:rPr>
                <w:rFonts w:cs="Arial"/>
                <w:lang w:eastAsia="ja-JP"/>
              </w:rPr>
            </w:pPr>
            <w:r w:rsidRPr="001C2388">
              <w:rPr>
                <w:rFonts w:cs="Arial" w:hint="eastAsia"/>
                <w:lang w:eastAsia="ja-JP"/>
              </w:rPr>
              <w:t>1</w:t>
            </w:r>
          </w:p>
        </w:tc>
        <w:tc>
          <w:tcPr>
            <w:tcW w:w="2952" w:type="dxa"/>
            <w:vAlign w:val="center"/>
          </w:tcPr>
          <w:p w14:paraId="79CB1043"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5C61A5D3" w14:textId="77777777" w:rsidTr="00D31516">
        <w:trPr>
          <w:jc w:val="center"/>
        </w:trPr>
        <w:tc>
          <w:tcPr>
            <w:tcW w:w="2221" w:type="dxa"/>
            <w:vMerge/>
            <w:vAlign w:val="center"/>
          </w:tcPr>
          <w:p w14:paraId="57BAA992" w14:textId="77777777" w:rsidR="00D31516" w:rsidRPr="001C2388" w:rsidRDefault="00D31516" w:rsidP="00D31516">
            <w:pPr>
              <w:pStyle w:val="TAC"/>
              <w:keepNext w:val="0"/>
              <w:rPr>
                <w:rFonts w:cs="Arial"/>
              </w:rPr>
            </w:pPr>
          </w:p>
        </w:tc>
        <w:tc>
          <w:tcPr>
            <w:tcW w:w="2952" w:type="dxa"/>
            <w:vAlign w:val="center"/>
          </w:tcPr>
          <w:p w14:paraId="2F08359C"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68FD66E7"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rsidDel="00784360" w14:paraId="26EBA203" w14:textId="77777777" w:rsidTr="00D31516">
        <w:trPr>
          <w:jc w:val="center"/>
        </w:trPr>
        <w:tc>
          <w:tcPr>
            <w:tcW w:w="2221" w:type="dxa"/>
            <w:vMerge w:val="restart"/>
            <w:vAlign w:val="center"/>
          </w:tcPr>
          <w:p w14:paraId="29237DCC" w14:textId="77777777" w:rsidR="00D31516" w:rsidRPr="001C2388" w:rsidRDefault="00D31516" w:rsidP="00D31516">
            <w:pPr>
              <w:pStyle w:val="TAC"/>
              <w:rPr>
                <w:rFonts w:cs="Arial"/>
              </w:rPr>
            </w:pPr>
            <w:r w:rsidRPr="001C2388">
              <w:rPr>
                <w:rFonts w:cs="Arial"/>
                <w:lang w:eastAsia="ja-JP"/>
              </w:rPr>
              <w:t>DC_1-20_n3</w:t>
            </w:r>
          </w:p>
        </w:tc>
        <w:tc>
          <w:tcPr>
            <w:tcW w:w="2952" w:type="dxa"/>
            <w:vAlign w:val="center"/>
          </w:tcPr>
          <w:p w14:paraId="519DD566" w14:textId="77777777" w:rsidR="00D31516" w:rsidRPr="001C2388" w:rsidDel="00784360" w:rsidRDefault="00D31516" w:rsidP="00D31516">
            <w:pPr>
              <w:pStyle w:val="TAC"/>
              <w:rPr>
                <w:rFonts w:cs="Arial"/>
                <w:lang w:eastAsia="ja-JP"/>
              </w:rPr>
            </w:pPr>
            <w:r w:rsidRPr="001C2388">
              <w:rPr>
                <w:rFonts w:cs="Arial"/>
                <w:lang w:val="en-US" w:eastAsia="ja-JP"/>
              </w:rPr>
              <w:t>1</w:t>
            </w:r>
          </w:p>
        </w:tc>
        <w:tc>
          <w:tcPr>
            <w:tcW w:w="2952" w:type="dxa"/>
            <w:vAlign w:val="center"/>
          </w:tcPr>
          <w:p w14:paraId="2F107F2D" w14:textId="77777777" w:rsidR="00D31516" w:rsidRPr="001C2388" w:rsidDel="00784360" w:rsidRDefault="00D31516" w:rsidP="00D31516">
            <w:pPr>
              <w:pStyle w:val="TAC"/>
              <w:rPr>
                <w:rFonts w:cs="Arial"/>
                <w:lang w:eastAsia="zh-CN"/>
              </w:rPr>
            </w:pPr>
            <w:r w:rsidRPr="001C2388">
              <w:rPr>
                <w:rFonts w:cs="Arial"/>
              </w:rPr>
              <w:t>0.3</w:t>
            </w:r>
          </w:p>
        </w:tc>
      </w:tr>
      <w:tr w:rsidR="00D31516" w:rsidRPr="001C2388" w14:paraId="09FDC4E8" w14:textId="77777777" w:rsidTr="00D31516">
        <w:trPr>
          <w:jc w:val="center"/>
        </w:trPr>
        <w:tc>
          <w:tcPr>
            <w:tcW w:w="2221" w:type="dxa"/>
            <w:vMerge/>
            <w:vAlign w:val="center"/>
          </w:tcPr>
          <w:p w14:paraId="38B31D90" w14:textId="77777777" w:rsidR="00D31516" w:rsidRPr="001C2388" w:rsidRDefault="00D31516" w:rsidP="00D31516">
            <w:pPr>
              <w:pStyle w:val="TAC"/>
              <w:rPr>
                <w:rFonts w:cs="Arial"/>
              </w:rPr>
            </w:pPr>
          </w:p>
        </w:tc>
        <w:tc>
          <w:tcPr>
            <w:tcW w:w="2952" w:type="dxa"/>
            <w:vAlign w:val="center"/>
          </w:tcPr>
          <w:p w14:paraId="4A81FA4C" w14:textId="77777777" w:rsidR="00D31516" w:rsidRPr="001C2388" w:rsidRDefault="00D31516" w:rsidP="00D31516">
            <w:pPr>
              <w:pStyle w:val="TAC"/>
              <w:rPr>
                <w:rFonts w:eastAsia="MS Mincho" w:cs="Arial"/>
                <w:lang w:eastAsia="ja-JP"/>
              </w:rPr>
            </w:pPr>
            <w:r w:rsidRPr="001C2388">
              <w:rPr>
                <w:rFonts w:cs="Arial"/>
                <w:lang w:val="sv-SE" w:eastAsia="ja-JP"/>
              </w:rPr>
              <w:t>20</w:t>
            </w:r>
          </w:p>
        </w:tc>
        <w:tc>
          <w:tcPr>
            <w:tcW w:w="2952" w:type="dxa"/>
            <w:vAlign w:val="center"/>
          </w:tcPr>
          <w:p w14:paraId="776C1F68" w14:textId="77777777" w:rsidR="00D31516" w:rsidRPr="001C2388" w:rsidRDefault="00D31516" w:rsidP="00D31516">
            <w:pPr>
              <w:pStyle w:val="TAC"/>
              <w:rPr>
                <w:rFonts w:cs="Arial"/>
                <w:lang w:eastAsia="zh-CN"/>
              </w:rPr>
            </w:pPr>
            <w:r w:rsidRPr="001C2388">
              <w:rPr>
                <w:rFonts w:cs="Arial"/>
              </w:rPr>
              <w:t>0.3</w:t>
            </w:r>
          </w:p>
        </w:tc>
      </w:tr>
      <w:tr w:rsidR="00D31516" w:rsidRPr="001C2388" w14:paraId="3B4AB1D2" w14:textId="77777777" w:rsidTr="00D31516">
        <w:trPr>
          <w:jc w:val="center"/>
        </w:trPr>
        <w:tc>
          <w:tcPr>
            <w:tcW w:w="2221" w:type="dxa"/>
            <w:vMerge/>
            <w:vAlign w:val="center"/>
          </w:tcPr>
          <w:p w14:paraId="6777AFF3" w14:textId="77777777" w:rsidR="00D31516" w:rsidRPr="001C2388" w:rsidRDefault="00D31516" w:rsidP="00D31516">
            <w:pPr>
              <w:pStyle w:val="TAC"/>
              <w:rPr>
                <w:rFonts w:cs="Arial"/>
              </w:rPr>
            </w:pPr>
          </w:p>
        </w:tc>
        <w:tc>
          <w:tcPr>
            <w:tcW w:w="2952" w:type="dxa"/>
            <w:vAlign w:val="center"/>
          </w:tcPr>
          <w:p w14:paraId="75A5FBE7" w14:textId="77777777" w:rsidR="00D31516" w:rsidRPr="001C2388" w:rsidRDefault="00D31516" w:rsidP="00D31516">
            <w:pPr>
              <w:pStyle w:val="TAC"/>
              <w:rPr>
                <w:rFonts w:eastAsia="MS Mincho" w:cs="Arial"/>
                <w:lang w:eastAsia="ja-JP"/>
              </w:rPr>
            </w:pPr>
            <w:r w:rsidRPr="001C2388">
              <w:rPr>
                <w:rFonts w:cs="Arial"/>
                <w:lang w:val="sv-SE" w:eastAsia="ja-JP"/>
              </w:rPr>
              <w:t>n3</w:t>
            </w:r>
          </w:p>
        </w:tc>
        <w:tc>
          <w:tcPr>
            <w:tcW w:w="2952" w:type="dxa"/>
            <w:vAlign w:val="center"/>
          </w:tcPr>
          <w:p w14:paraId="7BBDCC11" w14:textId="77777777" w:rsidR="00D31516" w:rsidRPr="001C2388" w:rsidRDefault="00D31516" w:rsidP="00D31516">
            <w:pPr>
              <w:pStyle w:val="TAC"/>
              <w:rPr>
                <w:rFonts w:cs="Arial"/>
                <w:lang w:eastAsia="zh-CN"/>
              </w:rPr>
            </w:pPr>
            <w:r w:rsidRPr="001C2388">
              <w:rPr>
                <w:rFonts w:cs="Arial"/>
              </w:rPr>
              <w:t>0.3</w:t>
            </w:r>
          </w:p>
        </w:tc>
      </w:tr>
      <w:tr w:rsidR="00D31516" w:rsidRPr="001C2388" w14:paraId="2D1D1D96" w14:textId="77777777" w:rsidTr="00D31516">
        <w:trPr>
          <w:jc w:val="center"/>
        </w:trPr>
        <w:tc>
          <w:tcPr>
            <w:tcW w:w="2221" w:type="dxa"/>
            <w:vMerge w:val="restart"/>
            <w:vAlign w:val="center"/>
          </w:tcPr>
          <w:p w14:paraId="3B9492B1" w14:textId="77777777" w:rsidR="00D31516" w:rsidRPr="001C2388" w:rsidRDefault="00D31516" w:rsidP="00D31516">
            <w:pPr>
              <w:pStyle w:val="TAC"/>
              <w:keepNext w:val="0"/>
              <w:rPr>
                <w:rFonts w:cs="Arial"/>
              </w:rPr>
            </w:pPr>
            <w:r w:rsidRPr="001C2388">
              <w:rPr>
                <w:rFonts w:cs="Arial"/>
              </w:rPr>
              <w:t>DC_1-20_n</w:t>
            </w:r>
            <w:r w:rsidRPr="001C2388">
              <w:rPr>
                <w:rFonts w:cs="Arial"/>
                <w:lang w:val="en-US"/>
              </w:rPr>
              <w:t>2</w:t>
            </w:r>
            <w:r w:rsidRPr="001C2388">
              <w:rPr>
                <w:rFonts w:cs="Arial"/>
              </w:rPr>
              <w:t>8</w:t>
            </w:r>
          </w:p>
        </w:tc>
        <w:tc>
          <w:tcPr>
            <w:tcW w:w="2952" w:type="dxa"/>
            <w:vAlign w:val="center"/>
          </w:tcPr>
          <w:p w14:paraId="4DCC5C21" w14:textId="77777777" w:rsidR="00D31516" w:rsidRPr="001C2388" w:rsidDel="00784360" w:rsidRDefault="00D31516" w:rsidP="00D31516">
            <w:pPr>
              <w:pStyle w:val="TAC"/>
              <w:keepNext w:val="0"/>
              <w:rPr>
                <w:rFonts w:cs="Arial"/>
                <w:lang w:eastAsia="ja-JP"/>
              </w:rPr>
            </w:pPr>
            <w:r w:rsidRPr="001C2388">
              <w:rPr>
                <w:rFonts w:eastAsia="MS Mincho" w:cs="Arial"/>
                <w:lang w:eastAsia="ja-JP"/>
              </w:rPr>
              <w:t>1</w:t>
            </w:r>
          </w:p>
        </w:tc>
        <w:tc>
          <w:tcPr>
            <w:tcW w:w="2952" w:type="dxa"/>
            <w:vAlign w:val="center"/>
          </w:tcPr>
          <w:p w14:paraId="33F730EF" w14:textId="77777777" w:rsidR="00D31516" w:rsidRPr="001C2388" w:rsidDel="00784360" w:rsidRDefault="00D31516" w:rsidP="00D31516">
            <w:pPr>
              <w:pStyle w:val="TAC"/>
              <w:keepNext w:val="0"/>
              <w:rPr>
                <w:rFonts w:cs="Arial"/>
                <w:lang w:eastAsia="zh-CN"/>
              </w:rPr>
            </w:pPr>
            <w:r w:rsidRPr="001C2388">
              <w:rPr>
                <w:rFonts w:cs="Arial" w:hint="eastAsia"/>
                <w:lang w:eastAsia="zh-CN"/>
              </w:rPr>
              <w:t>0.3</w:t>
            </w:r>
          </w:p>
        </w:tc>
      </w:tr>
      <w:tr w:rsidR="00D31516" w:rsidRPr="001C2388" w14:paraId="479248E1" w14:textId="77777777" w:rsidTr="00D31516">
        <w:trPr>
          <w:jc w:val="center"/>
        </w:trPr>
        <w:tc>
          <w:tcPr>
            <w:tcW w:w="2221" w:type="dxa"/>
            <w:vMerge/>
            <w:vAlign w:val="center"/>
          </w:tcPr>
          <w:p w14:paraId="5104D863" w14:textId="77777777" w:rsidR="00D31516" w:rsidRPr="001C2388" w:rsidRDefault="00D31516" w:rsidP="00D31516">
            <w:pPr>
              <w:pStyle w:val="TAC"/>
              <w:keepNext w:val="0"/>
              <w:rPr>
                <w:rFonts w:cs="Arial"/>
              </w:rPr>
            </w:pPr>
          </w:p>
        </w:tc>
        <w:tc>
          <w:tcPr>
            <w:tcW w:w="2952" w:type="dxa"/>
            <w:vAlign w:val="center"/>
          </w:tcPr>
          <w:p w14:paraId="41EE2016"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20</w:t>
            </w:r>
          </w:p>
        </w:tc>
        <w:tc>
          <w:tcPr>
            <w:tcW w:w="2952" w:type="dxa"/>
            <w:vAlign w:val="center"/>
          </w:tcPr>
          <w:p w14:paraId="6751C8D4"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6</w:t>
            </w:r>
          </w:p>
        </w:tc>
      </w:tr>
      <w:tr w:rsidR="00D31516" w:rsidRPr="001C2388" w14:paraId="6D18FB74" w14:textId="77777777" w:rsidTr="00D31516">
        <w:trPr>
          <w:jc w:val="center"/>
        </w:trPr>
        <w:tc>
          <w:tcPr>
            <w:tcW w:w="2221" w:type="dxa"/>
            <w:vMerge/>
            <w:vAlign w:val="center"/>
          </w:tcPr>
          <w:p w14:paraId="5202ADBD" w14:textId="77777777" w:rsidR="00D31516" w:rsidRPr="001C2388" w:rsidRDefault="00D31516" w:rsidP="00D31516">
            <w:pPr>
              <w:pStyle w:val="TAC"/>
              <w:keepNext w:val="0"/>
              <w:rPr>
                <w:rFonts w:cs="Arial"/>
              </w:rPr>
            </w:pPr>
          </w:p>
        </w:tc>
        <w:tc>
          <w:tcPr>
            <w:tcW w:w="2952" w:type="dxa"/>
            <w:vAlign w:val="center"/>
          </w:tcPr>
          <w:p w14:paraId="4BD008DF"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n28</w:t>
            </w:r>
          </w:p>
        </w:tc>
        <w:tc>
          <w:tcPr>
            <w:tcW w:w="2952" w:type="dxa"/>
            <w:vAlign w:val="center"/>
          </w:tcPr>
          <w:p w14:paraId="06F12B5B"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6</w:t>
            </w:r>
          </w:p>
        </w:tc>
      </w:tr>
      <w:tr w:rsidR="00D31516" w:rsidRPr="001C2388" w14:paraId="040AA276" w14:textId="77777777" w:rsidTr="00D31516">
        <w:trPr>
          <w:jc w:val="center"/>
        </w:trPr>
        <w:tc>
          <w:tcPr>
            <w:tcW w:w="2221" w:type="dxa"/>
            <w:vMerge w:val="restart"/>
            <w:vAlign w:val="center"/>
          </w:tcPr>
          <w:p w14:paraId="72737039" w14:textId="77777777" w:rsidR="00D31516" w:rsidRPr="001C2388" w:rsidRDefault="00D31516" w:rsidP="00D31516">
            <w:pPr>
              <w:pStyle w:val="TAC"/>
              <w:keepNext w:val="0"/>
              <w:rPr>
                <w:rFonts w:cs="Arial"/>
              </w:rPr>
            </w:pPr>
            <w:r w:rsidRPr="001C2388">
              <w:rPr>
                <w:rFonts w:cs="Arial"/>
              </w:rPr>
              <w:t>DC_1-20_n78</w:t>
            </w:r>
          </w:p>
        </w:tc>
        <w:tc>
          <w:tcPr>
            <w:tcW w:w="2952" w:type="dxa"/>
            <w:vAlign w:val="center"/>
          </w:tcPr>
          <w:p w14:paraId="51A527E0" w14:textId="77777777" w:rsidR="00D31516" w:rsidRPr="001C2388" w:rsidDel="00784360" w:rsidRDefault="00D31516" w:rsidP="00D31516">
            <w:pPr>
              <w:pStyle w:val="TAC"/>
              <w:keepNext w:val="0"/>
              <w:rPr>
                <w:rFonts w:cs="Arial"/>
                <w:lang w:eastAsia="ja-JP"/>
              </w:rPr>
            </w:pPr>
            <w:r w:rsidRPr="001C2388">
              <w:rPr>
                <w:rFonts w:eastAsia="MS Mincho" w:cs="Arial"/>
                <w:lang w:eastAsia="ja-JP"/>
              </w:rPr>
              <w:t>1</w:t>
            </w:r>
          </w:p>
        </w:tc>
        <w:tc>
          <w:tcPr>
            <w:tcW w:w="2952" w:type="dxa"/>
            <w:vAlign w:val="center"/>
          </w:tcPr>
          <w:p w14:paraId="47F7AF3D" w14:textId="77777777" w:rsidR="00D31516" w:rsidRPr="001C2388" w:rsidDel="00784360" w:rsidRDefault="00D31516" w:rsidP="00D31516">
            <w:pPr>
              <w:pStyle w:val="TAC"/>
              <w:keepNext w:val="0"/>
              <w:rPr>
                <w:rFonts w:cs="Arial"/>
                <w:lang w:eastAsia="zh-CN"/>
              </w:rPr>
            </w:pPr>
            <w:r w:rsidRPr="001C2388">
              <w:rPr>
                <w:rFonts w:cs="Arial" w:hint="eastAsia"/>
                <w:lang w:eastAsia="zh-CN"/>
              </w:rPr>
              <w:t>0.3</w:t>
            </w:r>
          </w:p>
        </w:tc>
      </w:tr>
      <w:tr w:rsidR="00D31516" w:rsidRPr="001C2388" w14:paraId="55AFB4AC" w14:textId="77777777" w:rsidTr="00D31516">
        <w:trPr>
          <w:jc w:val="center"/>
        </w:trPr>
        <w:tc>
          <w:tcPr>
            <w:tcW w:w="2221" w:type="dxa"/>
            <w:vMerge/>
            <w:vAlign w:val="center"/>
          </w:tcPr>
          <w:p w14:paraId="2707408A" w14:textId="77777777" w:rsidR="00D31516" w:rsidRPr="001C2388" w:rsidRDefault="00D31516" w:rsidP="00D31516">
            <w:pPr>
              <w:pStyle w:val="TAC"/>
              <w:keepNext w:val="0"/>
              <w:rPr>
                <w:rFonts w:cs="Arial"/>
              </w:rPr>
            </w:pPr>
          </w:p>
        </w:tc>
        <w:tc>
          <w:tcPr>
            <w:tcW w:w="2952" w:type="dxa"/>
            <w:vAlign w:val="center"/>
          </w:tcPr>
          <w:p w14:paraId="5C43C666" w14:textId="77777777" w:rsidR="00D31516" w:rsidRPr="001C2388" w:rsidDel="00784360" w:rsidRDefault="00D31516" w:rsidP="00D31516">
            <w:pPr>
              <w:pStyle w:val="TAC"/>
              <w:keepNext w:val="0"/>
              <w:rPr>
                <w:rFonts w:cs="Arial"/>
                <w:lang w:eastAsia="ja-JP"/>
              </w:rPr>
            </w:pPr>
            <w:r w:rsidRPr="001C2388">
              <w:rPr>
                <w:rFonts w:eastAsia="MS Mincho" w:cs="Arial"/>
                <w:lang w:eastAsia="ja-JP"/>
              </w:rPr>
              <w:t>20</w:t>
            </w:r>
          </w:p>
        </w:tc>
        <w:tc>
          <w:tcPr>
            <w:tcW w:w="2952" w:type="dxa"/>
            <w:vAlign w:val="center"/>
          </w:tcPr>
          <w:p w14:paraId="2F1F0FD9" w14:textId="77777777" w:rsidR="00D31516" w:rsidRPr="001C2388" w:rsidDel="00784360" w:rsidRDefault="00D31516" w:rsidP="00D31516">
            <w:pPr>
              <w:pStyle w:val="TAC"/>
              <w:keepNext w:val="0"/>
              <w:rPr>
                <w:rFonts w:cs="Arial"/>
                <w:lang w:eastAsia="zh-CN"/>
              </w:rPr>
            </w:pPr>
            <w:r w:rsidRPr="001C2388">
              <w:rPr>
                <w:rFonts w:cs="Arial" w:hint="eastAsia"/>
                <w:lang w:eastAsia="zh-CN"/>
              </w:rPr>
              <w:t>0.3</w:t>
            </w:r>
          </w:p>
        </w:tc>
      </w:tr>
      <w:tr w:rsidR="00D31516" w:rsidRPr="001C2388" w14:paraId="78951C51" w14:textId="77777777" w:rsidTr="00D31516">
        <w:trPr>
          <w:jc w:val="center"/>
        </w:trPr>
        <w:tc>
          <w:tcPr>
            <w:tcW w:w="2221" w:type="dxa"/>
            <w:vMerge/>
            <w:vAlign w:val="center"/>
          </w:tcPr>
          <w:p w14:paraId="50B31734" w14:textId="77777777" w:rsidR="00D31516" w:rsidRPr="001C2388" w:rsidRDefault="00D31516" w:rsidP="00D31516">
            <w:pPr>
              <w:pStyle w:val="TAC"/>
              <w:keepNext w:val="0"/>
              <w:rPr>
                <w:rFonts w:cs="Arial"/>
              </w:rPr>
            </w:pPr>
          </w:p>
        </w:tc>
        <w:tc>
          <w:tcPr>
            <w:tcW w:w="2952" w:type="dxa"/>
            <w:vAlign w:val="center"/>
          </w:tcPr>
          <w:p w14:paraId="018E153D" w14:textId="77777777" w:rsidR="00D31516" w:rsidRPr="001C2388" w:rsidDel="00784360" w:rsidRDefault="00D31516" w:rsidP="00D31516">
            <w:pPr>
              <w:pStyle w:val="TAC"/>
              <w:keepNext w:val="0"/>
              <w:rPr>
                <w:rFonts w:cs="Arial"/>
                <w:lang w:eastAsia="ja-JP"/>
              </w:rPr>
            </w:pPr>
            <w:r w:rsidRPr="001C2388">
              <w:rPr>
                <w:rFonts w:eastAsia="MS Mincho" w:cs="Arial"/>
                <w:lang w:eastAsia="ja-JP"/>
              </w:rPr>
              <w:t>n78</w:t>
            </w:r>
          </w:p>
        </w:tc>
        <w:tc>
          <w:tcPr>
            <w:tcW w:w="2952" w:type="dxa"/>
            <w:vAlign w:val="center"/>
          </w:tcPr>
          <w:p w14:paraId="42D1757D" w14:textId="77777777" w:rsidR="00D31516" w:rsidRPr="001C2388" w:rsidDel="00784360" w:rsidRDefault="00D31516" w:rsidP="00D31516">
            <w:pPr>
              <w:pStyle w:val="TAC"/>
              <w:keepNext w:val="0"/>
              <w:rPr>
                <w:rFonts w:cs="Arial"/>
                <w:lang w:eastAsia="zh-CN"/>
              </w:rPr>
            </w:pPr>
            <w:r w:rsidRPr="001C2388">
              <w:rPr>
                <w:rFonts w:cs="Arial" w:hint="eastAsia"/>
                <w:lang w:eastAsia="zh-CN"/>
              </w:rPr>
              <w:t>0.8</w:t>
            </w:r>
          </w:p>
        </w:tc>
      </w:tr>
      <w:tr w:rsidR="00D31516" w:rsidRPr="001C2388" w14:paraId="077F4CDD" w14:textId="77777777" w:rsidTr="00D31516">
        <w:trPr>
          <w:jc w:val="center"/>
        </w:trPr>
        <w:tc>
          <w:tcPr>
            <w:tcW w:w="2221" w:type="dxa"/>
            <w:vMerge w:val="restart"/>
            <w:vAlign w:val="center"/>
          </w:tcPr>
          <w:p w14:paraId="0B6C47EA"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21_n77</w:t>
            </w:r>
          </w:p>
        </w:tc>
        <w:tc>
          <w:tcPr>
            <w:tcW w:w="2952" w:type="dxa"/>
            <w:vAlign w:val="center"/>
          </w:tcPr>
          <w:p w14:paraId="540F927B" w14:textId="77777777" w:rsidR="00D31516" w:rsidRPr="001C2388" w:rsidRDefault="00D31516" w:rsidP="00D31516">
            <w:pPr>
              <w:pStyle w:val="TAC"/>
              <w:keepNext w:val="0"/>
              <w:rPr>
                <w:rFonts w:cs="Arial"/>
                <w:lang w:eastAsia="ja-JP"/>
              </w:rPr>
            </w:pPr>
            <w:r w:rsidRPr="001C2388">
              <w:rPr>
                <w:rFonts w:cs="Arial" w:hint="eastAsia"/>
                <w:lang w:eastAsia="ja-JP"/>
              </w:rPr>
              <w:t>1</w:t>
            </w:r>
          </w:p>
        </w:tc>
        <w:tc>
          <w:tcPr>
            <w:tcW w:w="2952" w:type="dxa"/>
            <w:vAlign w:val="center"/>
          </w:tcPr>
          <w:p w14:paraId="7473548B"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1FE321BD" w14:textId="77777777" w:rsidTr="00D31516">
        <w:trPr>
          <w:jc w:val="center"/>
        </w:trPr>
        <w:tc>
          <w:tcPr>
            <w:tcW w:w="2221" w:type="dxa"/>
            <w:vMerge/>
            <w:vAlign w:val="center"/>
          </w:tcPr>
          <w:p w14:paraId="39B47135" w14:textId="77777777" w:rsidR="00D31516" w:rsidRPr="001C2388" w:rsidRDefault="00D31516" w:rsidP="00D31516">
            <w:pPr>
              <w:pStyle w:val="TAC"/>
              <w:keepNext w:val="0"/>
              <w:rPr>
                <w:rFonts w:cs="Arial"/>
              </w:rPr>
            </w:pPr>
          </w:p>
        </w:tc>
        <w:tc>
          <w:tcPr>
            <w:tcW w:w="2952" w:type="dxa"/>
            <w:vAlign w:val="center"/>
          </w:tcPr>
          <w:p w14:paraId="5A67DD90"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5DABB8F3"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5CED6DDD" w14:textId="77777777" w:rsidTr="00D31516">
        <w:trPr>
          <w:jc w:val="center"/>
        </w:trPr>
        <w:tc>
          <w:tcPr>
            <w:tcW w:w="2221" w:type="dxa"/>
            <w:vMerge/>
            <w:vAlign w:val="center"/>
          </w:tcPr>
          <w:p w14:paraId="679212DE" w14:textId="77777777" w:rsidR="00D31516" w:rsidRPr="001C2388" w:rsidRDefault="00D31516" w:rsidP="00D31516">
            <w:pPr>
              <w:pStyle w:val="TAC"/>
              <w:keepNext w:val="0"/>
              <w:rPr>
                <w:rFonts w:cs="Arial"/>
              </w:rPr>
            </w:pPr>
          </w:p>
        </w:tc>
        <w:tc>
          <w:tcPr>
            <w:tcW w:w="2952" w:type="dxa"/>
            <w:vAlign w:val="center"/>
          </w:tcPr>
          <w:p w14:paraId="69EACC3A"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6FA9B764"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2DD6B689" w14:textId="77777777" w:rsidTr="00D31516">
        <w:trPr>
          <w:jc w:val="center"/>
        </w:trPr>
        <w:tc>
          <w:tcPr>
            <w:tcW w:w="2221" w:type="dxa"/>
            <w:vMerge w:val="restart"/>
            <w:vAlign w:val="center"/>
          </w:tcPr>
          <w:p w14:paraId="1B9C9EEA"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21_n78</w:t>
            </w:r>
          </w:p>
        </w:tc>
        <w:tc>
          <w:tcPr>
            <w:tcW w:w="2952" w:type="dxa"/>
            <w:vAlign w:val="center"/>
          </w:tcPr>
          <w:p w14:paraId="62893280"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1</w:t>
            </w:r>
          </w:p>
        </w:tc>
        <w:tc>
          <w:tcPr>
            <w:tcW w:w="2952" w:type="dxa"/>
            <w:vAlign w:val="center"/>
          </w:tcPr>
          <w:p w14:paraId="44633AE2"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11D53EE3" w14:textId="77777777" w:rsidTr="00D31516">
        <w:trPr>
          <w:jc w:val="center"/>
        </w:trPr>
        <w:tc>
          <w:tcPr>
            <w:tcW w:w="2221" w:type="dxa"/>
            <w:vMerge/>
            <w:vAlign w:val="center"/>
          </w:tcPr>
          <w:p w14:paraId="212575B8" w14:textId="77777777" w:rsidR="00D31516" w:rsidRPr="001C2388" w:rsidRDefault="00D31516" w:rsidP="00D31516">
            <w:pPr>
              <w:pStyle w:val="TAC"/>
              <w:keepNext w:val="0"/>
              <w:rPr>
                <w:rFonts w:cs="Arial"/>
              </w:rPr>
            </w:pPr>
          </w:p>
        </w:tc>
        <w:tc>
          <w:tcPr>
            <w:tcW w:w="2952" w:type="dxa"/>
            <w:vAlign w:val="center"/>
          </w:tcPr>
          <w:p w14:paraId="3521E66A"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21</w:t>
            </w:r>
          </w:p>
        </w:tc>
        <w:tc>
          <w:tcPr>
            <w:tcW w:w="2952" w:type="dxa"/>
            <w:vAlign w:val="center"/>
          </w:tcPr>
          <w:p w14:paraId="709150CA" w14:textId="77777777" w:rsidR="00D31516" w:rsidRPr="001C2388" w:rsidRDefault="00D31516" w:rsidP="00D31516">
            <w:pPr>
              <w:pStyle w:val="TAC"/>
              <w:keepNext w:val="0"/>
              <w:rPr>
                <w:rFonts w:cs="Arial"/>
                <w:lang w:eastAsia="zh-CN"/>
              </w:rPr>
            </w:pPr>
            <w:r w:rsidRPr="001C2388">
              <w:rPr>
                <w:rFonts w:cs="Arial" w:hint="eastAsia"/>
                <w:lang w:eastAsia="zh-CN"/>
              </w:rPr>
              <w:t>0.4</w:t>
            </w:r>
          </w:p>
        </w:tc>
      </w:tr>
      <w:tr w:rsidR="00D31516" w:rsidRPr="001C2388" w14:paraId="3A4F9F5B" w14:textId="77777777" w:rsidTr="00D31516">
        <w:trPr>
          <w:jc w:val="center"/>
        </w:trPr>
        <w:tc>
          <w:tcPr>
            <w:tcW w:w="2221" w:type="dxa"/>
            <w:vMerge/>
            <w:vAlign w:val="center"/>
          </w:tcPr>
          <w:p w14:paraId="3CDA345A" w14:textId="77777777" w:rsidR="00D31516" w:rsidRPr="001C2388" w:rsidRDefault="00D31516" w:rsidP="00D31516">
            <w:pPr>
              <w:pStyle w:val="TAC"/>
              <w:keepNext w:val="0"/>
              <w:rPr>
                <w:rFonts w:cs="Arial"/>
              </w:rPr>
            </w:pPr>
          </w:p>
        </w:tc>
        <w:tc>
          <w:tcPr>
            <w:tcW w:w="2952" w:type="dxa"/>
            <w:vAlign w:val="center"/>
          </w:tcPr>
          <w:p w14:paraId="1A1728C7"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05842A18"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3A9E2B05" w14:textId="77777777" w:rsidTr="00D31516">
        <w:trPr>
          <w:jc w:val="center"/>
        </w:trPr>
        <w:tc>
          <w:tcPr>
            <w:tcW w:w="2221" w:type="dxa"/>
            <w:vMerge w:val="restart"/>
            <w:vAlign w:val="center"/>
          </w:tcPr>
          <w:p w14:paraId="1BA12839"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21_n79</w:t>
            </w:r>
          </w:p>
        </w:tc>
        <w:tc>
          <w:tcPr>
            <w:tcW w:w="2952" w:type="dxa"/>
            <w:vAlign w:val="center"/>
          </w:tcPr>
          <w:p w14:paraId="1090D519" w14:textId="77777777" w:rsidR="00D31516" w:rsidRPr="001C2388" w:rsidRDefault="00D31516" w:rsidP="00D31516">
            <w:pPr>
              <w:pStyle w:val="TAC"/>
              <w:keepNext w:val="0"/>
              <w:rPr>
                <w:rFonts w:cs="Arial"/>
                <w:lang w:eastAsia="ja-JP"/>
              </w:rPr>
            </w:pPr>
            <w:r w:rsidRPr="001C2388">
              <w:rPr>
                <w:rFonts w:cs="Arial" w:hint="eastAsia"/>
                <w:lang w:eastAsia="ja-JP"/>
              </w:rPr>
              <w:t>1</w:t>
            </w:r>
          </w:p>
        </w:tc>
        <w:tc>
          <w:tcPr>
            <w:tcW w:w="2952" w:type="dxa"/>
            <w:vAlign w:val="center"/>
          </w:tcPr>
          <w:p w14:paraId="1F4BD103"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0288F194" w14:textId="77777777" w:rsidTr="00D31516">
        <w:trPr>
          <w:jc w:val="center"/>
        </w:trPr>
        <w:tc>
          <w:tcPr>
            <w:tcW w:w="2221" w:type="dxa"/>
            <w:vMerge/>
            <w:vAlign w:val="center"/>
          </w:tcPr>
          <w:p w14:paraId="60E52ADE" w14:textId="77777777" w:rsidR="00D31516" w:rsidRPr="001C2388" w:rsidRDefault="00D31516" w:rsidP="00D31516">
            <w:pPr>
              <w:pStyle w:val="TAC"/>
              <w:keepNext w:val="0"/>
              <w:rPr>
                <w:rFonts w:cs="Arial"/>
              </w:rPr>
            </w:pPr>
          </w:p>
        </w:tc>
        <w:tc>
          <w:tcPr>
            <w:tcW w:w="2952" w:type="dxa"/>
            <w:vAlign w:val="center"/>
          </w:tcPr>
          <w:p w14:paraId="52AA6E80"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6F5DF4E5"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5567D9A2" w14:textId="77777777" w:rsidTr="00D31516">
        <w:trPr>
          <w:jc w:val="center"/>
        </w:trPr>
        <w:tc>
          <w:tcPr>
            <w:tcW w:w="2221" w:type="dxa"/>
            <w:vMerge w:val="restart"/>
            <w:vAlign w:val="center"/>
          </w:tcPr>
          <w:p w14:paraId="5AA85BF5" w14:textId="77777777" w:rsidR="00D31516" w:rsidRPr="001C2388" w:rsidRDefault="00D31516" w:rsidP="00D31516">
            <w:pPr>
              <w:pStyle w:val="TAC"/>
              <w:rPr>
                <w:rFonts w:cs="Arial"/>
              </w:rPr>
            </w:pPr>
            <w:r w:rsidRPr="001C2388">
              <w:rPr>
                <w:rFonts w:cs="Arial"/>
                <w:lang w:eastAsia="ja-JP"/>
              </w:rPr>
              <w:t>DC_1-28_n5</w:t>
            </w:r>
          </w:p>
        </w:tc>
        <w:tc>
          <w:tcPr>
            <w:tcW w:w="2952" w:type="dxa"/>
            <w:vAlign w:val="center"/>
          </w:tcPr>
          <w:p w14:paraId="07DCB1C2" w14:textId="77777777" w:rsidR="00D31516" w:rsidRPr="001C2388" w:rsidRDefault="00D31516" w:rsidP="00D31516">
            <w:pPr>
              <w:pStyle w:val="TAC"/>
              <w:rPr>
                <w:rFonts w:cs="Arial"/>
                <w:szCs w:val="18"/>
                <w:lang w:eastAsia="ja-JP"/>
              </w:rPr>
            </w:pPr>
            <w:r w:rsidRPr="001C2388">
              <w:rPr>
                <w:rFonts w:cs="Arial"/>
                <w:lang w:val="en-US" w:eastAsia="ja-JP"/>
              </w:rPr>
              <w:t>1</w:t>
            </w:r>
          </w:p>
        </w:tc>
        <w:tc>
          <w:tcPr>
            <w:tcW w:w="2952" w:type="dxa"/>
            <w:vAlign w:val="center"/>
          </w:tcPr>
          <w:p w14:paraId="389C0B3C" w14:textId="77777777" w:rsidR="00D31516" w:rsidRPr="001C2388" w:rsidRDefault="00D31516" w:rsidP="00D31516">
            <w:pPr>
              <w:pStyle w:val="TAC"/>
              <w:rPr>
                <w:rFonts w:cs="Arial"/>
                <w:szCs w:val="18"/>
                <w:lang w:eastAsia="ja-JP"/>
              </w:rPr>
            </w:pPr>
            <w:r w:rsidRPr="001C2388">
              <w:t>0.3</w:t>
            </w:r>
          </w:p>
        </w:tc>
      </w:tr>
      <w:tr w:rsidR="00D31516" w:rsidRPr="001C2388" w14:paraId="1877C589" w14:textId="77777777" w:rsidTr="00D31516">
        <w:trPr>
          <w:jc w:val="center"/>
        </w:trPr>
        <w:tc>
          <w:tcPr>
            <w:tcW w:w="2221" w:type="dxa"/>
            <w:vMerge/>
            <w:vAlign w:val="center"/>
          </w:tcPr>
          <w:p w14:paraId="0C14F7B8" w14:textId="77777777" w:rsidR="00D31516" w:rsidRPr="001C2388" w:rsidRDefault="00D31516" w:rsidP="00D31516">
            <w:pPr>
              <w:pStyle w:val="TAC"/>
              <w:rPr>
                <w:rFonts w:cs="Arial"/>
              </w:rPr>
            </w:pPr>
          </w:p>
        </w:tc>
        <w:tc>
          <w:tcPr>
            <w:tcW w:w="2952" w:type="dxa"/>
            <w:vAlign w:val="center"/>
          </w:tcPr>
          <w:p w14:paraId="1B6FF57C" w14:textId="77777777" w:rsidR="00D31516" w:rsidRPr="001C2388" w:rsidRDefault="00D31516" w:rsidP="00D31516">
            <w:pPr>
              <w:pStyle w:val="TAC"/>
              <w:rPr>
                <w:rFonts w:cs="Arial"/>
                <w:szCs w:val="18"/>
                <w:lang w:eastAsia="ja-JP"/>
              </w:rPr>
            </w:pPr>
            <w:r w:rsidRPr="001C2388">
              <w:rPr>
                <w:rFonts w:cs="Arial"/>
                <w:lang w:val="sv-SE" w:eastAsia="ja-JP"/>
              </w:rPr>
              <w:t>28</w:t>
            </w:r>
          </w:p>
        </w:tc>
        <w:tc>
          <w:tcPr>
            <w:tcW w:w="2952" w:type="dxa"/>
            <w:vAlign w:val="center"/>
          </w:tcPr>
          <w:p w14:paraId="31294CE5" w14:textId="77777777" w:rsidR="00D31516" w:rsidRPr="001C2388" w:rsidRDefault="00D31516" w:rsidP="00D31516">
            <w:pPr>
              <w:pStyle w:val="TAC"/>
              <w:rPr>
                <w:rFonts w:cs="Arial"/>
                <w:szCs w:val="18"/>
                <w:lang w:eastAsia="ja-JP"/>
              </w:rPr>
            </w:pPr>
            <w:r w:rsidRPr="001C2388">
              <w:t>0.5</w:t>
            </w:r>
          </w:p>
        </w:tc>
      </w:tr>
      <w:tr w:rsidR="00D31516" w:rsidRPr="001C2388" w14:paraId="6BA130D9" w14:textId="77777777" w:rsidTr="00D31516">
        <w:trPr>
          <w:jc w:val="center"/>
        </w:trPr>
        <w:tc>
          <w:tcPr>
            <w:tcW w:w="2221" w:type="dxa"/>
            <w:vMerge/>
            <w:vAlign w:val="center"/>
          </w:tcPr>
          <w:p w14:paraId="45E1D22A" w14:textId="77777777" w:rsidR="00D31516" w:rsidRPr="001C2388" w:rsidRDefault="00D31516" w:rsidP="00D31516">
            <w:pPr>
              <w:pStyle w:val="TAC"/>
              <w:rPr>
                <w:rFonts w:cs="Arial"/>
              </w:rPr>
            </w:pPr>
          </w:p>
        </w:tc>
        <w:tc>
          <w:tcPr>
            <w:tcW w:w="2952" w:type="dxa"/>
            <w:vAlign w:val="center"/>
          </w:tcPr>
          <w:p w14:paraId="03487459" w14:textId="77777777" w:rsidR="00D31516" w:rsidRPr="001C2388" w:rsidRDefault="00D31516" w:rsidP="00D31516">
            <w:pPr>
              <w:pStyle w:val="TAC"/>
              <w:rPr>
                <w:rFonts w:cs="Arial"/>
                <w:szCs w:val="18"/>
                <w:lang w:eastAsia="ja-JP"/>
              </w:rPr>
            </w:pPr>
            <w:r w:rsidRPr="001C2388">
              <w:rPr>
                <w:rFonts w:cs="Arial"/>
                <w:lang w:val="sv-SE" w:eastAsia="ja-JP"/>
              </w:rPr>
              <w:t>n5</w:t>
            </w:r>
          </w:p>
        </w:tc>
        <w:tc>
          <w:tcPr>
            <w:tcW w:w="2952" w:type="dxa"/>
            <w:vAlign w:val="center"/>
          </w:tcPr>
          <w:p w14:paraId="0DA41AB4" w14:textId="77777777" w:rsidR="00D31516" w:rsidRPr="001C2388" w:rsidRDefault="00D31516" w:rsidP="00D31516">
            <w:pPr>
              <w:pStyle w:val="TAC"/>
              <w:rPr>
                <w:rFonts w:cs="Arial"/>
                <w:szCs w:val="18"/>
                <w:lang w:eastAsia="ja-JP"/>
              </w:rPr>
            </w:pPr>
            <w:r w:rsidRPr="001C2388">
              <w:t>0.5</w:t>
            </w:r>
          </w:p>
        </w:tc>
      </w:tr>
      <w:tr w:rsidR="00D31516" w:rsidRPr="001C2388" w14:paraId="069E54A5" w14:textId="77777777" w:rsidTr="00D31516">
        <w:trPr>
          <w:jc w:val="center"/>
        </w:trPr>
        <w:tc>
          <w:tcPr>
            <w:tcW w:w="2221" w:type="dxa"/>
            <w:vMerge w:val="restart"/>
            <w:vAlign w:val="center"/>
          </w:tcPr>
          <w:p w14:paraId="21DBF44A" w14:textId="77777777" w:rsidR="00D31516" w:rsidRPr="001C2388" w:rsidRDefault="00D31516" w:rsidP="00D31516">
            <w:pPr>
              <w:pStyle w:val="TAC"/>
              <w:keepNext w:val="0"/>
              <w:rPr>
                <w:rFonts w:cs="Arial"/>
              </w:rPr>
            </w:pPr>
            <w:r w:rsidRPr="001C2388">
              <w:rPr>
                <w:rFonts w:cs="Arial" w:hint="eastAsia"/>
                <w:lang w:eastAsia="ko-KR"/>
              </w:rPr>
              <w:t>DC_1_n40-n78</w:t>
            </w:r>
          </w:p>
        </w:tc>
        <w:tc>
          <w:tcPr>
            <w:tcW w:w="2952" w:type="dxa"/>
            <w:vAlign w:val="center"/>
          </w:tcPr>
          <w:p w14:paraId="0E376D50" w14:textId="77777777" w:rsidR="00D31516" w:rsidRPr="001C2388" w:rsidRDefault="00D31516" w:rsidP="00D31516">
            <w:pPr>
              <w:pStyle w:val="TAC"/>
              <w:keepNext w:val="0"/>
              <w:rPr>
                <w:rFonts w:cs="Arial"/>
                <w:szCs w:val="18"/>
                <w:lang w:eastAsia="ja-JP"/>
              </w:rPr>
            </w:pPr>
            <w:r w:rsidRPr="001C2388">
              <w:rPr>
                <w:rFonts w:cs="Arial" w:hint="eastAsia"/>
                <w:lang w:eastAsia="ko-KR"/>
              </w:rPr>
              <w:t>1</w:t>
            </w:r>
          </w:p>
        </w:tc>
        <w:tc>
          <w:tcPr>
            <w:tcW w:w="2952" w:type="dxa"/>
            <w:vAlign w:val="center"/>
          </w:tcPr>
          <w:p w14:paraId="7F6952E7" w14:textId="77777777" w:rsidR="00D31516" w:rsidRPr="001C2388" w:rsidRDefault="00D31516" w:rsidP="00D31516">
            <w:pPr>
              <w:pStyle w:val="TAC"/>
              <w:keepNext w:val="0"/>
              <w:rPr>
                <w:rFonts w:cs="Arial"/>
                <w:szCs w:val="18"/>
                <w:lang w:eastAsia="ja-JP"/>
              </w:rPr>
            </w:pPr>
            <w:r w:rsidRPr="001C2388">
              <w:rPr>
                <w:rFonts w:cs="Arial" w:hint="eastAsia"/>
                <w:lang w:eastAsia="ko-KR"/>
              </w:rPr>
              <w:t>0.3</w:t>
            </w:r>
          </w:p>
        </w:tc>
      </w:tr>
      <w:tr w:rsidR="00D31516" w:rsidRPr="001C2388" w14:paraId="06DD7447" w14:textId="77777777" w:rsidTr="00D31516">
        <w:trPr>
          <w:jc w:val="center"/>
        </w:trPr>
        <w:tc>
          <w:tcPr>
            <w:tcW w:w="2221" w:type="dxa"/>
            <w:vMerge/>
            <w:vAlign w:val="center"/>
          </w:tcPr>
          <w:p w14:paraId="0321E0A3" w14:textId="77777777" w:rsidR="00D31516" w:rsidRPr="001C2388" w:rsidRDefault="00D31516" w:rsidP="00D31516">
            <w:pPr>
              <w:pStyle w:val="TAC"/>
              <w:keepNext w:val="0"/>
              <w:rPr>
                <w:rFonts w:cs="Arial"/>
              </w:rPr>
            </w:pPr>
          </w:p>
        </w:tc>
        <w:tc>
          <w:tcPr>
            <w:tcW w:w="2952" w:type="dxa"/>
            <w:vAlign w:val="center"/>
          </w:tcPr>
          <w:p w14:paraId="45B38483" w14:textId="77777777" w:rsidR="00D31516" w:rsidRPr="001C2388" w:rsidRDefault="00D31516" w:rsidP="00D31516">
            <w:pPr>
              <w:pStyle w:val="TAC"/>
              <w:keepNext w:val="0"/>
              <w:rPr>
                <w:rFonts w:cs="Arial"/>
                <w:szCs w:val="18"/>
                <w:lang w:eastAsia="ja-JP"/>
              </w:rPr>
            </w:pPr>
            <w:r w:rsidRPr="001C2388">
              <w:rPr>
                <w:rFonts w:cs="Arial"/>
                <w:lang w:eastAsia="ko-KR"/>
              </w:rPr>
              <w:t>n</w:t>
            </w:r>
            <w:r w:rsidRPr="001C2388">
              <w:rPr>
                <w:rFonts w:cs="Arial" w:hint="eastAsia"/>
                <w:lang w:eastAsia="ko-KR"/>
              </w:rPr>
              <w:t>4</w:t>
            </w:r>
            <w:r w:rsidRPr="001C2388">
              <w:rPr>
                <w:rFonts w:cs="Arial"/>
                <w:lang w:eastAsia="ko-KR"/>
              </w:rPr>
              <w:t>0</w:t>
            </w:r>
          </w:p>
        </w:tc>
        <w:tc>
          <w:tcPr>
            <w:tcW w:w="2952" w:type="dxa"/>
            <w:vAlign w:val="center"/>
          </w:tcPr>
          <w:p w14:paraId="12EF7162" w14:textId="77777777" w:rsidR="00D31516" w:rsidRPr="001C2388" w:rsidRDefault="00D31516" w:rsidP="00D31516">
            <w:pPr>
              <w:pStyle w:val="TAC"/>
              <w:keepNext w:val="0"/>
              <w:rPr>
                <w:rFonts w:cs="Arial"/>
                <w:szCs w:val="18"/>
                <w:lang w:eastAsia="ja-JP"/>
              </w:rPr>
            </w:pPr>
            <w:r w:rsidRPr="001C2388">
              <w:rPr>
                <w:rFonts w:cs="Arial" w:hint="eastAsia"/>
                <w:lang w:eastAsia="ko-KR"/>
              </w:rPr>
              <w:t>0.5</w:t>
            </w:r>
          </w:p>
        </w:tc>
      </w:tr>
      <w:tr w:rsidR="00D31516" w:rsidRPr="001C2388" w14:paraId="32E6D790" w14:textId="77777777" w:rsidTr="00D31516">
        <w:trPr>
          <w:jc w:val="center"/>
        </w:trPr>
        <w:tc>
          <w:tcPr>
            <w:tcW w:w="2221" w:type="dxa"/>
            <w:vMerge/>
            <w:vAlign w:val="center"/>
          </w:tcPr>
          <w:p w14:paraId="78C279B1" w14:textId="77777777" w:rsidR="00D31516" w:rsidRPr="001C2388" w:rsidRDefault="00D31516" w:rsidP="00D31516">
            <w:pPr>
              <w:pStyle w:val="TAC"/>
              <w:keepNext w:val="0"/>
              <w:rPr>
                <w:rFonts w:cs="Arial"/>
              </w:rPr>
            </w:pPr>
          </w:p>
        </w:tc>
        <w:tc>
          <w:tcPr>
            <w:tcW w:w="2952" w:type="dxa"/>
            <w:vAlign w:val="center"/>
          </w:tcPr>
          <w:p w14:paraId="57C37A74" w14:textId="77777777" w:rsidR="00D31516" w:rsidRPr="001C2388" w:rsidRDefault="00D31516" w:rsidP="00D31516">
            <w:pPr>
              <w:pStyle w:val="TAC"/>
              <w:keepNext w:val="0"/>
              <w:rPr>
                <w:rFonts w:cs="Arial"/>
                <w:szCs w:val="18"/>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013D976D" w14:textId="77777777" w:rsidR="00D31516" w:rsidRPr="001C2388" w:rsidRDefault="00D31516" w:rsidP="00D31516">
            <w:pPr>
              <w:pStyle w:val="TAC"/>
              <w:keepNext w:val="0"/>
              <w:rPr>
                <w:rFonts w:cs="Arial"/>
                <w:szCs w:val="18"/>
                <w:lang w:eastAsia="ja-JP"/>
              </w:rPr>
            </w:pPr>
            <w:r w:rsidRPr="001C2388">
              <w:rPr>
                <w:rFonts w:cs="Arial" w:hint="eastAsia"/>
                <w:lang w:eastAsia="ko-KR"/>
              </w:rPr>
              <w:t>0.8</w:t>
            </w:r>
          </w:p>
        </w:tc>
      </w:tr>
      <w:tr w:rsidR="00D31516" w:rsidRPr="001C2388" w14:paraId="34C2B6DF" w14:textId="77777777" w:rsidTr="00D31516">
        <w:trPr>
          <w:jc w:val="center"/>
        </w:trPr>
        <w:tc>
          <w:tcPr>
            <w:tcW w:w="2221" w:type="dxa"/>
            <w:vMerge w:val="restart"/>
            <w:vAlign w:val="center"/>
          </w:tcPr>
          <w:p w14:paraId="5CE8742C" w14:textId="77777777" w:rsidR="00D31516" w:rsidRPr="001C2388" w:rsidRDefault="00D31516" w:rsidP="00D31516">
            <w:pPr>
              <w:pStyle w:val="TAC"/>
              <w:keepNext w:val="0"/>
              <w:rPr>
                <w:rFonts w:cs="Arial"/>
              </w:rPr>
            </w:pPr>
            <w:r w:rsidRPr="001C2388">
              <w:rPr>
                <w:rFonts w:cs="Arial"/>
                <w:lang w:eastAsia="ja-JP"/>
              </w:rPr>
              <w:t>DC_1-41_n77</w:t>
            </w:r>
          </w:p>
        </w:tc>
        <w:tc>
          <w:tcPr>
            <w:tcW w:w="2952" w:type="dxa"/>
            <w:vAlign w:val="center"/>
          </w:tcPr>
          <w:p w14:paraId="5CBD9E8D" w14:textId="77777777" w:rsidR="00D31516" w:rsidRPr="001C2388" w:rsidRDefault="00D31516" w:rsidP="00D31516">
            <w:pPr>
              <w:pStyle w:val="TAC"/>
              <w:keepNext w:val="0"/>
              <w:rPr>
                <w:rFonts w:cs="Arial"/>
                <w:szCs w:val="18"/>
                <w:lang w:eastAsia="ja-JP"/>
              </w:rPr>
            </w:pPr>
            <w:r w:rsidRPr="001C2388">
              <w:rPr>
                <w:rFonts w:cs="Arial" w:hint="eastAsia"/>
                <w:lang w:eastAsia="ja-JP"/>
              </w:rPr>
              <w:t>1</w:t>
            </w:r>
          </w:p>
        </w:tc>
        <w:tc>
          <w:tcPr>
            <w:tcW w:w="2952" w:type="dxa"/>
            <w:vAlign w:val="center"/>
          </w:tcPr>
          <w:p w14:paraId="71787238"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20BBBA99" w14:textId="77777777" w:rsidTr="00D31516">
        <w:trPr>
          <w:jc w:val="center"/>
        </w:trPr>
        <w:tc>
          <w:tcPr>
            <w:tcW w:w="2221" w:type="dxa"/>
            <w:vMerge/>
            <w:vAlign w:val="center"/>
          </w:tcPr>
          <w:p w14:paraId="2CEE4B79" w14:textId="77777777" w:rsidR="00D31516" w:rsidRPr="001C2388" w:rsidRDefault="00D31516" w:rsidP="00D31516">
            <w:pPr>
              <w:pStyle w:val="TAC"/>
              <w:keepNext w:val="0"/>
              <w:rPr>
                <w:rFonts w:cs="Arial"/>
              </w:rPr>
            </w:pPr>
          </w:p>
        </w:tc>
        <w:tc>
          <w:tcPr>
            <w:tcW w:w="2952" w:type="dxa"/>
            <w:vAlign w:val="center"/>
          </w:tcPr>
          <w:p w14:paraId="4CD23F37" w14:textId="77777777" w:rsidR="00D31516" w:rsidRPr="001C2388" w:rsidRDefault="00D31516" w:rsidP="00D31516">
            <w:pPr>
              <w:pStyle w:val="TAC"/>
              <w:keepNext w:val="0"/>
              <w:rPr>
                <w:rFonts w:cs="Arial"/>
                <w:szCs w:val="18"/>
                <w:lang w:eastAsia="ja-JP"/>
              </w:rPr>
            </w:pPr>
            <w:r w:rsidRPr="001C2388">
              <w:rPr>
                <w:rFonts w:cs="Arial" w:hint="eastAsia"/>
                <w:lang w:eastAsia="ja-JP"/>
              </w:rPr>
              <w:t>41</w:t>
            </w:r>
          </w:p>
        </w:tc>
        <w:tc>
          <w:tcPr>
            <w:tcW w:w="2952" w:type="dxa"/>
            <w:vAlign w:val="center"/>
          </w:tcPr>
          <w:p w14:paraId="38D00E27"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75E4CF47" w14:textId="77777777" w:rsidTr="00D31516">
        <w:trPr>
          <w:jc w:val="center"/>
        </w:trPr>
        <w:tc>
          <w:tcPr>
            <w:tcW w:w="2221" w:type="dxa"/>
            <w:vMerge/>
            <w:vAlign w:val="center"/>
          </w:tcPr>
          <w:p w14:paraId="5CF23D8C" w14:textId="77777777" w:rsidR="00D31516" w:rsidRPr="001C2388" w:rsidRDefault="00D31516" w:rsidP="00D31516">
            <w:pPr>
              <w:pStyle w:val="TAC"/>
              <w:keepNext w:val="0"/>
              <w:rPr>
                <w:rFonts w:cs="Arial"/>
              </w:rPr>
            </w:pPr>
          </w:p>
        </w:tc>
        <w:tc>
          <w:tcPr>
            <w:tcW w:w="2952" w:type="dxa"/>
            <w:vAlign w:val="center"/>
          </w:tcPr>
          <w:p w14:paraId="54300604" w14:textId="77777777" w:rsidR="00D31516" w:rsidRPr="001C2388" w:rsidRDefault="00D31516" w:rsidP="00D31516">
            <w:pPr>
              <w:pStyle w:val="TAC"/>
              <w:keepNext w:val="0"/>
              <w:rPr>
                <w:rFonts w:cs="Arial"/>
                <w:szCs w:val="18"/>
                <w:lang w:eastAsia="ja-JP"/>
              </w:rPr>
            </w:pPr>
            <w:r w:rsidRPr="001C2388">
              <w:rPr>
                <w:rFonts w:cs="Arial" w:hint="eastAsia"/>
                <w:lang w:eastAsia="ja-JP"/>
              </w:rPr>
              <w:t>n77</w:t>
            </w:r>
          </w:p>
        </w:tc>
        <w:tc>
          <w:tcPr>
            <w:tcW w:w="2952" w:type="dxa"/>
            <w:vAlign w:val="center"/>
          </w:tcPr>
          <w:p w14:paraId="51639F58" w14:textId="77777777" w:rsidR="00D31516" w:rsidRPr="001C2388" w:rsidRDefault="00D31516" w:rsidP="00D31516">
            <w:pPr>
              <w:pStyle w:val="TAC"/>
              <w:keepNext w:val="0"/>
              <w:rPr>
                <w:rFonts w:cs="Arial"/>
                <w:szCs w:val="18"/>
                <w:lang w:eastAsia="ja-JP"/>
              </w:rPr>
            </w:pPr>
            <w:r w:rsidRPr="001C2388">
              <w:rPr>
                <w:rFonts w:cs="Arial" w:hint="eastAsia"/>
                <w:lang w:eastAsia="ja-JP"/>
              </w:rPr>
              <w:t>0.8</w:t>
            </w:r>
          </w:p>
        </w:tc>
      </w:tr>
      <w:tr w:rsidR="00D31516" w:rsidRPr="001C2388" w14:paraId="20E8F9C3" w14:textId="77777777" w:rsidTr="00D31516">
        <w:trPr>
          <w:jc w:val="center"/>
        </w:trPr>
        <w:tc>
          <w:tcPr>
            <w:tcW w:w="2221" w:type="dxa"/>
            <w:vMerge w:val="restart"/>
            <w:vAlign w:val="center"/>
          </w:tcPr>
          <w:p w14:paraId="65F0CE9A" w14:textId="77777777" w:rsidR="00D31516" w:rsidRPr="001C2388" w:rsidRDefault="00D31516" w:rsidP="00D31516">
            <w:pPr>
              <w:pStyle w:val="TAC"/>
              <w:keepNext w:val="0"/>
              <w:rPr>
                <w:rFonts w:cs="Arial"/>
              </w:rPr>
            </w:pPr>
            <w:r w:rsidRPr="001C2388">
              <w:rPr>
                <w:rFonts w:cs="Arial"/>
                <w:lang w:eastAsia="ja-JP"/>
              </w:rPr>
              <w:t>DC_1-41_n78</w:t>
            </w:r>
          </w:p>
        </w:tc>
        <w:tc>
          <w:tcPr>
            <w:tcW w:w="2952" w:type="dxa"/>
            <w:vAlign w:val="center"/>
          </w:tcPr>
          <w:p w14:paraId="6232D4DE" w14:textId="77777777" w:rsidR="00D31516" w:rsidRPr="001C2388" w:rsidRDefault="00D31516" w:rsidP="00D31516">
            <w:pPr>
              <w:pStyle w:val="TAC"/>
              <w:keepNext w:val="0"/>
              <w:rPr>
                <w:rFonts w:cs="Arial"/>
                <w:szCs w:val="18"/>
                <w:lang w:eastAsia="ja-JP"/>
              </w:rPr>
            </w:pPr>
            <w:r w:rsidRPr="001C2388">
              <w:rPr>
                <w:rFonts w:cs="Arial" w:hint="eastAsia"/>
                <w:lang w:eastAsia="ja-JP"/>
              </w:rPr>
              <w:t>1</w:t>
            </w:r>
          </w:p>
        </w:tc>
        <w:tc>
          <w:tcPr>
            <w:tcW w:w="2952" w:type="dxa"/>
            <w:vAlign w:val="center"/>
          </w:tcPr>
          <w:p w14:paraId="531D2A34"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03C39A18" w14:textId="77777777" w:rsidTr="00D31516">
        <w:trPr>
          <w:jc w:val="center"/>
        </w:trPr>
        <w:tc>
          <w:tcPr>
            <w:tcW w:w="2221" w:type="dxa"/>
            <w:vMerge/>
            <w:vAlign w:val="center"/>
          </w:tcPr>
          <w:p w14:paraId="24C284C2" w14:textId="77777777" w:rsidR="00D31516" w:rsidRPr="001C2388" w:rsidRDefault="00D31516" w:rsidP="00D31516">
            <w:pPr>
              <w:pStyle w:val="TAC"/>
              <w:keepNext w:val="0"/>
              <w:rPr>
                <w:rFonts w:cs="Arial"/>
              </w:rPr>
            </w:pPr>
          </w:p>
        </w:tc>
        <w:tc>
          <w:tcPr>
            <w:tcW w:w="2952" w:type="dxa"/>
            <w:vAlign w:val="center"/>
          </w:tcPr>
          <w:p w14:paraId="556BD4ED" w14:textId="77777777" w:rsidR="00D31516" w:rsidRPr="001C2388" w:rsidRDefault="00D31516" w:rsidP="00D31516">
            <w:pPr>
              <w:pStyle w:val="TAC"/>
              <w:keepNext w:val="0"/>
              <w:rPr>
                <w:rFonts w:cs="Arial"/>
                <w:szCs w:val="18"/>
                <w:lang w:eastAsia="ja-JP"/>
              </w:rPr>
            </w:pPr>
            <w:r w:rsidRPr="001C2388">
              <w:rPr>
                <w:rFonts w:cs="Arial" w:hint="eastAsia"/>
                <w:lang w:eastAsia="ja-JP"/>
              </w:rPr>
              <w:t>41</w:t>
            </w:r>
          </w:p>
        </w:tc>
        <w:tc>
          <w:tcPr>
            <w:tcW w:w="2952" w:type="dxa"/>
            <w:vAlign w:val="center"/>
          </w:tcPr>
          <w:p w14:paraId="24D468C2"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2B60BFAF" w14:textId="77777777" w:rsidTr="00D31516">
        <w:trPr>
          <w:jc w:val="center"/>
        </w:trPr>
        <w:tc>
          <w:tcPr>
            <w:tcW w:w="2221" w:type="dxa"/>
            <w:vMerge/>
            <w:vAlign w:val="center"/>
          </w:tcPr>
          <w:p w14:paraId="01FB465E" w14:textId="77777777" w:rsidR="00D31516" w:rsidRPr="001C2388" w:rsidRDefault="00D31516" w:rsidP="00D31516">
            <w:pPr>
              <w:pStyle w:val="TAC"/>
              <w:keepNext w:val="0"/>
              <w:rPr>
                <w:rFonts w:cs="Arial"/>
              </w:rPr>
            </w:pPr>
          </w:p>
        </w:tc>
        <w:tc>
          <w:tcPr>
            <w:tcW w:w="2952" w:type="dxa"/>
            <w:vAlign w:val="center"/>
          </w:tcPr>
          <w:p w14:paraId="1FC727BE" w14:textId="77777777" w:rsidR="00D31516" w:rsidRPr="001C2388" w:rsidRDefault="00D31516" w:rsidP="00D31516">
            <w:pPr>
              <w:pStyle w:val="TAC"/>
              <w:keepNext w:val="0"/>
              <w:rPr>
                <w:rFonts w:cs="Arial"/>
                <w:szCs w:val="18"/>
                <w:lang w:eastAsia="ja-JP"/>
              </w:rPr>
            </w:pPr>
            <w:r w:rsidRPr="001C2388">
              <w:rPr>
                <w:rFonts w:cs="Arial" w:hint="eastAsia"/>
                <w:lang w:eastAsia="ja-JP"/>
              </w:rPr>
              <w:t>n78</w:t>
            </w:r>
          </w:p>
        </w:tc>
        <w:tc>
          <w:tcPr>
            <w:tcW w:w="2952" w:type="dxa"/>
            <w:vAlign w:val="center"/>
          </w:tcPr>
          <w:p w14:paraId="364C6238" w14:textId="77777777" w:rsidR="00D31516" w:rsidRPr="001C2388" w:rsidRDefault="00D31516" w:rsidP="00D31516">
            <w:pPr>
              <w:pStyle w:val="TAC"/>
              <w:keepNext w:val="0"/>
              <w:rPr>
                <w:rFonts w:cs="Arial"/>
                <w:szCs w:val="18"/>
                <w:lang w:eastAsia="ja-JP"/>
              </w:rPr>
            </w:pPr>
            <w:r w:rsidRPr="001C2388">
              <w:rPr>
                <w:rFonts w:cs="Arial" w:hint="eastAsia"/>
                <w:lang w:eastAsia="ja-JP"/>
              </w:rPr>
              <w:t>0.8</w:t>
            </w:r>
          </w:p>
        </w:tc>
      </w:tr>
      <w:tr w:rsidR="00D31516" w:rsidRPr="001C2388" w14:paraId="0F4C9C69" w14:textId="77777777" w:rsidTr="00D31516">
        <w:trPr>
          <w:jc w:val="center"/>
        </w:trPr>
        <w:tc>
          <w:tcPr>
            <w:tcW w:w="2221" w:type="dxa"/>
            <w:vMerge w:val="restart"/>
            <w:vAlign w:val="center"/>
          </w:tcPr>
          <w:p w14:paraId="39A65F09" w14:textId="77777777" w:rsidR="00D31516" w:rsidRPr="001C2388" w:rsidRDefault="00D31516" w:rsidP="00D31516">
            <w:pPr>
              <w:pStyle w:val="TAC"/>
              <w:keepNext w:val="0"/>
              <w:rPr>
                <w:rFonts w:cs="Arial"/>
              </w:rPr>
            </w:pPr>
            <w:r w:rsidRPr="001C2388">
              <w:rPr>
                <w:rFonts w:cs="Arial"/>
                <w:lang w:eastAsia="ja-JP"/>
              </w:rPr>
              <w:t>DC_1-41_n79</w:t>
            </w:r>
          </w:p>
        </w:tc>
        <w:tc>
          <w:tcPr>
            <w:tcW w:w="2952" w:type="dxa"/>
            <w:vAlign w:val="center"/>
          </w:tcPr>
          <w:p w14:paraId="3E98BA88" w14:textId="77777777" w:rsidR="00D31516" w:rsidRPr="001C2388" w:rsidRDefault="00D31516" w:rsidP="00D31516">
            <w:pPr>
              <w:pStyle w:val="TAC"/>
              <w:keepNext w:val="0"/>
              <w:rPr>
                <w:rFonts w:cs="Arial"/>
                <w:szCs w:val="18"/>
                <w:lang w:eastAsia="ja-JP"/>
              </w:rPr>
            </w:pPr>
            <w:r w:rsidRPr="001C2388">
              <w:rPr>
                <w:rFonts w:cs="Arial" w:hint="eastAsia"/>
                <w:lang w:eastAsia="ja-JP"/>
              </w:rPr>
              <w:t>1</w:t>
            </w:r>
          </w:p>
        </w:tc>
        <w:tc>
          <w:tcPr>
            <w:tcW w:w="2952" w:type="dxa"/>
            <w:vAlign w:val="center"/>
          </w:tcPr>
          <w:p w14:paraId="0438BA38"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2707DA18" w14:textId="77777777" w:rsidTr="00D31516">
        <w:trPr>
          <w:jc w:val="center"/>
        </w:trPr>
        <w:tc>
          <w:tcPr>
            <w:tcW w:w="2221" w:type="dxa"/>
            <w:vMerge/>
            <w:vAlign w:val="center"/>
          </w:tcPr>
          <w:p w14:paraId="0919261D" w14:textId="77777777" w:rsidR="00D31516" w:rsidRPr="001C2388" w:rsidRDefault="00D31516" w:rsidP="00D31516">
            <w:pPr>
              <w:pStyle w:val="TAC"/>
              <w:keepNext w:val="0"/>
              <w:rPr>
                <w:rFonts w:cs="Arial"/>
              </w:rPr>
            </w:pPr>
          </w:p>
        </w:tc>
        <w:tc>
          <w:tcPr>
            <w:tcW w:w="2952" w:type="dxa"/>
            <w:vAlign w:val="center"/>
          </w:tcPr>
          <w:p w14:paraId="24D7E254" w14:textId="77777777" w:rsidR="00D31516" w:rsidRPr="001C2388" w:rsidRDefault="00D31516" w:rsidP="00D31516">
            <w:pPr>
              <w:pStyle w:val="TAC"/>
              <w:keepNext w:val="0"/>
              <w:rPr>
                <w:rFonts w:cs="Arial"/>
                <w:szCs w:val="18"/>
                <w:lang w:eastAsia="ja-JP"/>
              </w:rPr>
            </w:pPr>
            <w:r w:rsidRPr="001C2388">
              <w:rPr>
                <w:rFonts w:cs="Arial" w:hint="eastAsia"/>
                <w:lang w:eastAsia="ja-JP"/>
              </w:rPr>
              <w:t>41</w:t>
            </w:r>
          </w:p>
        </w:tc>
        <w:tc>
          <w:tcPr>
            <w:tcW w:w="2952" w:type="dxa"/>
            <w:vAlign w:val="center"/>
          </w:tcPr>
          <w:p w14:paraId="09128869"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2B9DD380" w14:textId="77777777" w:rsidTr="00D31516">
        <w:trPr>
          <w:jc w:val="center"/>
        </w:trPr>
        <w:tc>
          <w:tcPr>
            <w:tcW w:w="2221" w:type="dxa"/>
            <w:vMerge w:val="restart"/>
            <w:vAlign w:val="center"/>
          </w:tcPr>
          <w:p w14:paraId="73469C2A" w14:textId="77777777" w:rsidR="00D31516" w:rsidRPr="001C2388" w:rsidRDefault="00D31516" w:rsidP="00D31516">
            <w:pPr>
              <w:pStyle w:val="TAC"/>
              <w:keepNext w:val="0"/>
              <w:rPr>
                <w:rFonts w:cs="Arial"/>
              </w:rPr>
            </w:pPr>
            <w:r w:rsidRPr="001C2388">
              <w:rPr>
                <w:rFonts w:cs="Arial"/>
              </w:rPr>
              <w:t>DC_1-28_n77</w:t>
            </w:r>
          </w:p>
        </w:tc>
        <w:tc>
          <w:tcPr>
            <w:tcW w:w="2952" w:type="dxa"/>
            <w:vAlign w:val="center"/>
          </w:tcPr>
          <w:p w14:paraId="76E1E21A" w14:textId="77777777" w:rsidR="00D31516" w:rsidRPr="001C2388" w:rsidDel="00784360" w:rsidRDefault="00D31516" w:rsidP="00D31516">
            <w:pPr>
              <w:pStyle w:val="TAC"/>
              <w:keepNext w:val="0"/>
              <w:rPr>
                <w:rFonts w:cs="Arial"/>
                <w:lang w:eastAsia="ja-JP"/>
              </w:rPr>
            </w:pPr>
            <w:r w:rsidRPr="001C2388">
              <w:rPr>
                <w:rFonts w:cs="Arial" w:hint="eastAsia"/>
                <w:lang w:eastAsia="ja-JP"/>
              </w:rPr>
              <w:t>1</w:t>
            </w:r>
          </w:p>
        </w:tc>
        <w:tc>
          <w:tcPr>
            <w:tcW w:w="2952" w:type="dxa"/>
            <w:vAlign w:val="center"/>
          </w:tcPr>
          <w:p w14:paraId="52AC008C" w14:textId="77777777" w:rsidR="00D31516" w:rsidRPr="001C2388" w:rsidDel="00784360" w:rsidRDefault="00D31516" w:rsidP="00D31516">
            <w:pPr>
              <w:pStyle w:val="TAC"/>
              <w:keepNext w:val="0"/>
              <w:rPr>
                <w:rFonts w:cs="Arial"/>
                <w:lang w:eastAsia="zh-CN"/>
              </w:rPr>
            </w:pPr>
            <w:r w:rsidRPr="001C2388">
              <w:rPr>
                <w:rFonts w:cs="Arial" w:hint="eastAsia"/>
                <w:lang w:eastAsia="ja-JP"/>
              </w:rPr>
              <w:t>0.3</w:t>
            </w:r>
          </w:p>
        </w:tc>
      </w:tr>
      <w:tr w:rsidR="00D31516" w:rsidRPr="001C2388" w14:paraId="0A9583EF" w14:textId="77777777" w:rsidTr="00D31516">
        <w:trPr>
          <w:jc w:val="center"/>
        </w:trPr>
        <w:tc>
          <w:tcPr>
            <w:tcW w:w="2221" w:type="dxa"/>
            <w:vMerge/>
            <w:vAlign w:val="center"/>
          </w:tcPr>
          <w:p w14:paraId="60C7AAC4" w14:textId="77777777" w:rsidR="00D31516" w:rsidRPr="001C2388" w:rsidRDefault="00D31516" w:rsidP="00D31516">
            <w:pPr>
              <w:pStyle w:val="TAC"/>
              <w:keepNext w:val="0"/>
              <w:rPr>
                <w:rFonts w:cs="Arial"/>
              </w:rPr>
            </w:pPr>
          </w:p>
        </w:tc>
        <w:tc>
          <w:tcPr>
            <w:tcW w:w="2952" w:type="dxa"/>
            <w:vAlign w:val="center"/>
          </w:tcPr>
          <w:p w14:paraId="66EF162A" w14:textId="77777777" w:rsidR="00D31516" w:rsidRPr="001C2388" w:rsidDel="00784360" w:rsidRDefault="00D31516" w:rsidP="00D31516">
            <w:pPr>
              <w:pStyle w:val="TAC"/>
              <w:keepNext w:val="0"/>
              <w:rPr>
                <w:rFonts w:cs="Arial"/>
                <w:lang w:eastAsia="ja-JP"/>
              </w:rPr>
            </w:pPr>
            <w:r w:rsidRPr="001C2388">
              <w:rPr>
                <w:rFonts w:cs="Arial" w:hint="eastAsia"/>
                <w:lang w:eastAsia="ja-JP"/>
              </w:rPr>
              <w:t>28</w:t>
            </w:r>
          </w:p>
        </w:tc>
        <w:tc>
          <w:tcPr>
            <w:tcW w:w="2952" w:type="dxa"/>
            <w:vAlign w:val="center"/>
          </w:tcPr>
          <w:p w14:paraId="7D3237D9" w14:textId="77777777" w:rsidR="00D31516" w:rsidRPr="001C2388" w:rsidDel="00784360" w:rsidRDefault="00D31516" w:rsidP="00D31516">
            <w:pPr>
              <w:pStyle w:val="TAC"/>
              <w:keepNext w:val="0"/>
              <w:rPr>
                <w:rFonts w:cs="Arial"/>
                <w:lang w:eastAsia="zh-CN"/>
              </w:rPr>
            </w:pPr>
            <w:r w:rsidRPr="001C2388">
              <w:rPr>
                <w:rFonts w:cs="Arial" w:hint="eastAsia"/>
                <w:lang w:eastAsia="ja-JP"/>
              </w:rPr>
              <w:t>0.6</w:t>
            </w:r>
          </w:p>
        </w:tc>
      </w:tr>
      <w:tr w:rsidR="00D31516" w:rsidRPr="001C2388" w14:paraId="247D8470" w14:textId="77777777" w:rsidTr="00D31516">
        <w:trPr>
          <w:jc w:val="center"/>
        </w:trPr>
        <w:tc>
          <w:tcPr>
            <w:tcW w:w="2221" w:type="dxa"/>
            <w:vMerge/>
            <w:vAlign w:val="center"/>
          </w:tcPr>
          <w:p w14:paraId="24F3244B" w14:textId="77777777" w:rsidR="00D31516" w:rsidRPr="001C2388" w:rsidRDefault="00D31516" w:rsidP="00D31516">
            <w:pPr>
              <w:pStyle w:val="TAC"/>
              <w:keepNext w:val="0"/>
              <w:rPr>
                <w:rFonts w:cs="Arial"/>
              </w:rPr>
            </w:pPr>
          </w:p>
        </w:tc>
        <w:tc>
          <w:tcPr>
            <w:tcW w:w="2952" w:type="dxa"/>
            <w:vAlign w:val="center"/>
          </w:tcPr>
          <w:p w14:paraId="1EC41B21" w14:textId="77777777" w:rsidR="00D31516" w:rsidRPr="001C2388" w:rsidDel="00784360" w:rsidRDefault="00D31516" w:rsidP="00D31516">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64517835" w14:textId="77777777" w:rsidR="00D31516" w:rsidRPr="001C2388" w:rsidDel="00784360" w:rsidRDefault="00D31516" w:rsidP="00D31516">
            <w:pPr>
              <w:pStyle w:val="TAC"/>
              <w:keepNext w:val="0"/>
              <w:rPr>
                <w:rFonts w:cs="Arial"/>
                <w:lang w:eastAsia="zh-CN"/>
              </w:rPr>
            </w:pPr>
            <w:r w:rsidRPr="001C2388">
              <w:rPr>
                <w:rFonts w:cs="Arial" w:hint="eastAsia"/>
                <w:lang w:eastAsia="ja-JP"/>
              </w:rPr>
              <w:t>0.8</w:t>
            </w:r>
          </w:p>
        </w:tc>
      </w:tr>
      <w:tr w:rsidR="00D31516" w:rsidRPr="001C2388" w14:paraId="122CFC3D" w14:textId="77777777" w:rsidTr="00D31516">
        <w:trPr>
          <w:jc w:val="center"/>
        </w:trPr>
        <w:tc>
          <w:tcPr>
            <w:tcW w:w="2221" w:type="dxa"/>
            <w:vMerge w:val="restart"/>
            <w:vAlign w:val="center"/>
          </w:tcPr>
          <w:p w14:paraId="7E4E87D6" w14:textId="77777777" w:rsidR="00D31516" w:rsidRPr="001C2388" w:rsidRDefault="00D31516" w:rsidP="00D31516">
            <w:pPr>
              <w:pStyle w:val="TAC"/>
              <w:keepNext w:val="0"/>
              <w:rPr>
                <w:rFonts w:cs="Arial"/>
              </w:rPr>
            </w:pPr>
            <w:r w:rsidRPr="001C2388">
              <w:rPr>
                <w:rFonts w:cs="Arial"/>
              </w:rPr>
              <w:t>DC_1-28_n78</w:t>
            </w:r>
          </w:p>
        </w:tc>
        <w:tc>
          <w:tcPr>
            <w:tcW w:w="2952" w:type="dxa"/>
            <w:vAlign w:val="center"/>
          </w:tcPr>
          <w:p w14:paraId="25BE2411" w14:textId="77777777" w:rsidR="00D31516" w:rsidRPr="001C2388" w:rsidDel="00784360" w:rsidRDefault="00D31516" w:rsidP="00D31516">
            <w:pPr>
              <w:pStyle w:val="TAC"/>
              <w:keepNext w:val="0"/>
              <w:rPr>
                <w:rFonts w:cs="Arial"/>
                <w:lang w:eastAsia="ja-JP"/>
              </w:rPr>
            </w:pPr>
            <w:r w:rsidRPr="001C2388">
              <w:rPr>
                <w:rFonts w:cs="Arial" w:hint="eastAsia"/>
                <w:lang w:eastAsia="ja-JP"/>
              </w:rPr>
              <w:t>1</w:t>
            </w:r>
          </w:p>
        </w:tc>
        <w:tc>
          <w:tcPr>
            <w:tcW w:w="2952" w:type="dxa"/>
            <w:vAlign w:val="center"/>
          </w:tcPr>
          <w:p w14:paraId="0A7A5574" w14:textId="77777777" w:rsidR="00D31516" w:rsidRPr="001C2388" w:rsidDel="00784360" w:rsidRDefault="00D31516" w:rsidP="00D31516">
            <w:pPr>
              <w:pStyle w:val="TAC"/>
              <w:keepNext w:val="0"/>
              <w:rPr>
                <w:rFonts w:cs="Arial"/>
                <w:lang w:eastAsia="zh-CN"/>
              </w:rPr>
            </w:pPr>
            <w:r w:rsidRPr="001C2388">
              <w:rPr>
                <w:rFonts w:cs="Arial" w:hint="eastAsia"/>
                <w:lang w:eastAsia="ja-JP"/>
              </w:rPr>
              <w:t>0.3</w:t>
            </w:r>
          </w:p>
        </w:tc>
      </w:tr>
      <w:tr w:rsidR="00D31516" w:rsidRPr="001C2388" w14:paraId="7222505D" w14:textId="77777777" w:rsidTr="00D31516">
        <w:trPr>
          <w:jc w:val="center"/>
        </w:trPr>
        <w:tc>
          <w:tcPr>
            <w:tcW w:w="2221" w:type="dxa"/>
            <w:vMerge/>
            <w:vAlign w:val="center"/>
          </w:tcPr>
          <w:p w14:paraId="62D5735E" w14:textId="77777777" w:rsidR="00D31516" w:rsidRPr="001C2388" w:rsidRDefault="00D31516" w:rsidP="00D31516">
            <w:pPr>
              <w:pStyle w:val="TAC"/>
              <w:keepNext w:val="0"/>
              <w:rPr>
                <w:rFonts w:cs="Arial"/>
              </w:rPr>
            </w:pPr>
          </w:p>
        </w:tc>
        <w:tc>
          <w:tcPr>
            <w:tcW w:w="2952" w:type="dxa"/>
            <w:vAlign w:val="center"/>
          </w:tcPr>
          <w:p w14:paraId="31B7DABB" w14:textId="77777777" w:rsidR="00D31516" w:rsidRPr="001C2388" w:rsidDel="00784360" w:rsidRDefault="00D31516" w:rsidP="00D31516">
            <w:pPr>
              <w:pStyle w:val="TAC"/>
              <w:keepNext w:val="0"/>
              <w:rPr>
                <w:rFonts w:cs="Arial"/>
                <w:lang w:eastAsia="ja-JP"/>
              </w:rPr>
            </w:pPr>
            <w:r w:rsidRPr="001C2388">
              <w:rPr>
                <w:rFonts w:cs="Arial" w:hint="eastAsia"/>
                <w:lang w:eastAsia="ja-JP"/>
              </w:rPr>
              <w:t>28</w:t>
            </w:r>
          </w:p>
        </w:tc>
        <w:tc>
          <w:tcPr>
            <w:tcW w:w="2952" w:type="dxa"/>
            <w:vAlign w:val="center"/>
          </w:tcPr>
          <w:p w14:paraId="754EFBE4" w14:textId="77777777" w:rsidR="00D31516" w:rsidRPr="001C2388" w:rsidDel="00784360" w:rsidRDefault="00D31516" w:rsidP="00D31516">
            <w:pPr>
              <w:pStyle w:val="TAC"/>
              <w:keepNext w:val="0"/>
              <w:rPr>
                <w:rFonts w:cs="Arial"/>
                <w:lang w:eastAsia="zh-CN"/>
              </w:rPr>
            </w:pPr>
            <w:r w:rsidRPr="001C2388">
              <w:rPr>
                <w:rFonts w:cs="Arial" w:hint="eastAsia"/>
                <w:lang w:eastAsia="ja-JP"/>
              </w:rPr>
              <w:t>0.6</w:t>
            </w:r>
          </w:p>
        </w:tc>
      </w:tr>
      <w:tr w:rsidR="00D31516" w:rsidRPr="001C2388" w14:paraId="436B8AED" w14:textId="77777777" w:rsidTr="00D31516">
        <w:trPr>
          <w:jc w:val="center"/>
        </w:trPr>
        <w:tc>
          <w:tcPr>
            <w:tcW w:w="2221" w:type="dxa"/>
            <w:vMerge/>
            <w:vAlign w:val="center"/>
          </w:tcPr>
          <w:p w14:paraId="2971E76A" w14:textId="77777777" w:rsidR="00D31516" w:rsidRPr="001C2388" w:rsidRDefault="00D31516" w:rsidP="00D31516">
            <w:pPr>
              <w:pStyle w:val="TAC"/>
              <w:keepNext w:val="0"/>
              <w:rPr>
                <w:rFonts w:cs="Arial"/>
              </w:rPr>
            </w:pPr>
          </w:p>
        </w:tc>
        <w:tc>
          <w:tcPr>
            <w:tcW w:w="2952" w:type="dxa"/>
            <w:vAlign w:val="center"/>
          </w:tcPr>
          <w:p w14:paraId="11C78914" w14:textId="77777777" w:rsidR="00D31516" w:rsidRPr="001C2388" w:rsidDel="00784360"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2EE28741" w14:textId="77777777" w:rsidR="00D31516" w:rsidRPr="001C2388" w:rsidDel="00784360" w:rsidRDefault="00D31516" w:rsidP="00D31516">
            <w:pPr>
              <w:pStyle w:val="TAC"/>
              <w:keepNext w:val="0"/>
              <w:rPr>
                <w:rFonts w:cs="Arial"/>
                <w:lang w:eastAsia="zh-CN"/>
              </w:rPr>
            </w:pPr>
            <w:r w:rsidRPr="001C2388">
              <w:rPr>
                <w:rFonts w:cs="Arial" w:hint="eastAsia"/>
                <w:lang w:eastAsia="ja-JP"/>
              </w:rPr>
              <w:t>0.8</w:t>
            </w:r>
          </w:p>
        </w:tc>
      </w:tr>
      <w:tr w:rsidR="00D31516" w:rsidRPr="001C2388" w14:paraId="40C871B0" w14:textId="77777777" w:rsidTr="00D31516">
        <w:trPr>
          <w:jc w:val="center"/>
        </w:trPr>
        <w:tc>
          <w:tcPr>
            <w:tcW w:w="2221" w:type="dxa"/>
            <w:vMerge w:val="restart"/>
            <w:vAlign w:val="center"/>
          </w:tcPr>
          <w:p w14:paraId="0FBD766D"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DC_1_n28-</w:t>
            </w:r>
            <w:r w:rsidRPr="001C2388">
              <w:rPr>
                <w:rFonts w:eastAsia="Malgun Gothic" w:cs="Arial"/>
                <w:lang w:eastAsia="ko-KR"/>
              </w:rPr>
              <w:t>n78</w:t>
            </w:r>
          </w:p>
        </w:tc>
        <w:tc>
          <w:tcPr>
            <w:tcW w:w="2952" w:type="dxa"/>
            <w:vAlign w:val="center"/>
          </w:tcPr>
          <w:p w14:paraId="7274DC48"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1</w:t>
            </w:r>
          </w:p>
        </w:tc>
        <w:tc>
          <w:tcPr>
            <w:tcW w:w="2952" w:type="dxa"/>
            <w:vAlign w:val="center"/>
          </w:tcPr>
          <w:p w14:paraId="0833A833"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3</w:t>
            </w:r>
          </w:p>
        </w:tc>
      </w:tr>
      <w:tr w:rsidR="00D31516" w:rsidRPr="001C2388" w14:paraId="5771A199" w14:textId="77777777" w:rsidTr="00D31516">
        <w:trPr>
          <w:jc w:val="center"/>
        </w:trPr>
        <w:tc>
          <w:tcPr>
            <w:tcW w:w="2221" w:type="dxa"/>
            <w:vMerge/>
            <w:vAlign w:val="center"/>
          </w:tcPr>
          <w:p w14:paraId="64BE3983" w14:textId="77777777" w:rsidR="00D31516" w:rsidRPr="001C2388" w:rsidRDefault="00D31516" w:rsidP="00D31516">
            <w:pPr>
              <w:pStyle w:val="TAC"/>
              <w:keepNext w:val="0"/>
              <w:rPr>
                <w:rFonts w:cs="Arial"/>
              </w:rPr>
            </w:pPr>
          </w:p>
        </w:tc>
        <w:tc>
          <w:tcPr>
            <w:tcW w:w="2952" w:type="dxa"/>
            <w:vAlign w:val="center"/>
          </w:tcPr>
          <w:p w14:paraId="70B148DA"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2952" w:type="dxa"/>
            <w:vAlign w:val="center"/>
          </w:tcPr>
          <w:p w14:paraId="5C44D379"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6</w:t>
            </w:r>
          </w:p>
        </w:tc>
      </w:tr>
      <w:tr w:rsidR="00D31516" w:rsidRPr="001C2388" w14:paraId="320CD558" w14:textId="77777777" w:rsidTr="00D31516">
        <w:trPr>
          <w:jc w:val="center"/>
        </w:trPr>
        <w:tc>
          <w:tcPr>
            <w:tcW w:w="2221" w:type="dxa"/>
            <w:vMerge/>
            <w:vAlign w:val="center"/>
          </w:tcPr>
          <w:p w14:paraId="3D513FDA" w14:textId="77777777" w:rsidR="00D31516" w:rsidRPr="001C2388" w:rsidRDefault="00D31516" w:rsidP="00D31516">
            <w:pPr>
              <w:pStyle w:val="TAC"/>
              <w:keepNext w:val="0"/>
              <w:rPr>
                <w:rFonts w:cs="Arial"/>
              </w:rPr>
            </w:pPr>
          </w:p>
        </w:tc>
        <w:tc>
          <w:tcPr>
            <w:tcW w:w="2952" w:type="dxa"/>
            <w:vAlign w:val="center"/>
          </w:tcPr>
          <w:p w14:paraId="710B5CCB"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5BF3C657"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14FBE9F5" w14:textId="77777777" w:rsidTr="00D31516">
        <w:trPr>
          <w:jc w:val="center"/>
        </w:trPr>
        <w:tc>
          <w:tcPr>
            <w:tcW w:w="2221" w:type="dxa"/>
            <w:vMerge w:val="restart"/>
            <w:vAlign w:val="center"/>
          </w:tcPr>
          <w:p w14:paraId="31614D5D" w14:textId="77777777" w:rsidR="00D31516" w:rsidRPr="001C2388" w:rsidRDefault="00D31516" w:rsidP="00D31516">
            <w:pPr>
              <w:pStyle w:val="TAC"/>
              <w:keepNext w:val="0"/>
              <w:rPr>
                <w:rFonts w:cs="Arial"/>
              </w:rPr>
            </w:pPr>
            <w:r w:rsidRPr="001C2388">
              <w:rPr>
                <w:rFonts w:eastAsia="Malgun Gothic" w:cs="Arial" w:hint="eastAsia"/>
                <w:lang w:eastAsia="ko-KR"/>
              </w:rPr>
              <w:t>DC_1_n28-</w:t>
            </w:r>
            <w:r w:rsidRPr="001C2388">
              <w:rPr>
                <w:rFonts w:eastAsia="Malgun Gothic" w:cs="Arial"/>
                <w:lang w:eastAsia="ko-KR"/>
              </w:rPr>
              <w:t>n79</w:t>
            </w:r>
          </w:p>
        </w:tc>
        <w:tc>
          <w:tcPr>
            <w:tcW w:w="2952" w:type="dxa"/>
            <w:vAlign w:val="center"/>
          </w:tcPr>
          <w:p w14:paraId="7CE1ABB1"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1</w:t>
            </w:r>
          </w:p>
        </w:tc>
        <w:tc>
          <w:tcPr>
            <w:tcW w:w="2952" w:type="dxa"/>
            <w:vAlign w:val="center"/>
          </w:tcPr>
          <w:p w14:paraId="7884AD5E" w14:textId="77777777" w:rsidR="00D31516" w:rsidRPr="001C2388" w:rsidRDefault="00D31516" w:rsidP="00D31516">
            <w:pPr>
              <w:pStyle w:val="TAC"/>
              <w:keepNext w:val="0"/>
              <w:rPr>
                <w:rFonts w:cs="Arial"/>
                <w:lang w:eastAsia="zh-CN"/>
              </w:rPr>
            </w:pPr>
            <w:r w:rsidRPr="001C2388">
              <w:rPr>
                <w:rFonts w:cs="Arial" w:hint="eastAsia"/>
                <w:lang w:eastAsia="ja-JP"/>
              </w:rPr>
              <w:t>0.3</w:t>
            </w:r>
          </w:p>
        </w:tc>
      </w:tr>
      <w:tr w:rsidR="00D31516" w:rsidRPr="001C2388" w14:paraId="4D9FAACF" w14:textId="77777777" w:rsidTr="00D31516">
        <w:trPr>
          <w:jc w:val="center"/>
        </w:trPr>
        <w:tc>
          <w:tcPr>
            <w:tcW w:w="2221" w:type="dxa"/>
            <w:vMerge/>
            <w:vAlign w:val="center"/>
          </w:tcPr>
          <w:p w14:paraId="1F4B2AC2" w14:textId="77777777" w:rsidR="00D31516" w:rsidRPr="001C2388" w:rsidRDefault="00D31516" w:rsidP="00D31516">
            <w:pPr>
              <w:pStyle w:val="TAC"/>
              <w:keepNext w:val="0"/>
              <w:rPr>
                <w:rFonts w:cs="Arial"/>
              </w:rPr>
            </w:pPr>
          </w:p>
        </w:tc>
        <w:tc>
          <w:tcPr>
            <w:tcW w:w="2952" w:type="dxa"/>
            <w:vAlign w:val="center"/>
          </w:tcPr>
          <w:p w14:paraId="21B40448" w14:textId="77777777" w:rsidR="00D31516" w:rsidRPr="001C2388" w:rsidRDefault="00D31516" w:rsidP="00D31516">
            <w:pPr>
              <w:pStyle w:val="TAC"/>
              <w:keepNext w:val="0"/>
              <w:rPr>
                <w:rFonts w:eastAsia="Malgun Gothic" w:cs="Arial"/>
                <w:lang w:eastAsia="ko-KR"/>
              </w:rPr>
            </w:pPr>
            <w:r w:rsidRPr="001C2388">
              <w:rPr>
                <w:rFonts w:cs="Arial"/>
                <w:lang w:eastAsia="ja-JP"/>
              </w:rPr>
              <w:t>n</w:t>
            </w:r>
            <w:r w:rsidRPr="001C2388">
              <w:rPr>
                <w:rFonts w:cs="Arial" w:hint="eastAsia"/>
                <w:lang w:eastAsia="ja-JP"/>
              </w:rPr>
              <w:t>28</w:t>
            </w:r>
          </w:p>
        </w:tc>
        <w:tc>
          <w:tcPr>
            <w:tcW w:w="2952" w:type="dxa"/>
            <w:vAlign w:val="center"/>
          </w:tcPr>
          <w:p w14:paraId="121513A7" w14:textId="77777777" w:rsidR="00D31516" w:rsidRPr="001C2388" w:rsidRDefault="00D31516" w:rsidP="00D31516">
            <w:pPr>
              <w:pStyle w:val="TAC"/>
              <w:keepNext w:val="0"/>
              <w:rPr>
                <w:rFonts w:cs="Arial"/>
                <w:lang w:eastAsia="zh-CN"/>
              </w:rPr>
            </w:pPr>
            <w:r w:rsidRPr="001C2388">
              <w:rPr>
                <w:rFonts w:cs="Arial" w:hint="eastAsia"/>
                <w:lang w:eastAsia="ja-JP"/>
              </w:rPr>
              <w:t>0.3</w:t>
            </w:r>
          </w:p>
        </w:tc>
      </w:tr>
      <w:tr w:rsidR="00D31516" w:rsidRPr="001C2388" w14:paraId="3FA95302" w14:textId="77777777" w:rsidTr="00D31516">
        <w:trPr>
          <w:jc w:val="center"/>
        </w:trPr>
        <w:tc>
          <w:tcPr>
            <w:tcW w:w="2221" w:type="dxa"/>
            <w:vMerge w:val="restart"/>
            <w:vAlign w:val="center"/>
          </w:tcPr>
          <w:p w14:paraId="0168A96F" w14:textId="77777777" w:rsidR="00D31516" w:rsidRPr="001C2388" w:rsidRDefault="00D31516" w:rsidP="00D31516">
            <w:pPr>
              <w:pStyle w:val="TAC"/>
              <w:keepNext w:val="0"/>
              <w:rPr>
                <w:rFonts w:cs="Arial"/>
              </w:rPr>
            </w:pPr>
            <w:r w:rsidRPr="001C2388">
              <w:rPr>
                <w:rFonts w:cs="Arial"/>
                <w:szCs w:val="18"/>
              </w:rPr>
              <w:t>DC_1-</w:t>
            </w:r>
            <w:r w:rsidRPr="001C2388">
              <w:rPr>
                <w:rFonts w:cs="Arial" w:hint="eastAsia"/>
                <w:szCs w:val="18"/>
                <w:lang w:eastAsia="ja-JP"/>
              </w:rPr>
              <w:t>42</w:t>
            </w:r>
            <w:r w:rsidRPr="001C2388">
              <w:rPr>
                <w:rFonts w:cs="Arial"/>
                <w:szCs w:val="18"/>
              </w:rPr>
              <w:t>_n77</w:t>
            </w:r>
          </w:p>
        </w:tc>
        <w:tc>
          <w:tcPr>
            <w:tcW w:w="2952" w:type="dxa"/>
            <w:vAlign w:val="center"/>
          </w:tcPr>
          <w:p w14:paraId="2738BFD2" w14:textId="77777777" w:rsidR="00D31516" w:rsidRPr="001C2388" w:rsidRDefault="00D31516" w:rsidP="00D31516">
            <w:pPr>
              <w:pStyle w:val="TAC"/>
              <w:keepNext w:val="0"/>
              <w:rPr>
                <w:rFonts w:cs="Arial"/>
                <w:lang w:eastAsia="ja-JP"/>
              </w:rPr>
            </w:pPr>
            <w:r w:rsidRPr="001C2388">
              <w:rPr>
                <w:rFonts w:cs="Arial"/>
                <w:szCs w:val="18"/>
                <w:lang w:eastAsia="ja-JP"/>
              </w:rPr>
              <w:t>1</w:t>
            </w:r>
          </w:p>
        </w:tc>
        <w:tc>
          <w:tcPr>
            <w:tcW w:w="2952" w:type="dxa"/>
            <w:vAlign w:val="center"/>
          </w:tcPr>
          <w:p w14:paraId="4723B37B"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ja-JP"/>
              </w:rPr>
              <w:t>0.6</w:t>
            </w:r>
          </w:p>
        </w:tc>
      </w:tr>
      <w:tr w:rsidR="00D31516" w:rsidRPr="001C2388" w14:paraId="6EDE1BA7" w14:textId="77777777" w:rsidTr="00D31516">
        <w:trPr>
          <w:jc w:val="center"/>
        </w:trPr>
        <w:tc>
          <w:tcPr>
            <w:tcW w:w="2221" w:type="dxa"/>
            <w:vMerge/>
            <w:vAlign w:val="center"/>
          </w:tcPr>
          <w:p w14:paraId="5DE2434D" w14:textId="77777777" w:rsidR="00D31516" w:rsidRPr="001C2388" w:rsidRDefault="00D31516" w:rsidP="00D31516">
            <w:pPr>
              <w:pStyle w:val="TAC"/>
              <w:keepNext w:val="0"/>
              <w:rPr>
                <w:rFonts w:cs="Arial"/>
              </w:rPr>
            </w:pPr>
          </w:p>
        </w:tc>
        <w:tc>
          <w:tcPr>
            <w:tcW w:w="2952" w:type="dxa"/>
            <w:vAlign w:val="center"/>
          </w:tcPr>
          <w:p w14:paraId="4C3CB711" w14:textId="77777777" w:rsidR="00D31516" w:rsidRPr="001C2388" w:rsidRDefault="00D31516" w:rsidP="00D31516">
            <w:pPr>
              <w:pStyle w:val="TAC"/>
              <w:keepNext w:val="0"/>
              <w:rPr>
                <w:rFonts w:cs="Arial"/>
                <w:lang w:eastAsia="ja-JP"/>
              </w:rPr>
            </w:pPr>
            <w:r w:rsidRPr="001C2388">
              <w:rPr>
                <w:rFonts w:cs="Arial" w:hint="eastAsia"/>
                <w:szCs w:val="18"/>
                <w:lang w:eastAsia="zh-CN"/>
              </w:rPr>
              <w:t>42</w:t>
            </w:r>
          </w:p>
        </w:tc>
        <w:tc>
          <w:tcPr>
            <w:tcW w:w="2952" w:type="dxa"/>
            <w:vAlign w:val="center"/>
          </w:tcPr>
          <w:p w14:paraId="5047D5B3"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ja-JP"/>
              </w:rPr>
              <w:t>0.8</w:t>
            </w:r>
          </w:p>
        </w:tc>
      </w:tr>
      <w:tr w:rsidR="00D31516" w:rsidRPr="001C2388" w14:paraId="1619929F" w14:textId="77777777" w:rsidTr="00D31516">
        <w:trPr>
          <w:jc w:val="center"/>
        </w:trPr>
        <w:tc>
          <w:tcPr>
            <w:tcW w:w="2221" w:type="dxa"/>
            <w:vMerge/>
            <w:vAlign w:val="center"/>
          </w:tcPr>
          <w:p w14:paraId="59D7B786" w14:textId="77777777" w:rsidR="00D31516" w:rsidRPr="001C2388" w:rsidRDefault="00D31516" w:rsidP="00D31516">
            <w:pPr>
              <w:pStyle w:val="TAC"/>
              <w:keepNext w:val="0"/>
              <w:rPr>
                <w:rFonts w:cs="Arial"/>
              </w:rPr>
            </w:pPr>
          </w:p>
        </w:tc>
        <w:tc>
          <w:tcPr>
            <w:tcW w:w="2952" w:type="dxa"/>
            <w:vAlign w:val="center"/>
          </w:tcPr>
          <w:p w14:paraId="43A87236" w14:textId="77777777" w:rsidR="00D31516" w:rsidRPr="001C2388" w:rsidRDefault="00D31516" w:rsidP="00D31516">
            <w:pPr>
              <w:pStyle w:val="TAC"/>
              <w:keepNext w:val="0"/>
              <w:rPr>
                <w:rFonts w:cs="Arial"/>
                <w:lang w:eastAsia="ja-JP"/>
              </w:rPr>
            </w:pPr>
            <w:r w:rsidRPr="001C2388">
              <w:rPr>
                <w:rFonts w:cs="Arial"/>
                <w:szCs w:val="18"/>
                <w:lang w:eastAsia="ja-JP"/>
              </w:rPr>
              <w:t>n77</w:t>
            </w:r>
          </w:p>
        </w:tc>
        <w:tc>
          <w:tcPr>
            <w:tcW w:w="2952" w:type="dxa"/>
            <w:vAlign w:val="center"/>
          </w:tcPr>
          <w:p w14:paraId="303255FD"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ja-JP"/>
              </w:rPr>
              <w:t>0.8</w:t>
            </w:r>
          </w:p>
        </w:tc>
      </w:tr>
      <w:tr w:rsidR="00D31516" w:rsidRPr="001C2388" w14:paraId="30845806" w14:textId="77777777" w:rsidTr="00D31516">
        <w:trPr>
          <w:jc w:val="center"/>
        </w:trPr>
        <w:tc>
          <w:tcPr>
            <w:tcW w:w="2221" w:type="dxa"/>
            <w:vMerge w:val="restart"/>
            <w:vAlign w:val="center"/>
          </w:tcPr>
          <w:p w14:paraId="6E1A8AB7" w14:textId="77777777" w:rsidR="00D31516" w:rsidRPr="001C2388" w:rsidRDefault="00D31516" w:rsidP="00D31516">
            <w:pPr>
              <w:pStyle w:val="TAC"/>
              <w:keepNext w:val="0"/>
              <w:rPr>
                <w:rFonts w:cs="Arial"/>
              </w:rPr>
            </w:pPr>
            <w:r w:rsidRPr="001C2388">
              <w:rPr>
                <w:rFonts w:cs="Arial"/>
                <w:lang w:eastAsia="ja-JP"/>
              </w:rPr>
              <w:t>DC_1-42_n78</w:t>
            </w:r>
          </w:p>
        </w:tc>
        <w:tc>
          <w:tcPr>
            <w:tcW w:w="2952" w:type="dxa"/>
            <w:vAlign w:val="center"/>
          </w:tcPr>
          <w:p w14:paraId="0B488E16" w14:textId="77777777" w:rsidR="00D31516" w:rsidRPr="001C2388" w:rsidRDefault="00D31516" w:rsidP="00D31516">
            <w:pPr>
              <w:pStyle w:val="TAC"/>
              <w:keepNext w:val="0"/>
              <w:rPr>
                <w:rFonts w:cs="Arial"/>
                <w:szCs w:val="18"/>
                <w:lang w:eastAsia="ja-JP"/>
              </w:rPr>
            </w:pPr>
            <w:r w:rsidRPr="001C2388">
              <w:rPr>
                <w:rFonts w:cs="Arial"/>
                <w:szCs w:val="18"/>
                <w:lang w:eastAsia="ja-JP"/>
              </w:rPr>
              <w:t>1</w:t>
            </w:r>
          </w:p>
        </w:tc>
        <w:tc>
          <w:tcPr>
            <w:tcW w:w="2952" w:type="dxa"/>
            <w:vAlign w:val="center"/>
          </w:tcPr>
          <w:p w14:paraId="797FA25A"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0.3</w:t>
            </w:r>
          </w:p>
        </w:tc>
      </w:tr>
      <w:tr w:rsidR="00D31516" w:rsidRPr="001C2388" w14:paraId="451B097D" w14:textId="77777777" w:rsidTr="00D31516">
        <w:trPr>
          <w:jc w:val="center"/>
        </w:trPr>
        <w:tc>
          <w:tcPr>
            <w:tcW w:w="2221" w:type="dxa"/>
            <w:vMerge/>
            <w:vAlign w:val="center"/>
          </w:tcPr>
          <w:p w14:paraId="6031A56F" w14:textId="77777777" w:rsidR="00D31516" w:rsidRPr="001C2388" w:rsidRDefault="00D31516" w:rsidP="00D31516">
            <w:pPr>
              <w:pStyle w:val="TAC"/>
              <w:keepNext w:val="0"/>
              <w:rPr>
                <w:rFonts w:cs="Arial"/>
              </w:rPr>
            </w:pPr>
          </w:p>
        </w:tc>
        <w:tc>
          <w:tcPr>
            <w:tcW w:w="2952" w:type="dxa"/>
            <w:vAlign w:val="center"/>
          </w:tcPr>
          <w:p w14:paraId="6BA4898F" w14:textId="77777777" w:rsidR="00D31516" w:rsidRPr="001C2388" w:rsidRDefault="00D31516" w:rsidP="00D31516">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223E24EB"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0.8</w:t>
            </w:r>
          </w:p>
        </w:tc>
      </w:tr>
      <w:tr w:rsidR="00D31516" w:rsidRPr="001C2388" w14:paraId="34BF2342" w14:textId="77777777" w:rsidTr="00D31516">
        <w:trPr>
          <w:jc w:val="center"/>
        </w:trPr>
        <w:tc>
          <w:tcPr>
            <w:tcW w:w="2221" w:type="dxa"/>
            <w:vMerge/>
            <w:vAlign w:val="center"/>
          </w:tcPr>
          <w:p w14:paraId="3947CA24" w14:textId="77777777" w:rsidR="00D31516" w:rsidRPr="001C2388" w:rsidRDefault="00D31516" w:rsidP="00D31516">
            <w:pPr>
              <w:pStyle w:val="TAC"/>
              <w:keepNext w:val="0"/>
              <w:rPr>
                <w:rFonts w:cs="Arial"/>
              </w:rPr>
            </w:pPr>
          </w:p>
        </w:tc>
        <w:tc>
          <w:tcPr>
            <w:tcW w:w="2952" w:type="dxa"/>
            <w:vAlign w:val="center"/>
          </w:tcPr>
          <w:p w14:paraId="122296BB" w14:textId="77777777" w:rsidR="00D31516" w:rsidRPr="001C2388" w:rsidRDefault="00D31516" w:rsidP="00D31516">
            <w:pPr>
              <w:pStyle w:val="TAC"/>
              <w:keepNext w:val="0"/>
              <w:rPr>
                <w:rFonts w:cs="Arial"/>
                <w:szCs w:val="18"/>
                <w:lang w:eastAsia="ja-JP"/>
              </w:rPr>
            </w:pPr>
            <w:r w:rsidRPr="001C2388">
              <w:rPr>
                <w:rFonts w:cs="Arial"/>
                <w:szCs w:val="18"/>
                <w:lang w:eastAsia="ja-JP"/>
              </w:rPr>
              <w:t>n78</w:t>
            </w:r>
          </w:p>
        </w:tc>
        <w:tc>
          <w:tcPr>
            <w:tcW w:w="2952" w:type="dxa"/>
            <w:vAlign w:val="center"/>
          </w:tcPr>
          <w:p w14:paraId="53FD3AA1"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0.8</w:t>
            </w:r>
          </w:p>
        </w:tc>
      </w:tr>
      <w:tr w:rsidR="00D31516" w:rsidRPr="001C2388" w14:paraId="0F049A57" w14:textId="77777777" w:rsidTr="00D31516">
        <w:trPr>
          <w:jc w:val="center"/>
        </w:trPr>
        <w:tc>
          <w:tcPr>
            <w:tcW w:w="2221" w:type="dxa"/>
            <w:vMerge w:val="restart"/>
            <w:vAlign w:val="center"/>
          </w:tcPr>
          <w:p w14:paraId="23B85C9E" w14:textId="77777777" w:rsidR="00D31516" w:rsidRPr="001C2388" w:rsidRDefault="00D31516" w:rsidP="00D31516">
            <w:pPr>
              <w:pStyle w:val="TAC"/>
              <w:keepNext w:val="0"/>
              <w:rPr>
                <w:rFonts w:cs="Arial"/>
              </w:rPr>
            </w:pPr>
            <w:r w:rsidRPr="001C2388">
              <w:rPr>
                <w:rFonts w:cs="Arial"/>
                <w:lang w:eastAsia="ja-JP"/>
              </w:rPr>
              <w:t>DC_1-42_n79</w:t>
            </w:r>
          </w:p>
        </w:tc>
        <w:tc>
          <w:tcPr>
            <w:tcW w:w="2952" w:type="dxa"/>
            <w:vAlign w:val="center"/>
          </w:tcPr>
          <w:p w14:paraId="72C5D15E" w14:textId="77777777" w:rsidR="00D31516" w:rsidRPr="001C2388" w:rsidRDefault="00D31516" w:rsidP="00D31516">
            <w:pPr>
              <w:pStyle w:val="TAC"/>
              <w:keepNext w:val="0"/>
              <w:rPr>
                <w:rFonts w:cs="Arial"/>
                <w:szCs w:val="18"/>
                <w:lang w:eastAsia="ja-JP"/>
              </w:rPr>
            </w:pPr>
            <w:r w:rsidRPr="001C2388">
              <w:rPr>
                <w:rFonts w:cs="Arial"/>
                <w:szCs w:val="18"/>
                <w:lang w:eastAsia="ja-JP"/>
              </w:rPr>
              <w:t>1</w:t>
            </w:r>
          </w:p>
        </w:tc>
        <w:tc>
          <w:tcPr>
            <w:tcW w:w="2952" w:type="dxa"/>
            <w:vAlign w:val="center"/>
          </w:tcPr>
          <w:p w14:paraId="29FDF74A"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0.3</w:t>
            </w:r>
          </w:p>
        </w:tc>
      </w:tr>
      <w:tr w:rsidR="00D31516" w:rsidRPr="001C2388" w14:paraId="6E18C220" w14:textId="77777777" w:rsidTr="00D31516">
        <w:trPr>
          <w:jc w:val="center"/>
        </w:trPr>
        <w:tc>
          <w:tcPr>
            <w:tcW w:w="2221" w:type="dxa"/>
            <w:vMerge/>
            <w:vAlign w:val="center"/>
          </w:tcPr>
          <w:p w14:paraId="3EA1C7E2" w14:textId="77777777" w:rsidR="00D31516" w:rsidRPr="001C2388" w:rsidRDefault="00D31516" w:rsidP="00D31516">
            <w:pPr>
              <w:pStyle w:val="TAC"/>
              <w:keepNext w:val="0"/>
              <w:rPr>
                <w:rFonts w:cs="Arial"/>
              </w:rPr>
            </w:pPr>
          </w:p>
        </w:tc>
        <w:tc>
          <w:tcPr>
            <w:tcW w:w="2952" w:type="dxa"/>
            <w:vAlign w:val="center"/>
          </w:tcPr>
          <w:p w14:paraId="5F7DFF7E" w14:textId="77777777" w:rsidR="00D31516" w:rsidRPr="001C2388" w:rsidRDefault="00D31516" w:rsidP="00D31516">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7FBF6F2B" w14:textId="77777777" w:rsidR="00D31516" w:rsidRPr="001C2388" w:rsidRDefault="00D31516" w:rsidP="00D31516">
            <w:pPr>
              <w:pStyle w:val="TAC"/>
              <w:keepNext w:val="0"/>
              <w:rPr>
                <w:rFonts w:cs="Arial"/>
                <w:szCs w:val="18"/>
                <w:lang w:eastAsia="zh-CN"/>
              </w:rPr>
            </w:pPr>
            <w:r w:rsidRPr="001C2388">
              <w:rPr>
                <w:rFonts w:cs="Arial" w:hint="eastAsia"/>
                <w:szCs w:val="18"/>
                <w:lang w:eastAsia="zh-CN"/>
              </w:rPr>
              <w:t>0.8</w:t>
            </w:r>
          </w:p>
        </w:tc>
      </w:tr>
      <w:tr w:rsidR="00D31516" w:rsidRPr="001C2388" w14:paraId="489254C5" w14:textId="77777777" w:rsidTr="00D31516">
        <w:trPr>
          <w:jc w:val="center"/>
        </w:trPr>
        <w:tc>
          <w:tcPr>
            <w:tcW w:w="2221" w:type="dxa"/>
            <w:vMerge w:val="restart"/>
            <w:vAlign w:val="center"/>
          </w:tcPr>
          <w:p w14:paraId="46DC290E" w14:textId="77777777" w:rsidR="00D31516" w:rsidRPr="001C2388" w:rsidRDefault="00D31516" w:rsidP="00D31516">
            <w:pPr>
              <w:pStyle w:val="TAC"/>
              <w:rPr>
                <w:rFonts w:cs="Arial"/>
              </w:rPr>
            </w:pPr>
            <w:r w:rsidRPr="001C2388">
              <w:rPr>
                <w:rFonts w:cs="Arial"/>
                <w:kern w:val="2"/>
                <w:szCs w:val="24"/>
                <w:lang w:val="x-none" w:eastAsia="ja-JP"/>
              </w:rPr>
              <w:t>DC_1_SUL_n77-n80</w:t>
            </w:r>
          </w:p>
        </w:tc>
        <w:tc>
          <w:tcPr>
            <w:tcW w:w="2952" w:type="dxa"/>
            <w:vAlign w:val="center"/>
          </w:tcPr>
          <w:p w14:paraId="071FD96D" w14:textId="77777777" w:rsidR="00D31516" w:rsidRPr="001C2388" w:rsidDel="00784360" w:rsidRDefault="00D31516" w:rsidP="00D31516">
            <w:pPr>
              <w:pStyle w:val="TAC"/>
              <w:rPr>
                <w:rFonts w:cs="Arial"/>
                <w:szCs w:val="18"/>
                <w:lang w:eastAsia="ja-JP"/>
              </w:rPr>
            </w:pPr>
            <w:r w:rsidRPr="001C2388">
              <w:rPr>
                <w:rFonts w:cs="Arial"/>
              </w:rPr>
              <w:t>1</w:t>
            </w:r>
          </w:p>
        </w:tc>
        <w:tc>
          <w:tcPr>
            <w:tcW w:w="2952" w:type="dxa"/>
          </w:tcPr>
          <w:p w14:paraId="6BE4EE2E" w14:textId="77777777" w:rsidR="00D31516" w:rsidRPr="001C2388" w:rsidDel="00784360" w:rsidRDefault="00D31516" w:rsidP="00D31516">
            <w:pPr>
              <w:pStyle w:val="TAC"/>
              <w:rPr>
                <w:rFonts w:cs="Arial"/>
                <w:szCs w:val="18"/>
                <w:lang w:eastAsia="ja-JP"/>
              </w:rPr>
            </w:pPr>
            <w:r w:rsidRPr="001C2388">
              <w:rPr>
                <w:rFonts w:cs="Arial" w:hint="eastAsia"/>
              </w:rPr>
              <w:t>0.</w:t>
            </w:r>
            <w:r w:rsidRPr="001C2388">
              <w:rPr>
                <w:rFonts w:cs="Arial" w:hint="eastAsia"/>
                <w:lang w:eastAsia="ja-JP"/>
              </w:rPr>
              <w:t>6</w:t>
            </w:r>
          </w:p>
        </w:tc>
      </w:tr>
      <w:tr w:rsidR="00D31516" w:rsidRPr="001C2388" w14:paraId="686C01C1" w14:textId="77777777" w:rsidTr="00D31516">
        <w:trPr>
          <w:jc w:val="center"/>
        </w:trPr>
        <w:tc>
          <w:tcPr>
            <w:tcW w:w="2221" w:type="dxa"/>
            <w:vMerge/>
            <w:vAlign w:val="center"/>
          </w:tcPr>
          <w:p w14:paraId="30CADF5C" w14:textId="77777777" w:rsidR="00D31516" w:rsidRPr="001C2388" w:rsidRDefault="00D31516" w:rsidP="00D31516">
            <w:pPr>
              <w:pStyle w:val="TAC"/>
              <w:rPr>
                <w:rFonts w:cs="Arial"/>
              </w:rPr>
            </w:pPr>
          </w:p>
        </w:tc>
        <w:tc>
          <w:tcPr>
            <w:tcW w:w="2952" w:type="dxa"/>
            <w:vAlign w:val="center"/>
          </w:tcPr>
          <w:p w14:paraId="71E7A56F" w14:textId="77777777" w:rsidR="00D31516" w:rsidRPr="001C2388" w:rsidDel="00784360" w:rsidRDefault="00D31516" w:rsidP="00D31516">
            <w:pPr>
              <w:pStyle w:val="TAC"/>
              <w:rPr>
                <w:rFonts w:cs="Arial"/>
                <w:szCs w:val="18"/>
                <w:lang w:eastAsia="ja-JP"/>
              </w:rPr>
            </w:pPr>
            <w:r w:rsidRPr="001C2388">
              <w:rPr>
                <w:rFonts w:cs="Arial"/>
              </w:rPr>
              <w:t>n77</w:t>
            </w:r>
          </w:p>
        </w:tc>
        <w:tc>
          <w:tcPr>
            <w:tcW w:w="2952" w:type="dxa"/>
          </w:tcPr>
          <w:p w14:paraId="5EC28B6F" w14:textId="77777777" w:rsidR="00D31516" w:rsidRPr="001C2388" w:rsidDel="00784360" w:rsidRDefault="00D31516" w:rsidP="00D31516">
            <w:pPr>
              <w:pStyle w:val="TAC"/>
              <w:rPr>
                <w:rFonts w:cs="Arial"/>
                <w:szCs w:val="18"/>
                <w:lang w:eastAsia="ja-JP"/>
              </w:rPr>
            </w:pPr>
            <w:r w:rsidRPr="001C2388">
              <w:rPr>
                <w:rFonts w:cs="Arial" w:hint="eastAsia"/>
                <w:lang w:eastAsia="ja-JP"/>
              </w:rPr>
              <w:t>0.</w:t>
            </w:r>
            <w:r w:rsidRPr="001C2388">
              <w:rPr>
                <w:rFonts w:cs="Arial"/>
                <w:lang w:eastAsia="ja-JP"/>
              </w:rPr>
              <w:t>8</w:t>
            </w:r>
          </w:p>
        </w:tc>
      </w:tr>
      <w:tr w:rsidR="00D31516" w:rsidRPr="001C2388" w14:paraId="04144A76" w14:textId="77777777" w:rsidTr="00D31516">
        <w:trPr>
          <w:jc w:val="center"/>
        </w:trPr>
        <w:tc>
          <w:tcPr>
            <w:tcW w:w="2221" w:type="dxa"/>
            <w:vMerge/>
            <w:vAlign w:val="center"/>
          </w:tcPr>
          <w:p w14:paraId="128C408D" w14:textId="77777777" w:rsidR="00D31516" w:rsidRPr="001C2388" w:rsidRDefault="00D31516" w:rsidP="00D31516">
            <w:pPr>
              <w:pStyle w:val="TAC"/>
              <w:rPr>
                <w:rFonts w:cs="Arial"/>
              </w:rPr>
            </w:pPr>
          </w:p>
        </w:tc>
        <w:tc>
          <w:tcPr>
            <w:tcW w:w="2952" w:type="dxa"/>
            <w:vAlign w:val="center"/>
          </w:tcPr>
          <w:p w14:paraId="2995293B" w14:textId="77777777" w:rsidR="00D31516" w:rsidRPr="001C2388" w:rsidDel="00784360" w:rsidRDefault="00D31516" w:rsidP="00D31516">
            <w:pPr>
              <w:pStyle w:val="TAC"/>
              <w:rPr>
                <w:rFonts w:cs="Arial"/>
                <w:szCs w:val="18"/>
                <w:lang w:eastAsia="ja-JP"/>
              </w:rPr>
            </w:pPr>
            <w:r w:rsidRPr="001C2388">
              <w:t>n80</w:t>
            </w:r>
          </w:p>
        </w:tc>
        <w:tc>
          <w:tcPr>
            <w:tcW w:w="2952" w:type="dxa"/>
          </w:tcPr>
          <w:p w14:paraId="5A5B8543" w14:textId="77777777" w:rsidR="00D31516" w:rsidRPr="001C2388" w:rsidDel="00784360" w:rsidRDefault="00D31516" w:rsidP="00D31516">
            <w:pPr>
              <w:pStyle w:val="TAC"/>
              <w:rPr>
                <w:rFonts w:cs="Arial"/>
                <w:szCs w:val="18"/>
                <w:lang w:eastAsia="ja-JP"/>
              </w:rPr>
            </w:pPr>
            <w:r w:rsidRPr="001C2388">
              <w:rPr>
                <w:rFonts w:cs="Arial" w:hint="eastAsia"/>
                <w:lang w:eastAsia="ja-JP"/>
              </w:rPr>
              <w:t>0.</w:t>
            </w:r>
            <w:r w:rsidRPr="001C2388">
              <w:rPr>
                <w:rFonts w:cs="Arial"/>
                <w:lang w:eastAsia="ja-JP"/>
              </w:rPr>
              <w:t>6</w:t>
            </w:r>
          </w:p>
        </w:tc>
      </w:tr>
      <w:tr w:rsidR="00D31516" w:rsidRPr="001C2388" w14:paraId="7D68280B" w14:textId="77777777" w:rsidTr="00D31516">
        <w:trPr>
          <w:jc w:val="center"/>
        </w:trPr>
        <w:tc>
          <w:tcPr>
            <w:tcW w:w="2221" w:type="dxa"/>
            <w:vMerge w:val="restart"/>
            <w:vAlign w:val="center"/>
          </w:tcPr>
          <w:p w14:paraId="197952A8" w14:textId="77777777" w:rsidR="00D31516" w:rsidRPr="001C2388" w:rsidRDefault="00D31516" w:rsidP="00D31516">
            <w:pPr>
              <w:pStyle w:val="TAC"/>
              <w:rPr>
                <w:rFonts w:cs="Arial"/>
              </w:rPr>
            </w:pPr>
            <w:r w:rsidRPr="001C2388">
              <w:rPr>
                <w:rFonts w:cs="Arial"/>
                <w:kern w:val="2"/>
                <w:szCs w:val="24"/>
                <w:lang w:val="x-none" w:eastAsia="ja-JP"/>
              </w:rPr>
              <w:t>DC_1_SUL_n77-n84</w:t>
            </w:r>
          </w:p>
        </w:tc>
        <w:tc>
          <w:tcPr>
            <w:tcW w:w="2952" w:type="dxa"/>
            <w:vAlign w:val="center"/>
          </w:tcPr>
          <w:p w14:paraId="5E64BCF0" w14:textId="77777777" w:rsidR="00D31516" w:rsidRPr="001C2388" w:rsidDel="00784360" w:rsidRDefault="00D31516" w:rsidP="00D31516">
            <w:pPr>
              <w:pStyle w:val="TAC"/>
              <w:rPr>
                <w:rFonts w:cs="Arial"/>
                <w:szCs w:val="18"/>
                <w:lang w:eastAsia="ja-JP"/>
              </w:rPr>
            </w:pPr>
            <w:r w:rsidRPr="001C2388">
              <w:rPr>
                <w:rFonts w:cs="Arial"/>
              </w:rPr>
              <w:t>1</w:t>
            </w:r>
          </w:p>
        </w:tc>
        <w:tc>
          <w:tcPr>
            <w:tcW w:w="2952" w:type="dxa"/>
          </w:tcPr>
          <w:p w14:paraId="59B12F15" w14:textId="77777777" w:rsidR="00D31516" w:rsidRPr="001C2388" w:rsidDel="00784360" w:rsidRDefault="00D31516" w:rsidP="00D31516">
            <w:pPr>
              <w:pStyle w:val="TAC"/>
              <w:rPr>
                <w:rFonts w:cs="Arial"/>
                <w:szCs w:val="18"/>
                <w:lang w:eastAsia="ja-JP"/>
              </w:rPr>
            </w:pPr>
            <w:r w:rsidRPr="001C2388">
              <w:rPr>
                <w:rFonts w:cs="Arial" w:hint="eastAsia"/>
              </w:rPr>
              <w:t>0.</w:t>
            </w:r>
            <w:r w:rsidRPr="001C2388">
              <w:rPr>
                <w:rFonts w:cs="Arial" w:hint="eastAsia"/>
                <w:lang w:eastAsia="ja-JP"/>
              </w:rPr>
              <w:t>6</w:t>
            </w:r>
          </w:p>
        </w:tc>
      </w:tr>
      <w:tr w:rsidR="00D31516" w:rsidRPr="001C2388" w14:paraId="7E38C8B7" w14:textId="77777777" w:rsidTr="00D31516">
        <w:trPr>
          <w:jc w:val="center"/>
        </w:trPr>
        <w:tc>
          <w:tcPr>
            <w:tcW w:w="2221" w:type="dxa"/>
            <w:vMerge/>
            <w:vAlign w:val="center"/>
          </w:tcPr>
          <w:p w14:paraId="1FD53206" w14:textId="77777777" w:rsidR="00D31516" w:rsidRPr="001C2388" w:rsidRDefault="00D31516" w:rsidP="00D31516">
            <w:pPr>
              <w:pStyle w:val="TAC"/>
              <w:rPr>
                <w:rFonts w:cs="Arial"/>
              </w:rPr>
            </w:pPr>
          </w:p>
        </w:tc>
        <w:tc>
          <w:tcPr>
            <w:tcW w:w="2952" w:type="dxa"/>
            <w:vAlign w:val="center"/>
          </w:tcPr>
          <w:p w14:paraId="50ECC5C1" w14:textId="77777777" w:rsidR="00D31516" w:rsidRPr="001C2388" w:rsidDel="00784360" w:rsidRDefault="00D31516" w:rsidP="00D31516">
            <w:pPr>
              <w:pStyle w:val="TAC"/>
              <w:rPr>
                <w:rFonts w:cs="Arial"/>
                <w:szCs w:val="18"/>
                <w:lang w:eastAsia="ja-JP"/>
              </w:rPr>
            </w:pPr>
            <w:r w:rsidRPr="001C2388">
              <w:rPr>
                <w:rFonts w:cs="Arial"/>
              </w:rPr>
              <w:t>n77</w:t>
            </w:r>
          </w:p>
        </w:tc>
        <w:tc>
          <w:tcPr>
            <w:tcW w:w="2952" w:type="dxa"/>
          </w:tcPr>
          <w:p w14:paraId="266B5215" w14:textId="77777777" w:rsidR="00D31516" w:rsidRPr="001C2388" w:rsidDel="00784360" w:rsidRDefault="00D31516" w:rsidP="00D31516">
            <w:pPr>
              <w:pStyle w:val="TAC"/>
              <w:rPr>
                <w:rFonts w:cs="Arial"/>
                <w:szCs w:val="18"/>
                <w:lang w:eastAsia="ja-JP"/>
              </w:rPr>
            </w:pPr>
            <w:r w:rsidRPr="001C2388">
              <w:rPr>
                <w:rFonts w:cs="Arial" w:hint="eastAsia"/>
                <w:lang w:eastAsia="ja-JP"/>
              </w:rPr>
              <w:t>0.</w:t>
            </w:r>
            <w:r w:rsidRPr="001C2388">
              <w:rPr>
                <w:rFonts w:cs="Arial"/>
                <w:lang w:eastAsia="ja-JP"/>
              </w:rPr>
              <w:t>8</w:t>
            </w:r>
          </w:p>
        </w:tc>
      </w:tr>
      <w:tr w:rsidR="00D31516" w:rsidRPr="001C2388" w14:paraId="6E77A7F9" w14:textId="77777777" w:rsidTr="00D31516">
        <w:trPr>
          <w:jc w:val="center"/>
        </w:trPr>
        <w:tc>
          <w:tcPr>
            <w:tcW w:w="2221" w:type="dxa"/>
            <w:vMerge/>
            <w:vAlign w:val="center"/>
          </w:tcPr>
          <w:p w14:paraId="6379138F" w14:textId="77777777" w:rsidR="00D31516" w:rsidRPr="001C2388" w:rsidRDefault="00D31516" w:rsidP="00D31516">
            <w:pPr>
              <w:pStyle w:val="TAC"/>
              <w:rPr>
                <w:rFonts w:cs="Arial"/>
              </w:rPr>
            </w:pPr>
          </w:p>
        </w:tc>
        <w:tc>
          <w:tcPr>
            <w:tcW w:w="2952" w:type="dxa"/>
            <w:vAlign w:val="center"/>
          </w:tcPr>
          <w:p w14:paraId="36F03130" w14:textId="77777777" w:rsidR="00D31516" w:rsidRPr="001C2388" w:rsidDel="00784360" w:rsidRDefault="00D31516" w:rsidP="00D31516">
            <w:pPr>
              <w:pStyle w:val="TAC"/>
              <w:rPr>
                <w:rFonts w:cs="Arial"/>
                <w:szCs w:val="18"/>
                <w:lang w:eastAsia="ja-JP"/>
              </w:rPr>
            </w:pPr>
            <w:r w:rsidRPr="001C2388">
              <w:t>n84</w:t>
            </w:r>
          </w:p>
        </w:tc>
        <w:tc>
          <w:tcPr>
            <w:tcW w:w="2952" w:type="dxa"/>
          </w:tcPr>
          <w:p w14:paraId="379BC8EB" w14:textId="77777777" w:rsidR="00D31516" w:rsidRPr="001C2388" w:rsidDel="00784360" w:rsidRDefault="00D31516" w:rsidP="00D31516">
            <w:pPr>
              <w:pStyle w:val="TAC"/>
              <w:rPr>
                <w:rFonts w:cs="Arial"/>
                <w:szCs w:val="18"/>
                <w:lang w:eastAsia="ja-JP"/>
              </w:rPr>
            </w:pPr>
            <w:r w:rsidRPr="001C2388">
              <w:rPr>
                <w:rFonts w:cs="Arial" w:hint="eastAsia"/>
                <w:lang w:eastAsia="ja-JP"/>
              </w:rPr>
              <w:t>0.</w:t>
            </w:r>
            <w:r w:rsidRPr="001C2388">
              <w:rPr>
                <w:rFonts w:cs="Arial"/>
                <w:lang w:eastAsia="ja-JP"/>
              </w:rPr>
              <w:t>6</w:t>
            </w:r>
          </w:p>
        </w:tc>
      </w:tr>
      <w:tr w:rsidR="00D31516" w:rsidRPr="001C2388" w14:paraId="58D89EC9" w14:textId="77777777" w:rsidTr="00D31516">
        <w:trPr>
          <w:jc w:val="center"/>
        </w:trPr>
        <w:tc>
          <w:tcPr>
            <w:tcW w:w="2221" w:type="dxa"/>
            <w:vMerge w:val="restart"/>
            <w:vAlign w:val="center"/>
          </w:tcPr>
          <w:p w14:paraId="7F73FC08" w14:textId="77777777" w:rsidR="00D31516" w:rsidRPr="001C2388" w:rsidRDefault="00D31516" w:rsidP="00D31516">
            <w:pPr>
              <w:pStyle w:val="TAC"/>
              <w:keepNext w:val="0"/>
              <w:rPr>
                <w:rFonts w:cs="Arial"/>
              </w:rPr>
            </w:pPr>
            <w:r w:rsidRPr="001C2388">
              <w:t>DC_</w:t>
            </w:r>
            <w:r w:rsidRPr="001C2388">
              <w:rPr>
                <w:rFonts w:hint="eastAsia"/>
                <w:lang w:eastAsia="zh-CN"/>
              </w:rPr>
              <w:t>1</w:t>
            </w:r>
            <w:r w:rsidRPr="001C2388">
              <w:t>_SUL_n78-n8</w:t>
            </w:r>
            <w:r w:rsidRPr="001C2388">
              <w:rPr>
                <w:rFonts w:hint="eastAsia"/>
                <w:lang w:eastAsia="zh-CN"/>
              </w:rPr>
              <w:t>4</w:t>
            </w:r>
          </w:p>
        </w:tc>
        <w:tc>
          <w:tcPr>
            <w:tcW w:w="2952" w:type="dxa"/>
            <w:vAlign w:val="center"/>
          </w:tcPr>
          <w:p w14:paraId="1F98B36C"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1</w:t>
            </w:r>
          </w:p>
        </w:tc>
        <w:tc>
          <w:tcPr>
            <w:tcW w:w="2952" w:type="dxa"/>
            <w:vAlign w:val="center"/>
          </w:tcPr>
          <w:p w14:paraId="4027FB18"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0.3</w:t>
            </w:r>
          </w:p>
        </w:tc>
      </w:tr>
      <w:tr w:rsidR="00D31516" w:rsidRPr="001C2388" w14:paraId="3E519CDE" w14:textId="77777777" w:rsidTr="00D31516">
        <w:trPr>
          <w:jc w:val="center"/>
        </w:trPr>
        <w:tc>
          <w:tcPr>
            <w:tcW w:w="2221" w:type="dxa"/>
            <w:vMerge/>
            <w:vAlign w:val="center"/>
          </w:tcPr>
          <w:p w14:paraId="09506169" w14:textId="77777777" w:rsidR="00D31516" w:rsidRPr="001C2388" w:rsidRDefault="00D31516" w:rsidP="00D31516">
            <w:pPr>
              <w:pStyle w:val="TAC"/>
              <w:keepNext w:val="0"/>
              <w:rPr>
                <w:rFonts w:cs="Arial"/>
              </w:rPr>
            </w:pPr>
          </w:p>
        </w:tc>
        <w:tc>
          <w:tcPr>
            <w:tcW w:w="2952" w:type="dxa"/>
            <w:vAlign w:val="center"/>
          </w:tcPr>
          <w:p w14:paraId="6BB5AB32" w14:textId="77777777" w:rsidR="00D31516" w:rsidRPr="001C2388" w:rsidDel="00784360" w:rsidRDefault="00D31516" w:rsidP="00D31516">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337583E4"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0.8</w:t>
            </w:r>
          </w:p>
        </w:tc>
      </w:tr>
      <w:tr w:rsidR="00D31516" w:rsidRPr="001C2388" w14:paraId="1383A836" w14:textId="77777777" w:rsidTr="00D31516">
        <w:trPr>
          <w:jc w:val="center"/>
        </w:trPr>
        <w:tc>
          <w:tcPr>
            <w:tcW w:w="2221" w:type="dxa"/>
            <w:vMerge/>
            <w:vAlign w:val="center"/>
          </w:tcPr>
          <w:p w14:paraId="5BFBBEB9" w14:textId="77777777" w:rsidR="00D31516" w:rsidRPr="001C2388" w:rsidRDefault="00D31516" w:rsidP="00D31516">
            <w:pPr>
              <w:pStyle w:val="TAC"/>
              <w:keepNext w:val="0"/>
              <w:rPr>
                <w:rFonts w:cs="Arial"/>
              </w:rPr>
            </w:pPr>
          </w:p>
        </w:tc>
        <w:tc>
          <w:tcPr>
            <w:tcW w:w="2952" w:type="dxa"/>
            <w:vAlign w:val="center"/>
          </w:tcPr>
          <w:p w14:paraId="63D0A362" w14:textId="77777777" w:rsidR="00D31516" w:rsidRPr="001C2388" w:rsidDel="00784360" w:rsidRDefault="00D31516" w:rsidP="00D31516">
            <w:pPr>
              <w:pStyle w:val="TAC"/>
              <w:keepNext w:val="0"/>
              <w:rPr>
                <w:rFonts w:cs="Arial"/>
                <w:szCs w:val="18"/>
                <w:lang w:eastAsia="ja-JP"/>
              </w:rPr>
            </w:pPr>
            <w:r w:rsidRPr="001C2388">
              <w:rPr>
                <w:rFonts w:cs="Arial"/>
                <w:lang w:eastAsia="zh-CN"/>
              </w:rPr>
              <w:t>n</w:t>
            </w:r>
            <w:r w:rsidRPr="001C2388">
              <w:rPr>
                <w:rFonts w:cs="Arial" w:hint="eastAsia"/>
                <w:lang w:eastAsia="zh-CN"/>
              </w:rPr>
              <w:t>84</w:t>
            </w:r>
          </w:p>
        </w:tc>
        <w:tc>
          <w:tcPr>
            <w:tcW w:w="2952" w:type="dxa"/>
            <w:vAlign w:val="center"/>
          </w:tcPr>
          <w:p w14:paraId="5618E12F"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0.3</w:t>
            </w:r>
          </w:p>
        </w:tc>
      </w:tr>
      <w:tr w:rsidR="00D31516" w:rsidRPr="001C2388" w14:paraId="53F74FBB" w14:textId="77777777" w:rsidTr="00D31516">
        <w:trPr>
          <w:jc w:val="center"/>
        </w:trPr>
        <w:tc>
          <w:tcPr>
            <w:tcW w:w="2221" w:type="dxa"/>
            <w:vMerge w:val="restart"/>
            <w:vAlign w:val="center"/>
          </w:tcPr>
          <w:p w14:paraId="3CD8D4D1"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DC_1_</w:t>
            </w:r>
            <w:r w:rsidRPr="001C2388">
              <w:rPr>
                <w:rFonts w:eastAsia="Malgun Gothic" w:cs="Arial"/>
                <w:lang w:eastAsia="ko-KR"/>
              </w:rPr>
              <w:t>n</w:t>
            </w:r>
            <w:r w:rsidRPr="001C2388">
              <w:rPr>
                <w:rFonts w:eastAsia="Malgun Gothic" w:cs="Arial" w:hint="eastAsia"/>
                <w:lang w:eastAsia="ko-KR"/>
              </w:rPr>
              <w:t>77-</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65692E6A"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1</w:t>
            </w:r>
          </w:p>
        </w:tc>
        <w:tc>
          <w:tcPr>
            <w:tcW w:w="2952" w:type="dxa"/>
            <w:vAlign w:val="center"/>
          </w:tcPr>
          <w:p w14:paraId="0F268635"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0.6</w:t>
            </w:r>
          </w:p>
        </w:tc>
      </w:tr>
      <w:tr w:rsidR="00D31516" w:rsidRPr="001C2388" w14:paraId="63466F9B" w14:textId="77777777" w:rsidTr="00D31516">
        <w:trPr>
          <w:jc w:val="center"/>
        </w:trPr>
        <w:tc>
          <w:tcPr>
            <w:tcW w:w="2221" w:type="dxa"/>
            <w:vMerge/>
            <w:vAlign w:val="center"/>
          </w:tcPr>
          <w:p w14:paraId="51BAA6C7" w14:textId="77777777" w:rsidR="00D31516" w:rsidRPr="001C2388" w:rsidRDefault="00D31516" w:rsidP="00D31516">
            <w:pPr>
              <w:pStyle w:val="TAC"/>
              <w:keepNext w:val="0"/>
              <w:rPr>
                <w:rFonts w:cs="Arial"/>
                <w:lang w:eastAsia="zh-CN"/>
              </w:rPr>
            </w:pPr>
          </w:p>
        </w:tc>
        <w:tc>
          <w:tcPr>
            <w:tcW w:w="2952" w:type="dxa"/>
            <w:vAlign w:val="center"/>
          </w:tcPr>
          <w:p w14:paraId="009D0513" w14:textId="77777777" w:rsidR="00D31516" w:rsidRPr="001C2388" w:rsidRDefault="00D31516" w:rsidP="00D31516">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7</w:t>
            </w:r>
          </w:p>
        </w:tc>
        <w:tc>
          <w:tcPr>
            <w:tcW w:w="2952" w:type="dxa"/>
            <w:vAlign w:val="center"/>
          </w:tcPr>
          <w:p w14:paraId="22D86925"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0.8</w:t>
            </w:r>
          </w:p>
        </w:tc>
      </w:tr>
      <w:tr w:rsidR="00D31516" w:rsidRPr="001C2388" w14:paraId="07018E4D" w14:textId="77777777" w:rsidTr="00D31516">
        <w:trPr>
          <w:jc w:val="center"/>
        </w:trPr>
        <w:tc>
          <w:tcPr>
            <w:tcW w:w="2221" w:type="dxa"/>
            <w:vMerge/>
            <w:vAlign w:val="center"/>
          </w:tcPr>
          <w:p w14:paraId="2034775F" w14:textId="77777777" w:rsidR="00D31516" w:rsidRPr="001C2388" w:rsidRDefault="00D31516" w:rsidP="00D31516">
            <w:pPr>
              <w:pStyle w:val="TAC"/>
              <w:keepNext w:val="0"/>
              <w:rPr>
                <w:rFonts w:cs="Arial"/>
                <w:lang w:eastAsia="zh-CN"/>
              </w:rPr>
            </w:pPr>
          </w:p>
        </w:tc>
        <w:tc>
          <w:tcPr>
            <w:tcW w:w="2952" w:type="dxa"/>
            <w:vAlign w:val="center"/>
          </w:tcPr>
          <w:p w14:paraId="17D44271" w14:textId="77777777" w:rsidR="00D31516" w:rsidRPr="001C2388" w:rsidRDefault="00D31516" w:rsidP="00D31516">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4505B51A"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w:t>
            </w:r>
          </w:p>
        </w:tc>
      </w:tr>
      <w:tr w:rsidR="00D31516" w:rsidRPr="001C2388" w14:paraId="5048BB4C" w14:textId="77777777" w:rsidTr="00D31516">
        <w:trPr>
          <w:jc w:val="center"/>
        </w:trPr>
        <w:tc>
          <w:tcPr>
            <w:tcW w:w="2221" w:type="dxa"/>
            <w:vMerge w:val="restart"/>
            <w:vAlign w:val="center"/>
          </w:tcPr>
          <w:p w14:paraId="61BCCA01"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DC_1_</w:t>
            </w: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r w:rsidRPr="001C2388">
              <w:rPr>
                <w:rFonts w:eastAsia="Malgun Gothic" w:cs="Arial" w:hint="eastAsia"/>
                <w:lang w:eastAsia="ko-KR"/>
              </w:rPr>
              <w:t>-</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229E84BF"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1</w:t>
            </w:r>
          </w:p>
        </w:tc>
        <w:tc>
          <w:tcPr>
            <w:tcW w:w="2952" w:type="dxa"/>
            <w:vAlign w:val="center"/>
          </w:tcPr>
          <w:p w14:paraId="36575AF2"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0.3</w:t>
            </w:r>
          </w:p>
        </w:tc>
      </w:tr>
      <w:tr w:rsidR="00D31516" w:rsidRPr="001C2388" w14:paraId="5676E687" w14:textId="77777777" w:rsidTr="00D31516">
        <w:trPr>
          <w:jc w:val="center"/>
        </w:trPr>
        <w:tc>
          <w:tcPr>
            <w:tcW w:w="2221" w:type="dxa"/>
            <w:vMerge/>
            <w:vAlign w:val="center"/>
          </w:tcPr>
          <w:p w14:paraId="11463418" w14:textId="77777777" w:rsidR="00D31516" w:rsidRPr="001C2388" w:rsidRDefault="00D31516" w:rsidP="00D31516">
            <w:pPr>
              <w:pStyle w:val="TAC"/>
              <w:keepNext w:val="0"/>
              <w:rPr>
                <w:rFonts w:cs="Arial"/>
                <w:lang w:eastAsia="zh-CN"/>
              </w:rPr>
            </w:pPr>
          </w:p>
        </w:tc>
        <w:tc>
          <w:tcPr>
            <w:tcW w:w="2952" w:type="dxa"/>
            <w:vAlign w:val="center"/>
          </w:tcPr>
          <w:p w14:paraId="4D493C42" w14:textId="77777777" w:rsidR="00D31516" w:rsidRPr="001C2388" w:rsidRDefault="00D31516" w:rsidP="00D31516">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0D998B05"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0.8</w:t>
            </w:r>
          </w:p>
        </w:tc>
      </w:tr>
      <w:tr w:rsidR="00D31516" w:rsidRPr="001C2388" w14:paraId="792835FE" w14:textId="77777777" w:rsidTr="00D31516">
        <w:trPr>
          <w:jc w:val="center"/>
        </w:trPr>
        <w:tc>
          <w:tcPr>
            <w:tcW w:w="2221" w:type="dxa"/>
            <w:vMerge/>
            <w:vAlign w:val="center"/>
          </w:tcPr>
          <w:p w14:paraId="2A76AD39" w14:textId="77777777" w:rsidR="00D31516" w:rsidRPr="001C2388" w:rsidRDefault="00D31516" w:rsidP="00D31516">
            <w:pPr>
              <w:pStyle w:val="TAC"/>
              <w:keepNext w:val="0"/>
              <w:rPr>
                <w:rFonts w:cs="Arial"/>
                <w:lang w:eastAsia="zh-CN"/>
              </w:rPr>
            </w:pPr>
          </w:p>
        </w:tc>
        <w:tc>
          <w:tcPr>
            <w:tcW w:w="2952" w:type="dxa"/>
            <w:vAlign w:val="center"/>
          </w:tcPr>
          <w:p w14:paraId="25E037EE" w14:textId="77777777" w:rsidR="00D31516" w:rsidRPr="001C2388" w:rsidRDefault="00D31516" w:rsidP="00D31516">
            <w:pPr>
              <w:pStyle w:val="TAC"/>
              <w:keepNext w:val="0"/>
              <w:rPr>
                <w:rFonts w:cs="Arial"/>
                <w:lang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25CE5F3C"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w:t>
            </w:r>
            <w:r w:rsidRPr="001C2388">
              <w:rPr>
                <w:rFonts w:eastAsia="Malgun Gothic" w:cs="Arial"/>
                <w:lang w:eastAsia="ko-KR"/>
              </w:rPr>
              <w:t>.5</w:t>
            </w:r>
          </w:p>
        </w:tc>
      </w:tr>
      <w:tr w:rsidR="00D31516" w:rsidRPr="001C2388" w14:paraId="79A8E938" w14:textId="77777777" w:rsidTr="00D31516">
        <w:trPr>
          <w:jc w:val="center"/>
        </w:trPr>
        <w:tc>
          <w:tcPr>
            <w:tcW w:w="2221" w:type="dxa"/>
            <w:vMerge w:val="restart"/>
            <w:vAlign w:val="center"/>
          </w:tcPr>
          <w:p w14:paraId="16AC5021" w14:textId="77777777" w:rsidR="00D31516" w:rsidRPr="001C2388" w:rsidRDefault="00D31516" w:rsidP="00D31516">
            <w:pPr>
              <w:pStyle w:val="TAC"/>
              <w:rPr>
                <w:rFonts w:cs="Arial"/>
                <w:lang w:eastAsia="zh-CN"/>
              </w:rPr>
            </w:pPr>
            <w:r w:rsidRPr="001C2388">
              <w:rPr>
                <w:rFonts w:cs="Arial"/>
                <w:kern w:val="2"/>
                <w:szCs w:val="24"/>
                <w:lang w:val="x-none" w:eastAsia="ja-JP"/>
              </w:rPr>
              <w:t>DC_1_SUL_n78-n80</w:t>
            </w:r>
          </w:p>
        </w:tc>
        <w:tc>
          <w:tcPr>
            <w:tcW w:w="2952" w:type="dxa"/>
            <w:vAlign w:val="center"/>
          </w:tcPr>
          <w:p w14:paraId="6B8AC965" w14:textId="77777777" w:rsidR="00D31516" w:rsidRPr="001C2388" w:rsidRDefault="00D31516" w:rsidP="00D31516">
            <w:pPr>
              <w:pStyle w:val="TAC"/>
              <w:rPr>
                <w:rFonts w:cs="Arial"/>
                <w:lang w:eastAsia="zh-CN"/>
              </w:rPr>
            </w:pPr>
            <w:r w:rsidRPr="001C2388">
              <w:rPr>
                <w:rFonts w:cs="Arial"/>
              </w:rPr>
              <w:t>1</w:t>
            </w:r>
          </w:p>
        </w:tc>
        <w:tc>
          <w:tcPr>
            <w:tcW w:w="2952" w:type="dxa"/>
          </w:tcPr>
          <w:p w14:paraId="465D0580" w14:textId="77777777" w:rsidR="00D31516" w:rsidRPr="001C2388" w:rsidRDefault="00D31516" w:rsidP="00D31516">
            <w:pPr>
              <w:pStyle w:val="TAC"/>
              <w:rPr>
                <w:rFonts w:cs="Arial"/>
                <w:lang w:eastAsia="zh-CN"/>
              </w:rPr>
            </w:pPr>
            <w:r w:rsidRPr="001C2388">
              <w:rPr>
                <w:rFonts w:cs="Arial" w:hint="eastAsia"/>
              </w:rPr>
              <w:t>0.</w:t>
            </w:r>
            <w:r w:rsidRPr="001C2388">
              <w:rPr>
                <w:rFonts w:cs="Arial" w:hint="eastAsia"/>
                <w:lang w:eastAsia="ja-JP"/>
              </w:rPr>
              <w:t>6</w:t>
            </w:r>
          </w:p>
        </w:tc>
      </w:tr>
      <w:tr w:rsidR="00D31516" w:rsidRPr="001C2388" w14:paraId="3ABEEDBC" w14:textId="77777777" w:rsidTr="00D31516">
        <w:trPr>
          <w:jc w:val="center"/>
        </w:trPr>
        <w:tc>
          <w:tcPr>
            <w:tcW w:w="2221" w:type="dxa"/>
            <w:vMerge/>
            <w:vAlign w:val="center"/>
          </w:tcPr>
          <w:p w14:paraId="600814DC" w14:textId="77777777" w:rsidR="00D31516" w:rsidRPr="001C2388" w:rsidRDefault="00D31516" w:rsidP="00D31516">
            <w:pPr>
              <w:pStyle w:val="TAC"/>
              <w:rPr>
                <w:rFonts w:cs="Arial"/>
                <w:lang w:eastAsia="zh-CN"/>
              </w:rPr>
            </w:pPr>
          </w:p>
        </w:tc>
        <w:tc>
          <w:tcPr>
            <w:tcW w:w="2952" w:type="dxa"/>
            <w:vAlign w:val="center"/>
          </w:tcPr>
          <w:p w14:paraId="31151E27" w14:textId="77777777" w:rsidR="00D31516" w:rsidRPr="001C2388" w:rsidRDefault="00D31516" w:rsidP="00D31516">
            <w:pPr>
              <w:pStyle w:val="TAC"/>
              <w:rPr>
                <w:rFonts w:cs="Arial"/>
                <w:lang w:eastAsia="zh-CN"/>
              </w:rPr>
            </w:pPr>
            <w:r w:rsidRPr="001C2388">
              <w:rPr>
                <w:rFonts w:cs="Arial"/>
              </w:rPr>
              <w:t>n80</w:t>
            </w:r>
          </w:p>
        </w:tc>
        <w:tc>
          <w:tcPr>
            <w:tcW w:w="2952" w:type="dxa"/>
          </w:tcPr>
          <w:p w14:paraId="12329D08" w14:textId="77777777" w:rsidR="00D31516" w:rsidRPr="001C2388" w:rsidRDefault="00D31516" w:rsidP="00D31516">
            <w:pPr>
              <w:pStyle w:val="TAC"/>
              <w:rPr>
                <w:rFonts w:cs="Arial"/>
                <w:lang w:eastAsia="zh-CN"/>
              </w:rPr>
            </w:pPr>
            <w:r w:rsidRPr="001C2388">
              <w:rPr>
                <w:rFonts w:cs="Arial" w:hint="eastAsia"/>
                <w:lang w:eastAsia="ja-JP"/>
              </w:rPr>
              <w:t>0.6</w:t>
            </w:r>
          </w:p>
        </w:tc>
      </w:tr>
      <w:tr w:rsidR="00D31516" w:rsidRPr="001C2388" w14:paraId="23F3A9BD" w14:textId="77777777" w:rsidTr="00D31516">
        <w:trPr>
          <w:jc w:val="center"/>
        </w:trPr>
        <w:tc>
          <w:tcPr>
            <w:tcW w:w="2221" w:type="dxa"/>
            <w:vMerge/>
            <w:vAlign w:val="center"/>
          </w:tcPr>
          <w:p w14:paraId="49B3171E" w14:textId="77777777" w:rsidR="00D31516" w:rsidRPr="001C2388" w:rsidRDefault="00D31516" w:rsidP="00D31516">
            <w:pPr>
              <w:pStyle w:val="TAC"/>
              <w:rPr>
                <w:rFonts w:cs="Arial"/>
                <w:lang w:eastAsia="zh-CN"/>
              </w:rPr>
            </w:pPr>
          </w:p>
        </w:tc>
        <w:tc>
          <w:tcPr>
            <w:tcW w:w="2952" w:type="dxa"/>
            <w:vAlign w:val="center"/>
          </w:tcPr>
          <w:p w14:paraId="768AC139" w14:textId="77777777" w:rsidR="00D31516" w:rsidRPr="001C2388" w:rsidRDefault="00D31516" w:rsidP="00D31516">
            <w:pPr>
              <w:pStyle w:val="TAC"/>
              <w:rPr>
                <w:rFonts w:cs="Arial"/>
                <w:lang w:eastAsia="zh-CN"/>
              </w:rPr>
            </w:pPr>
            <w:r w:rsidRPr="001C2388">
              <w:t>n78</w:t>
            </w:r>
          </w:p>
        </w:tc>
        <w:tc>
          <w:tcPr>
            <w:tcW w:w="2952" w:type="dxa"/>
          </w:tcPr>
          <w:p w14:paraId="4423940E" w14:textId="77777777" w:rsidR="00D31516" w:rsidRPr="001C2388" w:rsidRDefault="00D31516" w:rsidP="00D31516">
            <w:pPr>
              <w:pStyle w:val="TAC"/>
              <w:rPr>
                <w:rFonts w:cs="Arial"/>
                <w:lang w:eastAsia="zh-CN"/>
              </w:rPr>
            </w:pPr>
            <w:r w:rsidRPr="001C2388">
              <w:rPr>
                <w:rFonts w:cs="Arial" w:hint="eastAsia"/>
                <w:lang w:eastAsia="ja-JP"/>
              </w:rPr>
              <w:t>0.8</w:t>
            </w:r>
          </w:p>
        </w:tc>
      </w:tr>
      <w:tr w:rsidR="00D31516" w:rsidRPr="001C2388" w14:paraId="0671F03F" w14:textId="77777777" w:rsidTr="00D31516">
        <w:trPr>
          <w:jc w:val="center"/>
        </w:trPr>
        <w:tc>
          <w:tcPr>
            <w:tcW w:w="2221" w:type="dxa"/>
            <w:vMerge w:val="restart"/>
            <w:vAlign w:val="center"/>
          </w:tcPr>
          <w:p w14:paraId="55C38A88" w14:textId="77777777" w:rsidR="00D31516" w:rsidRPr="001C2388" w:rsidRDefault="00D31516" w:rsidP="00D31516">
            <w:pPr>
              <w:pStyle w:val="TAC"/>
              <w:keepNext w:val="0"/>
              <w:rPr>
                <w:rFonts w:cs="Arial"/>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w:t>
            </w:r>
            <w:r w:rsidRPr="001C2388">
              <w:rPr>
                <w:rFonts w:cs="Arial"/>
              </w:rPr>
              <w:t>n</w:t>
            </w:r>
            <w:r w:rsidRPr="001C2388">
              <w:rPr>
                <w:rFonts w:cs="Arial" w:hint="eastAsia"/>
                <w:lang w:eastAsia="zh-CN"/>
              </w:rPr>
              <w:t>)71</w:t>
            </w:r>
          </w:p>
        </w:tc>
        <w:tc>
          <w:tcPr>
            <w:tcW w:w="2952" w:type="dxa"/>
            <w:vAlign w:val="center"/>
          </w:tcPr>
          <w:p w14:paraId="49A65933" w14:textId="77777777" w:rsidR="00D31516" w:rsidRPr="001C2388" w:rsidRDefault="00D31516" w:rsidP="00D31516">
            <w:pPr>
              <w:pStyle w:val="TAC"/>
              <w:keepNext w:val="0"/>
              <w:rPr>
                <w:rFonts w:cs="Arial"/>
                <w:lang w:eastAsia="ja-JP"/>
              </w:rPr>
            </w:pPr>
            <w:r w:rsidRPr="001C2388">
              <w:rPr>
                <w:rFonts w:cs="Arial" w:hint="eastAsia"/>
                <w:lang w:eastAsia="zh-CN"/>
              </w:rPr>
              <w:t>2</w:t>
            </w:r>
          </w:p>
        </w:tc>
        <w:tc>
          <w:tcPr>
            <w:tcW w:w="2952" w:type="dxa"/>
            <w:vAlign w:val="center"/>
          </w:tcPr>
          <w:p w14:paraId="0DB8D28C"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382FCB0F" w14:textId="77777777" w:rsidTr="00D31516">
        <w:trPr>
          <w:jc w:val="center"/>
        </w:trPr>
        <w:tc>
          <w:tcPr>
            <w:tcW w:w="2221" w:type="dxa"/>
            <w:vMerge/>
            <w:vAlign w:val="center"/>
          </w:tcPr>
          <w:p w14:paraId="5C1A5AE1" w14:textId="77777777" w:rsidR="00D31516" w:rsidRPr="001C2388" w:rsidRDefault="00D31516" w:rsidP="00D31516">
            <w:pPr>
              <w:pStyle w:val="TAC"/>
              <w:keepNext w:val="0"/>
              <w:rPr>
                <w:rFonts w:cs="Arial"/>
              </w:rPr>
            </w:pPr>
          </w:p>
        </w:tc>
        <w:tc>
          <w:tcPr>
            <w:tcW w:w="2952" w:type="dxa"/>
            <w:vAlign w:val="center"/>
          </w:tcPr>
          <w:p w14:paraId="7A1D5A34" w14:textId="77777777" w:rsidR="00D31516" w:rsidRPr="001C2388" w:rsidRDefault="00D31516" w:rsidP="00D31516">
            <w:pPr>
              <w:pStyle w:val="TAC"/>
              <w:keepNext w:val="0"/>
              <w:rPr>
                <w:rFonts w:cs="Arial"/>
                <w:lang w:eastAsia="ja-JP"/>
              </w:rPr>
            </w:pPr>
            <w:r w:rsidRPr="001C2388">
              <w:rPr>
                <w:rFonts w:cs="Arial" w:hint="eastAsia"/>
                <w:lang w:eastAsia="zh-CN"/>
              </w:rPr>
              <w:t>71</w:t>
            </w:r>
          </w:p>
        </w:tc>
        <w:tc>
          <w:tcPr>
            <w:tcW w:w="2952" w:type="dxa"/>
            <w:vMerge w:val="restart"/>
            <w:vAlign w:val="center"/>
          </w:tcPr>
          <w:p w14:paraId="531A6F61"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1DF59059" w14:textId="77777777" w:rsidTr="00D31516">
        <w:trPr>
          <w:trHeight w:val="54"/>
          <w:jc w:val="center"/>
        </w:trPr>
        <w:tc>
          <w:tcPr>
            <w:tcW w:w="2221" w:type="dxa"/>
            <w:vMerge/>
            <w:vAlign w:val="center"/>
          </w:tcPr>
          <w:p w14:paraId="1C8DCABB" w14:textId="77777777" w:rsidR="00D31516" w:rsidRPr="001C2388" w:rsidRDefault="00D31516" w:rsidP="00D31516">
            <w:pPr>
              <w:pStyle w:val="TAC"/>
              <w:keepNext w:val="0"/>
              <w:rPr>
                <w:rFonts w:cs="Arial"/>
              </w:rPr>
            </w:pPr>
          </w:p>
        </w:tc>
        <w:tc>
          <w:tcPr>
            <w:tcW w:w="2952" w:type="dxa"/>
            <w:vAlign w:val="center"/>
          </w:tcPr>
          <w:p w14:paraId="06A717F7" w14:textId="77777777" w:rsidR="00D31516" w:rsidRPr="001C2388" w:rsidRDefault="00D31516" w:rsidP="00D31516">
            <w:pPr>
              <w:pStyle w:val="TAC"/>
              <w:keepNext w:val="0"/>
              <w:rPr>
                <w:rFonts w:cs="Arial"/>
                <w:lang w:eastAsia="ja-JP"/>
              </w:rPr>
            </w:pPr>
            <w:r w:rsidRPr="001C2388">
              <w:rPr>
                <w:rFonts w:cs="Arial" w:hint="eastAsia"/>
                <w:lang w:eastAsia="zh-CN"/>
              </w:rPr>
              <w:t>n71</w:t>
            </w:r>
          </w:p>
        </w:tc>
        <w:tc>
          <w:tcPr>
            <w:tcW w:w="2952" w:type="dxa"/>
            <w:vMerge/>
            <w:vAlign w:val="center"/>
          </w:tcPr>
          <w:p w14:paraId="534F22C4" w14:textId="77777777" w:rsidR="00D31516" w:rsidRPr="001C2388" w:rsidRDefault="00D31516" w:rsidP="00D31516">
            <w:pPr>
              <w:pStyle w:val="TAC"/>
              <w:keepNext w:val="0"/>
              <w:rPr>
                <w:rFonts w:cs="Arial"/>
              </w:rPr>
            </w:pPr>
          </w:p>
        </w:tc>
      </w:tr>
      <w:tr w:rsidR="00D31516" w:rsidRPr="001C2388" w14:paraId="643F5E43" w14:textId="77777777" w:rsidTr="00D31516">
        <w:trPr>
          <w:jc w:val="center"/>
        </w:trPr>
        <w:tc>
          <w:tcPr>
            <w:tcW w:w="2221" w:type="dxa"/>
            <w:vMerge w:val="restart"/>
            <w:vAlign w:val="center"/>
          </w:tcPr>
          <w:p w14:paraId="70AF6352" w14:textId="77777777" w:rsidR="00D31516" w:rsidRPr="001C2388" w:rsidRDefault="00D31516" w:rsidP="00D31516">
            <w:pPr>
              <w:pStyle w:val="TAC"/>
              <w:keepNext w:val="0"/>
              <w:rPr>
                <w:rFonts w:cs="Arial"/>
                <w:lang w:eastAsia="zh-CN"/>
              </w:rPr>
            </w:pPr>
            <w:r w:rsidRPr="001C2388">
              <w:rPr>
                <w:rFonts w:cs="Arial" w:hint="eastAsia"/>
                <w:lang w:eastAsia="ja-JP"/>
              </w:rPr>
              <w:t>DC</w:t>
            </w:r>
            <w:r w:rsidRPr="001C2388">
              <w:rPr>
                <w:rFonts w:cs="Arial"/>
                <w:lang w:eastAsia="ja-JP"/>
              </w:rPr>
              <w:t>_2-5</w:t>
            </w:r>
            <w:r w:rsidRPr="001C2388">
              <w:rPr>
                <w:rFonts w:cs="Arial" w:hint="eastAsia"/>
                <w:lang w:eastAsia="ja-JP"/>
              </w:rPr>
              <w:t>_</w:t>
            </w:r>
            <w:r w:rsidRPr="001C2388">
              <w:rPr>
                <w:rFonts w:cs="Arial"/>
                <w:lang w:eastAsia="ja-JP"/>
              </w:rPr>
              <w:t>n66</w:t>
            </w:r>
          </w:p>
        </w:tc>
        <w:tc>
          <w:tcPr>
            <w:tcW w:w="2952" w:type="dxa"/>
            <w:vAlign w:val="center"/>
          </w:tcPr>
          <w:p w14:paraId="13823B73" w14:textId="77777777" w:rsidR="00D31516" w:rsidRPr="001C2388" w:rsidRDefault="00D31516" w:rsidP="00D31516">
            <w:pPr>
              <w:pStyle w:val="TAC"/>
              <w:keepNext w:val="0"/>
              <w:rPr>
                <w:rFonts w:cs="Arial"/>
                <w:lang w:eastAsia="zh-CN"/>
              </w:rPr>
            </w:pPr>
            <w:r w:rsidRPr="001C2388">
              <w:rPr>
                <w:rFonts w:cs="Arial"/>
                <w:lang w:eastAsia="ja-JP"/>
              </w:rPr>
              <w:t>2</w:t>
            </w:r>
          </w:p>
        </w:tc>
        <w:tc>
          <w:tcPr>
            <w:tcW w:w="2952" w:type="dxa"/>
            <w:vAlign w:val="center"/>
          </w:tcPr>
          <w:p w14:paraId="062F6B98" w14:textId="77777777" w:rsidR="00D31516" w:rsidRPr="001C2388" w:rsidRDefault="00D31516" w:rsidP="00D31516">
            <w:pPr>
              <w:pStyle w:val="TAC"/>
              <w:keepNext w:val="0"/>
              <w:rPr>
                <w:rFonts w:cs="Arial"/>
                <w:lang w:eastAsia="zh-CN"/>
              </w:rPr>
            </w:pPr>
            <w:r w:rsidRPr="001C2388">
              <w:rPr>
                <w:rFonts w:cs="Arial"/>
                <w:lang w:val="sv-SE" w:eastAsia="zh-CN"/>
              </w:rPr>
              <w:t>0.5</w:t>
            </w:r>
          </w:p>
        </w:tc>
      </w:tr>
      <w:tr w:rsidR="00D31516" w:rsidRPr="001C2388" w14:paraId="48BC3858" w14:textId="77777777" w:rsidTr="00D31516">
        <w:trPr>
          <w:jc w:val="center"/>
        </w:trPr>
        <w:tc>
          <w:tcPr>
            <w:tcW w:w="2221" w:type="dxa"/>
            <w:vMerge/>
            <w:vAlign w:val="center"/>
          </w:tcPr>
          <w:p w14:paraId="6E102B72" w14:textId="77777777" w:rsidR="00D31516" w:rsidRPr="001C2388" w:rsidRDefault="00D31516" w:rsidP="00D31516">
            <w:pPr>
              <w:pStyle w:val="TAC"/>
              <w:keepNext w:val="0"/>
              <w:rPr>
                <w:rFonts w:cs="Arial"/>
                <w:lang w:eastAsia="zh-CN"/>
              </w:rPr>
            </w:pPr>
          </w:p>
        </w:tc>
        <w:tc>
          <w:tcPr>
            <w:tcW w:w="2952" w:type="dxa"/>
            <w:vAlign w:val="center"/>
          </w:tcPr>
          <w:p w14:paraId="7D5F9EF5" w14:textId="77777777" w:rsidR="00D31516" w:rsidRPr="001C2388" w:rsidRDefault="00D31516" w:rsidP="00D31516">
            <w:pPr>
              <w:pStyle w:val="TAC"/>
              <w:keepNext w:val="0"/>
              <w:rPr>
                <w:rFonts w:cs="Arial"/>
                <w:lang w:eastAsia="zh-CN"/>
              </w:rPr>
            </w:pPr>
            <w:r w:rsidRPr="001C2388">
              <w:rPr>
                <w:rFonts w:cs="Arial"/>
                <w:lang w:eastAsia="ja-JP"/>
              </w:rPr>
              <w:t>5</w:t>
            </w:r>
          </w:p>
        </w:tc>
        <w:tc>
          <w:tcPr>
            <w:tcW w:w="2952" w:type="dxa"/>
            <w:vAlign w:val="center"/>
          </w:tcPr>
          <w:p w14:paraId="58622898" w14:textId="77777777" w:rsidR="00D31516" w:rsidRPr="001C2388" w:rsidRDefault="00D31516" w:rsidP="00D31516">
            <w:pPr>
              <w:pStyle w:val="TAC"/>
              <w:keepNext w:val="0"/>
              <w:rPr>
                <w:rFonts w:cs="Arial"/>
                <w:lang w:eastAsia="zh-CN"/>
              </w:rPr>
            </w:pPr>
            <w:r w:rsidRPr="001C2388">
              <w:rPr>
                <w:rFonts w:cs="Arial"/>
                <w:lang w:val="sv-SE" w:eastAsia="zh-CN"/>
              </w:rPr>
              <w:t>0.3</w:t>
            </w:r>
          </w:p>
        </w:tc>
      </w:tr>
      <w:tr w:rsidR="00D31516" w:rsidRPr="001C2388" w14:paraId="10055C18" w14:textId="77777777" w:rsidTr="00D31516">
        <w:trPr>
          <w:jc w:val="center"/>
        </w:trPr>
        <w:tc>
          <w:tcPr>
            <w:tcW w:w="2221" w:type="dxa"/>
            <w:vMerge/>
            <w:vAlign w:val="center"/>
          </w:tcPr>
          <w:p w14:paraId="77CA5BBC" w14:textId="77777777" w:rsidR="00D31516" w:rsidRPr="001C2388" w:rsidRDefault="00D31516" w:rsidP="00D31516">
            <w:pPr>
              <w:pStyle w:val="TAC"/>
              <w:keepNext w:val="0"/>
              <w:rPr>
                <w:rFonts w:cs="Arial"/>
                <w:lang w:eastAsia="zh-CN"/>
              </w:rPr>
            </w:pPr>
          </w:p>
        </w:tc>
        <w:tc>
          <w:tcPr>
            <w:tcW w:w="2952" w:type="dxa"/>
            <w:vAlign w:val="center"/>
          </w:tcPr>
          <w:p w14:paraId="292E3E59" w14:textId="77777777" w:rsidR="00D31516" w:rsidRPr="001C2388" w:rsidRDefault="00D31516" w:rsidP="00D31516">
            <w:pPr>
              <w:pStyle w:val="TAC"/>
              <w:keepNext w:val="0"/>
              <w:rPr>
                <w:rFonts w:cs="Arial"/>
                <w:lang w:eastAsia="zh-CN"/>
              </w:rPr>
            </w:pPr>
            <w:r w:rsidRPr="001C2388">
              <w:rPr>
                <w:rFonts w:cs="Arial"/>
                <w:lang w:eastAsia="ja-JP"/>
              </w:rPr>
              <w:t>n66</w:t>
            </w:r>
          </w:p>
        </w:tc>
        <w:tc>
          <w:tcPr>
            <w:tcW w:w="2952" w:type="dxa"/>
            <w:vAlign w:val="center"/>
          </w:tcPr>
          <w:p w14:paraId="6E1AAA54" w14:textId="77777777" w:rsidR="00D31516" w:rsidRPr="001C2388" w:rsidRDefault="00D31516" w:rsidP="00D31516">
            <w:pPr>
              <w:pStyle w:val="TAC"/>
              <w:keepNext w:val="0"/>
              <w:rPr>
                <w:rFonts w:cs="Arial"/>
                <w:lang w:eastAsia="zh-CN"/>
              </w:rPr>
            </w:pPr>
            <w:r w:rsidRPr="001C2388">
              <w:rPr>
                <w:rFonts w:cs="Arial"/>
                <w:lang w:val="sv-SE" w:eastAsia="zh-CN"/>
              </w:rPr>
              <w:t>0.5</w:t>
            </w:r>
          </w:p>
        </w:tc>
      </w:tr>
      <w:tr w:rsidR="00D31516" w:rsidRPr="001C2388" w14:paraId="38A9A086" w14:textId="77777777" w:rsidTr="00D31516">
        <w:trPr>
          <w:jc w:val="center"/>
        </w:trPr>
        <w:tc>
          <w:tcPr>
            <w:tcW w:w="2221" w:type="dxa"/>
            <w:vMerge w:val="restart"/>
            <w:vAlign w:val="center"/>
          </w:tcPr>
          <w:p w14:paraId="38AAB6B2" w14:textId="77777777" w:rsidR="00D31516" w:rsidRPr="001C2388" w:rsidRDefault="00D31516" w:rsidP="00D31516">
            <w:pPr>
              <w:pStyle w:val="TAC"/>
              <w:rPr>
                <w:rFonts w:cs="Arial"/>
                <w:lang w:eastAsia="zh-CN"/>
              </w:rPr>
            </w:pPr>
            <w:r w:rsidRPr="001C2388">
              <w:rPr>
                <w:rFonts w:cs="Arial"/>
                <w:lang w:val="x-none" w:eastAsia="zh-CN"/>
              </w:rPr>
              <w:t>DC_2-7_n71</w:t>
            </w:r>
          </w:p>
        </w:tc>
        <w:tc>
          <w:tcPr>
            <w:tcW w:w="2952" w:type="dxa"/>
            <w:vAlign w:val="center"/>
          </w:tcPr>
          <w:p w14:paraId="082FAA6D" w14:textId="77777777" w:rsidR="00D31516" w:rsidRPr="001C2388" w:rsidRDefault="00D31516" w:rsidP="00D31516">
            <w:pPr>
              <w:pStyle w:val="TAC"/>
              <w:rPr>
                <w:rFonts w:cs="Arial"/>
                <w:lang w:eastAsia="zh-CN"/>
              </w:rPr>
            </w:pPr>
            <w:r w:rsidRPr="001C2388">
              <w:rPr>
                <w:rFonts w:cs="Arial" w:hint="eastAsia"/>
                <w:lang w:val="x-none" w:eastAsia="zh-CN"/>
              </w:rPr>
              <w:t>2</w:t>
            </w:r>
          </w:p>
        </w:tc>
        <w:tc>
          <w:tcPr>
            <w:tcW w:w="2952" w:type="dxa"/>
            <w:vAlign w:val="center"/>
          </w:tcPr>
          <w:p w14:paraId="27A9D052" w14:textId="77777777" w:rsidR="00D31516" w:rsidRPr="001C2388" w:rsidRDefault="00D31516" w:rsidP="00D31516">
            <w:pPr>
              <w:pStyle w:val="TAC"/>
              <w:rPr>
                <w:rFonts w:cs="Arial"/>
                <w:lang w:eastAsia="zh-CN"/>
              </w:rPr>
            </w:pPr>
            <w:r w:rsidRPr="001C2388">
              <w:rPr>
                <w:rFonts w:cs="Arial" w:hint="eastAsia"/>
                <w:lang w:eastAsia="zh-CN"/>
              </w:rPr>
              <w:t>0.</w:t>
            </w:r>
            <w:r w:rsidRPr="001C2388">
              <w:rPr>
                <w:rFonts w:cs="Arial"/>
                <w:lang w:eastAsia="zh-CN"/>
              </w:rPr>
              <w:t>5</w:t>
            </w:r>
          </w:p>
        </w:tc>
      </w:tr>
      <w:tr w:rsidR="00D31516" w:rsidRPr="001C2388" w14:paraId="6C8F351E" w14:textId="77777777" w:rsidTr="00D31516">
        <w:trPr>
          <w:jc w:val="center"/>
        </w:trPr>
        <w:tc>
          <w:tcPr>
            <w:tcW w:w="2221" w:type="dxa"/>
            <w:vMerge/>
            <w:vAlign w:val="center"/>
          </w:tcPr>
          <w:p w14:paraId="5E7FFA23" w14:textId="77777777" w:rsidR="00D31516" w:rsidRPr="001C2388" w:rsidRDefault="00D31516" w:rsidP="00D31516">
            <w:pPr>
              <w:pStyle w:val="TAC"/>
              <w:rPr>
                <w:rFonts w:cs="Arial"/>
                <w:lang w:eastAsia="zh-CN"/>
              </w:rPr>
            </w:pPr>
          </w:p>
        </w:tc>
        <w:tc>
          <w:tcPr>
            <w:tcW w:w="2952" w:type="dxa"/>
            <w:vAlign w:val="center"/>
          </w:tcPr>
          <w:p w14:paraId="6EABF92A" w14:textId="77777777" w:rsidR="00D31516" w:rsidRPr="001C2388" w:rsidRDefault="00D31516" w:rsidP="00D31516">
            <w:pPr>
              <w:pStyle w:val="TAC"/>
              <w:rPr>
                <w:rFonts w:cs="Arial"/>
                <w:lang w:eastAsia="zh-CN"/>
              </w:rPr>
            </w:pPr>
            <w:r w:rsidRPr="001C2388">
              <w:rPr>
                <w:rFonts w:cs="Arial"/>
                <w:lang w:val="x-none" w:eastAsia="zh-CN"/>
              </w:rPr>
              <w:t>7</w:t>
            </w:r>
          </w:p>
        </w:tc>
        <w:tc>
          <w:tcPr>
            <w:tcW w:w="2952" w:type="dxa"/>
            <w:vAlign w:val="center"/>
          </w:tcPr>
          <w:p w14:paraId="5682A20A"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74658599" w14:textId="77777777" w:rsidTr="00D31516">
        <w:trPr>
          <w:jc w:val="center"/>
        </w:trPr>
        <w:tc>
          <w:tcPr>
            <w:tcW w:w="2221" w:type="dxa"/>
            <w:vMerge/>
            <w:vAlign w:val="center"/>
          </w:tcPr>
          <w:p w14:paraId="4CF5B7C9" w14:textId="77777777" w:rsidR="00D31516" w:rsidRPr="001C2388" w:rsidRDefault="00D31516" w:rsidP="00D31516">
            <w:pPr>
              <w:pStyle w:val="TAC"/>
              <w:rPr>
                <w:rFonts w:cs="Arial"/>
                <w:lang w:eastAsia="zh-CN"/>
              </w:rPr>
            </w:pPr>
          </w:p>
        </w:tc>
        <w:tc>
          <w:tcPr>
            <w:tcW w:w="2952" w:type="dxa"/>
            <w:vAlign w:val="center"/>
          </w:tcPr>
          <w:p w14:paraId="0998657A" w14:textId="77777777" w:rsidR="00D31516" w:rsidRPr="001C2388" w:rsidRDefault="00D31516" w:rsidP="00D31516">
            <w:pPr>
              <w:pStyle w:val="TAC"/>
              <w:rPr>
                <w:rFonts w:cs="Arial"/>
                <w:lang w:eastAsia="zh-CN"/>
              </w:rPr>
            </w:pPr>
            <w:r w:rsidRPr="001C2388">
              <w:rPr>
                <w:rFonts w:eastAsia="MS Mincho" w:cs="Arial"/>
                <w:lang w:val="x-none" w:eastAsia="ja-JP"/>
              </w:rPr>
              <w:t>n7</w:t>
            </w:r>
            <w:r w:rsidRPr="001C2388">
              <w:rPr>
                <w:rFonts w:cs="Arial"/>
                <w:lang w:val="x-none" w:eastAsia="zh-CN"/>
              </w:rPr>
              <w:t>1</w:t>
            </w:r>
          </w:p>
        </w:tc>
        <w:tc>
          <w:tcPr>
            <w:tcW w:w="2952" w:type="dxa"/>
            <w:vAlign w:val="center"/>
          </w:tcPr>
          <w:p w14:paraId="3679A96D"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2B97DAF2" w14:textId="77777777" w:rsidTr="00D31516">
        <w:trPr>
          <w:jc w:val="center"/>
        </w:trPr>
        <w:tc>
          <w:tcPr>
            <w:tcW w:w="2221" w:type="dxa"/>
            <w:vMerge w:val="restart"/>
            <w:vAlign w:val="center"/>
          </w:tcPr>
          <w:p w14:paraId="75C337F7" w14:textId="77777777" w:rsidR="00D31516" w:rsidRPr="001C2388" w:rsidRDefault="00D31516" w:rsidP="00D31516">
            <w:pPr>
              <w:pStyle w:val="TAC"/>
              <w:rPr>
                <w:rFonts w:cs="Arial"/>
                <w:lang w:eastAsia="zh-CN"/>
              </w:rPr>
            </w:pPr>
            <w:r w:rsidRPr="001C2388">
              <w:rPr>
                <w:rFonts w:cs="Arial"/>
                <w:lang w:val="x-none" w:eastAsia="zh-CN"/>
              </w:rPr>
              <w:t>DC_2-7_n78</w:t>
            </w:r>
          </w:p>
        </w:tc>
        <w:tc>
          <w:tcPr>
            <w:tcW w:w="2952" w:type="dxa"/>
            <w:vAlign w:val="center"/>
          </w:tcPr>
          <w:p w14:paraId="5D46E275" w14:textId="77777777" w:rsidR="00D31516" w:rsidRPr="001C2388" w:rsidRDefault="00D31516" w:rsidP="00D31516">
            <w:pPr>
              <w:pStyle w:val="TAC"/>
              <w:rPr>
                <w:rFonts w:cs="Arial"/>
                <w:lang w:eastAsia="zh-CN"/>
              </w:rPr>
            </w:pPr>
            <w:r w:rsidRPr="001C2388">
              <w:rPr>
                <w:rFonts w:cs="Arial"/>
                <w:lang w:val="x-none" w:eastAsia="zh-CN"/>
              </w:rPr>
              <w:t>2</w:t>
            </w:r>
          </w:p>
        </w:tc>
        <w:tc>
          <w:tcPr>
            <w:tcW w:w="2952" w:type="dxa"/>
            <w:vAlign w:val="center"/>
          </w:tcPr>
          <w:p w14:paraId="036A99B8"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72A825CC" w14:textId="77777777" w:rsidTr="00D31516">
        <w:trPr>
          <w:jc w:val="center"/>
        </w:trPr>
        <w:tc>
          <w:tcPr>
            <w:tcW w:w="2221" w:type="dxa"/>
            <w:vMerge/>
            <w:vAlign w:val="center"/>
          </w:tcPr>
          <w:p w14:paraId="7BB74B1B" w14:textId="77777777" w:rsidR="00D31516" w:rsidRPr="001C2388" w:rsidRDefault="00D31516" w:rsidP="00D31516">
            <w:pPr>
              <w:pStyle w:val="TAC"/>
              <w:rPr>
                <w:rFonts w:cs="Arial"/>
                <w:lang w:eastAsia="zh-CN"/>
              </w:rPr>
            </w:pPr>
          </w:p>
        </w:tc>
        <w:tc>
          <w:tcPr>
            <w:tcW w:w="2952" w:type="dxa"/>
            <w:vAlign w:val="center"/>
          </w:tcPr>
          <w:p w14:paraId="41C938CE" w14:textId="77777777" w:rsidR="00D31516" w:rsidRPr="001C2388" w:rsidRDefault="00D31516" w:rsidP="00D31516">
            <w:pPr>
              <w:pStyle w:val="TAC"/>
              <w:rPr>
                <w:rFonts w:cs="Arial"/>
                <w:lang w:eastAsia="zh-CN"/>
              </w:rPr>
            </w:pPr>
            <w:r w:rsidRPr="001C2388">
              <w:rPr>
                <w:rFonts w:cs="Arial"/>
                <w:lang w:val="x-none" w:eastAsia="zh-CN"/>
              </w:rPr>
              <w:t>7</w:t>
            </w:r>
          </w:p>
        </w:tc>
        <w:tc>
          <w:tcPr>
            <w:tcW w:w="2952" w:type="dxa"/>
            <w:vAlign w:val="center"/>
          </w:tcPr>
          <w:p w14:paraId="5F950330"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1B90CFE6" w14:textId="77777777" w:rsidTr="00D31516">
        <w:trPr>
          <w:jc w:val="center"/>
        </w:trPr>
        <w:tc>
          <w:tcPr>
            <w:tcW w:w="2221" w:type="dxa"/>
            <w:vMerge/>
            <w:vAlign w:val="center"/>
          </w:tcPr>
          <w:p w14:paraId="37BEE963" w14:textId="77777777" w:rsidR="00D31516" w:rsidRPr="001C2388" w:rsidRDefault="00D31516" w:rsidP="00D31516">
            <w:pPr>
              <w:pStyle w:val="TAC"/>
              <w:rPr>
                <w:rFonts w:cs="Arial"/>
                <w:lang w:eastAsia="zh-CN"/>
              </w:rPr>
            </w:pPr>
          </w:p>
        </w:tc>
        <w:tc>
          <w:tcPr>
            <w:tcW w:w="2952" w:type="dxa"/>
            <w:vAlign w:val="center"/>
          </w:tcPr>
          <w:p w14:paraId="320C528F" w14:textId="77777777" w:rsidR="00D31516" w:rsidRPr="001C2388" w:rsidRDefault="00D31516" w:rsidP="00D31516">
            <w:pPr>
              <w:pStyle w:val="TAC"/>
              <w:rPr>
                <w:rFonts w:cs="Arial"/>
                <w:lang w:eastAsia="zh-CN"/>
              </w:rPr>
            </w:pPr>
            <w:r w:rsidRPr="001C2388">
              <w:rPr>
                <w:rFonts w:eastAsia="MS Mincho" w:cs="Arial"/>
                <w:lang w:val="x-none" w:eastAsia="ja-JP"/>
              </w:rPr>
              <w:t>n7</w:t>
            </w:r>
            <w:r w:rsidRPr="001C2388">
              <w:rPr>
                <w:rFonts w:cs="Arial"/>
                <w:lang w:val="x-none" w:eastAsia="zh-CN"/>
              </w:rPr>
              <w:t>8</w:t>
            </w:r>
          </w:p>
        </w:tc>
        <w:tc>
          <w:tcPr>
            <w:tcW w:w="2952" w:type="dxa"/>
            <w:vAlign w:val="center"/>
          </w:tcPr>
          <w:p w14:paraId="1DC7F864" w14:textId="77777777" w:rsidR="00D31516" w:rsidRPr="001C2388" w:rsidRDefault="00D31516" w:rsidP="00D31516">
            <w:pPr>
              <w:pStyle w:val="TAC"/>
              <w:rPr>
                <w:rFonts w:cs="Arial"/>
                <w:lang w:eastAsia="zh-CN"/>
              </w:rPr>
            </w:pPr>
            <w:r w:rsidRPr="001C2388">
              <w:rPr>
                <w:rFonts w:cs="Arial"/>
                <w:lang w:eastAsia="zh-CN"/>
              </w:rPr>
              <w:t>0</w:t>
            </w:r>
          </w:p>
        </w:tc>
      </w:tr>
      <w:tr w:rsidR="00D31516" w:rsidRPr="001C2388" w14:paraId="4CBF9D1E" w14:textId="77777777" w:rsidTr="00D31516">
        <w:trPr>
          <w:jc w:val="center"/>
          <w:ins w:id="40" w:author="Per Lindell" w:date="2019-07-20T18:03:00Z"/>
        </w:trPr>
        <w:tc>
          <w:tcPr>
            <w:tcW w:w="2221" w:type="dxa"/>
            <w:vMerge w:val="restart"/>
            <w:vAlign w:val="center"/>
          </w:tcPr>
          <w:p w14:paraId="299403BA" w14:textId="4CC2DD24" w:rsidR="00D31516" w:rsidRPr="00D31516" w:rsidRDefault="00D31516" w:rsidP="00D31516">
            <w:pPr>
              <w:pStyle w:val="TAC"/>
              <w:rPr>
                <w:ins w:id="41" w:author="Per Lindell" w:date="2019-07-20T18:03:00Z"/>
                <w:rFonts w:cs="Arial"/>
                <w:lang w:eastAsia="zh-CN"/>
              </w:rPr>
            </w:pPr>
            <w:ins w:id="42" w:author="Per Lindell" w:date="2019-07-20T18:03:00Z">
              <w:r w:rsidRPr="001C2388">
                <w:rPr>
                  <w:rFonts w:cs="Arial"/>
                  <w:lang w:val="x-none" w:eastAsia="zh-CN"/>
                </w:rPr>
                <w:t>DC_2-1</w:t>
              </w:r>
              <w:r>
                <w:rPr>
                  <w:rFonts w:cs="Arial"/>
                  <w:lang w:val="sv-SE" w:eastAsia="zh-CN"/>
                </w:rPr>
                <w:t>2</w:t>
              </w:r>
              <w:r w:rsidRPr="001C2388">
                <w:rPr>
                  <w:rFonts w:cs="Arial"/>
                  <w:lang w:val="x-none" w:eastAsia="zh-CN"/>
                </w:rPr>
                <w:t>_n66</w:t>
              </w:r>
            </w:ins>
            <w:ins w:id="43" w:author="Per Lindell" w:date="2019-07-20T18:04:00Z">
              <w:r>
                <w:rPr>
                  <w:rFonts w:cs="Arial"/>
                  <w:lang w:val="sv-SE" w:eastAsia="zh-CN"/>
                </w:rPr>
                <w:t xml:space="preserve">, </w:t>
              </w:r>
              <w:r w:rsidRPr="001C2388">
                <w:rPr>
                  <w:rFonts w:cs="Arial"/>
                  <w:lang w:val="x-none" w:eastAsia="zh-CN"/>
                </w:rPr>
                <w:t>DC_</w:t>
              </w:r>
              <w:r>
                <w:rPr>
                  <w:rFonts w:cs="Arial"/>
                  <w:lang w:val="sv-SE" w:eastAsia="zh-CN"/>
                </w:rPr>
                <w:t>2-</w:t>
              </w:r>
              <w:r w:rsidRPr="001C2388">
                <w:rPr>
                  <w:rFonts w:cs="Arial"/>
                  <w:lang w:val="x-none" w:eastAsia="zh-CN"/>
                </w:rPr>
                <w:t>2-1</w:t>
              </w:r>
              <w:r>
                <w:rPr>
                  <w:rFonts w:cs="Arial"/>
                  <w:lang w:val="sv-SE" w:eastAsia="zh-CN"/>
                </w:rPr>
                <w:t>2</w:t>
              </w:r>
              <w:r w:rsidRPr="001C2388">
                <w:rPr>
                  <w:rFonts w:cs="Arial"/>
                  <w:lang w:val="x-none" w:eastAsia="zh-CN"/>
                </w:rPr>
                <w:t>_n66</w:t>
              </w:r>
            </w:ins>
          </w:p>
        </w:tc>
        <w:tc>
          <w:tcPr>
            <w:tcW w:w="2952" w:type="dxa"/>
            <w:vAlign w:val="center"/>
          </w:tcPr>
          <w:p w14:paraId="2E5FB9EF" w14:textId="77777777" w:rsidR="00D31516" w:rsidRPr="001C2388" w:rsidRDefault="00D31516" w:rsidP="00D31516">
            <w:pPr>
              <w:pStyle w:val="TAC"/>
              <w:rPr>
                <w:ins w:id="44" w:author="Per Lindell" w:date="2019-07-20T18:03:00Z"/>
                <w:rFonts w:cs="Arial"/>
                <w:lang w:eastAsia="zh-CN"/>
              </w:rPr>
            </w:pPr>
            <w:ins w:id="45" w:author="Per Lindell" w:date="2019-07-20T18:03:00Z">
              <w:r w:rsidRPr="001C2388">
                <w:rPr>
                  <w:rFonts w:cs="Arial"/>
                  <w:lang w:val="x-none" w:eastAsia="zh-CN"/>
                </w:rPr>
                <w:t>2</w:t>
              </w:r>
            </w:ins>
          </w:p>
        </w:tc>
        <w:tc>
          <w:tcPr>
            <w:tcW w:w="2952" w:type="dxa"/>
            <w:vAlign w:val="center"/>
          </w:tcPr>
          <w:p w14:paraId="296CC49E" w14:textId="7DB3075D" w:rsidR="00D31516" w:rsidRPr="001C2388" w:rsidRDefault="00D31516" w:rsidP="00D31516">
            <w:pPr>
              <w:pStyle w:val="TAC"/>
              <w:rPr>
                <w:ins w:id="46" w:author="Per Lindell" w:date="2019-07-20T18:03:00Z"/>
                <w:rFonts w:cs="Arial"/>
                <w:lang w:eastAsia="zh-CN"/>
              </w:rPr>
            </w:pPr>
            <w:ins w:id="47" w:author="Per Lindell" w:date="2019-07-20T18:03:00Z">
              <w:r w:rsidRPr="001D386E">
                <w:rPr>
                  <w:rFonts w:cs="Arial"/>
                </w:rPr>
                <w:t>0.5</w:t>
              </w:r>
            </w:ins>
          </w:p>
        </w:tc>
      </w:tr>
      <w:tr w:rsidR="00D31516" w:rsidRPr="001C2388" w14:paraId="42C26408" w14:textId="77777777" w:rsidTr="00D31516">
        <w:trPr>
          <w:jc w:val="center"/>
          <w:ins w:id="48" w:author="Per Lindell" w:date="2019-07-20T18:03:00Z"/>
        </w:trPr>
        <w:tc>
          <w:tcPr>
            <w:tcW w:w="2221" w:type="dxa"/>
            <w:vMerge/>
            <w:vAlign w:val="center"/>
          </w:tcPr>
          <w:p w14:paraId="6DFB58D2" w14:textId="77777777" w:rsidR="00D31516" w:rsidRPr="001C2388" w:rsidRDefault="00D31516" w:rsidP="00D31516">
            <w:pPr>
              <w:pStyle w:val="TAC"/>
              <w:rPr>
                <w:ins w:id="49" w:author="Per Lindell" w:date="2019-07-20T18:03:00Z"/>
                <w:rFonts w:cs="Arial"/>
                <w:lang w:eastAsia="zh-CN"/>
              </w:rPr>
            </w:pPr>
          </w:p>
        </w:tc>
        <w:tc>
          <w:tcPr>
            <w:tcW w:w="2952" w:type="dxa"/>
            <w:vAlign w:val="center"/>
          </w:tcPr>
          <w:p w14:paraId="5E8B50B8" w14:textId="0182D448" w:rsidR="00D31516" w:rsidRPr="00D31516" w:rsidRDefault="00D31516" w:rsidP="00D31516">
            <w:pPr>
              <w:pStyle w:val="TAC"/>
              <w:rPr>
                <w:ins w:id="50" w:author="Per Lindell" w:date="2019-07-20T18:03:00Z"/>
                <w:rFonts w:cs="Arial"/>
                <w:lang w:eastAsia="zh-CN"/>
              </w:rPr>
            </w:pPr>
            <w:ins w:id="51" w:author="Per Lindell" w:date="2019-07-20T18:03:00Z">
              <w:r w:rsidRPr="001C2388">
                <w:rPr>
                  <w:rFonts w:cs="Arial"/>
                  <w:lang w:val="x-none" w:eastAsia="zh-CN"/>
                </w:rPr>
                <w:t>1</w:t>
              </w:r>
              <w:r>
                <w:rPr>
                  <w:rFonts w:cs="Arial"/>
                  <w:lang w:val="sv-SE" w:eastAsia="zh-CN"/>
                </w:rPr>
                <w:t>2</w:t>
              </w:r>
            </w:ins>
          </w:p>
        </w:tc>
        <w:tc>
          <w:tcPr>
            <w:tcW w:w="2952" w:type="dxa"/>
            <w:vAlign w:val="center"/>
          </w:tcPr>
          <w:p w14:paraId="21A49A5B" w14:textId="08F4DBE3" w:rsidR="00D31516" w:rsidRPr="001C2388" w:rsidRDefault="00D31516" w:rsidP="00D31516">
            <w:pPr>
              <w:pStyle w:val="TAC"/>
              <w:rPr>
                <w:ins w:id="52" w:author="Per Lindell" w:date="2019-07-20T18:03:00Z"/>
                <w:rFonts w:cs="Arial"/>
                <w:lang w:eastAsia="zh-CN"/>
              </w:rPr>
            </w:pPr>
            <w:ins w:id="53" w:author="Per Lindell" w:date="2019-07-20T18:03:00Z">
              <w:r w:rsidRPr="001D386E">
                <w:rPr>
                  <w:rFonts w:cs="Arial"/>
                </w:rPr>
                <w:t>0.8</w:t>
              </w:r>
            </w:ins>
          </w:p>
        </w:tc>
      </w:tr>
      <w:tr w:rsidR="00D31516" w:rsidRPr="001C2388" w14:paraId="7A5565F7" w14:textId="77777777" w:rsidTr="00D31516">
        <w:trPr>
          <w:jc w:val="center"/>
          <w:ins w:id="54" w:author="Per Lindell" w:date="2019-07-20T18:03:00Z"/>
        </w:trPr>
        <w:tc>
          <w:tcPr>
            <w:tcW w:w="2221" w:type="dxa"/>
            <w:vMerge/>
            <w:vAlign w:val="center"/>
          </w:tcPr>
          <w:p w14:paraId="368471FB" w14:textId="77777777" w:rsidR="00D31516" w:rsidRPr="001C2388" w:rsidRDefault="00D31516" w:rsidP="00D31516">
            <w:pPr>
              <w:pStyle w:val="TAC"/>
              <w:rPr>
                <w:ins w:id="55" w:author="Per Lindell" w:date="2019-07-20T18:03:00Z"/>
                <w:rFonts w:cs="Arial"/>
                <w:lang w:eastAsia="zh-CN"/>
              </w:rPr>
            </w:pPr>
          </w:p>
        </w:tc>
        <w:tc>
          <w:tcPr>
            <w:tcW w:w="2952" w:type="dxa"/>
            <w:vAlign w:val="center"/>
          </w:tcPr>
          <w:p w14:paraId="12157351" w14:textId="77777777" w:rsidR="00D31516" w:rsidRPr="001C2388" w:rsidRDefault="00D31516" w:rsidP="00D31516">
            <w:pPr>
              <w:pStyle w:val="TAC"/>
              <w:rPr>
                <w:ins w:id="56" w:author="Per Lindell" w:date="2019-07-20T18:03:00Z"/>
                <w:rFonts w:cs="Arial"/>
                <w:lang w:eastAsia="zh-CN"/>
              </w:rPr>
            </w:pPr>
            <w:ins w:id="57" w:author="Per Lindell" w:date="2019-07-20T18:03:00Z">
              <w:r w:rsidRPr="001C2388">
                <w:rPr>
                  <w:rFonts w:eastAsia="MS Mincho" w:cs="Arial"/>
                  <w:lang w:val="x-none" w:eastAsia="ja-JP"/>
                </w:rPr>
                <w:t>n66</w:t>
              </w:r>
            </w:ins>
          </w:p>
        </w:tc>
        <w:tc>
          <w:tcPr>
            <w:tcW w:w="2952" w:type="dxa"/>
            <w:vAlign w:val="center"/>
          </w:tcPr>
          <w:p w14:paraId="5BF5A8B1" w14:textId="1D2E3E21" w:rsidR="00D31516" w:rsidRPr="001C2388" w:rsidRDefault="00D31516" w:rsidP="00D31516">
            <w:pPr>
              <w:pStyle w:val="TAC"/>
              <w:rPr>
                <w:ins w:id="58" w:author="Per Lindell" w:date="2019-07-20T18:03:00Z"/>
                <w:rFonts w:cs="Arial"/>
                <w:lang w:eastAsia="zh-CN"/>
              </w:rPr>
            </w:pPr>
            <w:ins w:id="59" w:author="Per Lindell" w:date="2019-07-20T18:03:00Z">
              <w:r w:rsidRPr="001D386E">
                <w:rPr>
                  <w:rFonts w:cs="Arial"/>
                </w:rPr>
                <w:t>0.5</w:t>
              </w:r>
            </w:ins>
          </w:p>
        </w:tc>
      </w:tr>
      <w:tr w:rsidR="00D31516" w:rsidRPr="001C2388" w14:paraId="5E862BBA" w14:textId="77777777" w:rsidTr="00D31516">
        <w:trPr>
          <w:jc w:val="center"/>
        </w:trPr>
        <w:tc>
          <w:tcPr>
            <w:tcW w:w="2221" w:type="dxa"/>
            <w:vMerge w:val="restart"/>
            <w:vAlign w:val="center"/>
          </w:tcPr>
          <w:p w14:paraId="1D846D8B" w14:textId="77777777" w:rsidR="00D31516" w:rsidRPr="001C2388" w:rsidRDefault="00D31516" w:rsidP="00D31516">
            <w:pPr>
              <w:pStyle w:val="TAC"/>
              <w:rPr>
                <w:rFonts w:cs="Arial"/>
                <w:lang w:eastAsia="zh-CN"/>
              </w:rPr>
            </w:pPr>
            <w:r w:rsidRPr="001C2388">
              <w:rPr>
                <w:rFonts w:cs="Arial"/>
                <w:lang w:val="x-none" w:eastAsia="zh-CN"/>
              </w:rPr>
              <w:t>DC_2-13_n66</w:t>
            </w:r>
          </w:p>
        </w:tc>
        <w:tc>
          <w:tcPr>
            <w:tcW w:w="2952" w:type="dxa"/>
            <w:vAlign w:val="center"/>
          </w:tcPr>
          <w:p w14:paraId="7C6B2FCE" w14:textId="77777777" w:rsidR="00D31516" w:rsidRPr="001C2388" w:rsidRDefault="00D31516" w:rsidP="00D31516">
            <w:pPr>
              <w:pStyle w:val="TAC"/>
              <w:rPr>
                <w:rFonts w:cs="Arial"/>
                <w:lang w:eastAsia="zh-CN"/>
              </w:rPr>
            </w:pPr>
            <w:r w:rsidRPr="001C2388">
              <w:rPr>
                <w:rFonts w:cs="Arial"/>
                <w:lang w:val="x-none" w:eastAsia="zh-CN"/>
              </w:rPr>
              <w:t>2</w:t>
            </w:r>
          </w:p>
        </w:tc>
        <w:tc>
          <w:tcPr>
            <w:tcW w:w="2952" w:type="dxa"/>
            <w:vAlign w:val="center"/>
          </w:tcPr>
          <w:p w14:paraId="3715E886"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1C7D2F26" w14:textId="77777777" w:rsidTr="00D31516">
        <w:trPr>
          <w:jc w:val="center"/>
        </w:trPr>
        <w:tc>
          <w:tcPr>
            <w:tcW w:w="2221" w:type="dxa"/>
            <w:vMerge/>
            <w:vAlign w:val="center"/>
          </w:tcPr>
          <w:p w14:paraId="5C48709C" w14:textId="77777777" w:rsidR="00D31516" w:rsidRPr="001C2388" w:rsidRDefault="00D31516" w:rsidP="00D31516">
            <w:pPr>
              <w:pStyle w:val="TAC"/>
              <w:rPr>
                <w:rFonts w:cs="Arial"/>
                <w:lang w:eastAsia="zh-CN"/>
              </w:rPr>
            </w:pPr>
          </w:p>
        </w:tc>
        <w:tc>
          <w:tcPr>
            <w:tcW w:w="2952" w:type="dxa"/>
            <w:vAlign w:val="center"/>
          </w:tcPr>
          <w:p w14:paraId="6214FC0B" w14:textId="77777777" w:rsidR="00D31516" w:rsidRPr="001C2388" w:rsidRDefault="00D31516" w:rsidP="00D31516">
            <w:pPr>
              <w:pStyle w:val="TAC"/>
              <w:rPr>
                <w:rFonts w:cs="Arial"/>
                <w:lang w:eastAsia="zh-CN"/>
              </w:rPr>
            </w:pPr>
            <w:r w:rsidRPr="001C2388">
              <w:rPr>
                <w:rFonts w:cs="Arial"/>
                <w:lang w:val="x-none" w:eastAsia="zh-CN"/>
              </w:rPr>
              <w:t>13</w:t>
            </w:r>
          </w:p>
        </w:tc>
        <w:tc>
          <w:tcPr>
            <w:tcW w:w="2952" w:type="dxa"/>
            <w:vAlign w:val="center"/>
          </w:tcPr>
          <w:p w14:paraId="5A161700"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796F032E" w14:textId="77777777" w:rsidTr="00D31516">
        <w:trPr>
          <w:jc w:val="center"/>
        </w:trPr>
        <w:tc>
          <w:tcPr>
            <w:tcW w:w="2221" w:type="dxa"/>
            <w:vMerge/>
            <w:vAlign w:val="center"/>
          </w:tcPr>
          <w:p w14:paraId="0986779C" w14:textId="77777777" w:rsidR="00D31516" w:rsidRPr="001C2388" w:rsidRDefault="00D31516" w:rsidP="00D31516">
            <w:pPr>
              <w:pStyle w:val="TAC"/>
              <w:rPr>
                <w:rFonts w:cs="Arial"/>
                <w:lang w:eastAsia="zh-CN"/>
              </w:rPr>
            </w:pPr>
          </w:p>
        </w:tc>
        <w:tc>
          <w:tcPr>
            <w:tcW w:w="2952" w:type="dxa"/>
            <w:vAlign w:val="center"/>
          </w:tcPr>
          <w:p w14:paraId="06A754FF" w14:textId="77777777" w:rsidR="00D31516" w:rsidRPr="001C2388" w:rsidRDefault="00D31516" w:rsidP="00D31516">
            <w:pPr>
              <w:pStyle w:val="TAC"/>
              <w:rPr>
                <w:rFonts w:cs="Arial"/>
                <w:lang w:eastAsia="zh-CN"/>
              </w:rPr>
            </w:pPr>
            <w:r w:rsidRPr="001C2388">
              <w:rPr>
                <w:rFonts w:eastAsia="MS Mincho" w:cs="Arial"/>
                <w:lang w:val="x-none" w:eastAsia="ja-JP"/>
              </w:rPr>
              <w:t>n66</w:t>
            </w:r>
          </w:p>
        </w:tc>
        <w:tc>
          <w:tcPr>
            <w:tcW w:w="2952" w:type="dxa"/>
            <w:vAlign w:val="center"/>
          </w:tcPr>
          <w:p w14:paraId="5C746C63"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061602F0" w14:textId="77777777" w:rsidTr="00D31516">
        <w:trPr>
          <w:jc w:val="center"/>
        </w:trPr>
        <w:tc>
          <w:tcPr>
            <w:tcW w:w="2221" w:type="dxa"/>
            <w:vMerge w:val="restart"/>
            <w:vAlign w:val="center"/>
          </w:tcPr>
          <w:p w14:paraId="32D9E729" w14:textId="77777777" w:rsidR="00D31516" w:rsidRPr="001C2388" w:rsidRDefault="00D31516" w:rsidP="00D31516">
            <w:pPr>
              <w:pStyle w:val="TAC"/>
              <w:rPr>
                <w:rFonts w:cs="Arial"/>
                <w:lang w:eastAsia="zh-CN"/>
              </w:rPr>
            </w:pPr>
            <w:r w:rsidRPr="001C2388">
              <w:rPr>
                <w:lang w:val="fi-FI" w:eastAsia="fi-FI"/>
              </w:rPr>
              <w:t>DC_2-30_n5</w:t>
            </w:r>
            <w:r w:rsidRPr="001C2388">
              <w:rPr>
                <w:rFonts w:cs="Arial"/>
                <w:lang w:val="x-none"/>
              </w:rPr>
              <w:t xml:space="preserve">, </w:t>
            </w:r>
            <w:r w:rsidRPr="001C2388">
              <w:rPr>
                <w:rFonts w:cs="Arial"/>
                <w:lang w:val="x-none" w:eastAsia="zh-CN"/>
              </w:rPr>
              <w:t>DC</w:t>
            </w:r>
            <w:r w:rsidRPr="001C2388">
              <w:rPr>
                <w:rFonts w:cs="Arial"/>
                <w:lang w:val="x-none"/>
              </w:rPr>
              <w:t>_</w:t>
            </w:r>
            <w:r w:rsidRPr="001C2388">
              <w:rPr>
                <w:rFonts w:cs="Arial"/>
                <w:lang w:val="sv-SE"/>
              </w:rPr>
              <w:t>2</w:t>
            </w:r>
            <w:r w:rsidRPr="001C2388">
              <w:rPr>
                <w:rFonts w:cs="Arial"/>
                <w:lang w:val="x-none"/>
              </w:rPr>
              <w:t>-2-30</w:t>
            </w:r>
            <w:r w:rsidRPr="001C2388">
              <w:rPr>
                <w:rFonts w:cs="Arial"/>
                <w:lang w:val="x-none" w:eastAsia="zh-CN"/>
              </w:rPr>
              <w:t>_</w:t>
            </w:r>
            <w:r w:rsidRPr="001C2388">
              <w:rPr>
                <w:rFonts w:cs="Arial"/>
                <w:lang w:val="x-none"/>
              </w:rPr>
              <w:t>n5</w:t>
            </w:r>
          </w:p>
        </w:tc>
        <w:tc>
          <w:tcPr>
            <w:tcW w:w="2952" w:type="dxa"/>
            <w:vAlign w:val="center"/>
          </w:tcPr>
          <w:p w14:paraId="6C85D5A6" w14:textId="77777777" w:rsidR="00D31516" w:rsidRPr="001C2388" w:rsidRDefault="00D31516" w:rsidP="00D31516">
            <w:pPr>
              <w:pStyle w:val="TAC"/>
              <w:rPr>
                <w:rFonts w:cs="Arial"/>
                <w:lang w:eastAsia="zh-CN"/>
              </w:rPr>
            </w:pPr>
            <w:r w:rsidRPr="001C2388">
              <w:rPr>
                <w:rFonts w:cs="Arial"/>
                <w:lang w:val="sv-SE" w:eastAsia="zh-CN"/>
              </w:rPr>
              <w:t>2</w:t>
            </w:r>
          </w:p>
        </w:tc>
        <w:tc>
          <w:tcPr>
            <w:tcW w:w="2952" w:type="dxa"/>
            <w:vAlign w:val="center"/>
          </w:tcPr>
          <w:p w14:paraId="656245A0" w14:textId="77777777" w:rsidR="00D31516" w:rsidRPr="001C2388" w:rsidRDefault="00D31516" w:rsidP="00D31516">
            <w:pPr>
              <w:pStyle w:val="TAC"/>
              <w:rPr>
                <w:rFonts w:cs="Arial"/>
                <w:lang w:eastAsia="zh-CN"/>
              </w:rPr>
            </w:pPr>
            <w:r w:rsidRPr="001C2388">
              <w:rPr>
                <w:rFonts w:cs="Arial"/>
                <w:lang w:val="sv-SE" w:eastAsia="zh-CN"/>
              </w:rPr>
              <w:t>0.5</w:t>
            </w:r>
          </w:p>
        </w:tc>
      </w:tr>
      <w:tr w:rsidR="00D31516" w:rsidRPr="001C2388" w14:paraId="050420F4" w14:textId="77777777" w:rsidTr="00D31516">
        <w:trPr>
          <w:jc w:val="center"/>
        </w:trPr>
        <w:tc>
          <w:tcPr>
            <w:tcW w:w="2221" w:type="dxa"/>
            <w:vMerge/>
            <w:vAlign w:val="center"/>
          </w:tcPr>
          <w:p w14:paraId="157B75AD" w14:textId="77777777" w:rsidR="00D31516" w:rsidRPr="001C2388" w:rsidRDefault="00D31516" w:rsidP="00D31516">
            <w:pPr>
              <w:pStyle w:val="TAC"/>
              <w:rPr>
                <w:rFonts w:cs="Arial"/>
                <w:lang w:eastAsia="zh-CN"/>
              </w:rPr>
            </w:pPr>
          </w:p>
        </w:tc>
        <w:tc>
          <w:tcPr>
            <w:tcW w:w="2952" w:type="dxa"/>
            <w:vAlign w:val="center"/>
          </w:tcPr>
          <w:p w14:paraId="3C5E2213" w14:textId="77777777" w:rsidR="00D31516" w:rsidRPr="001C2388" w:rsidRDefault="00D31516" w:rsidP="00D31516">
            <w:pPr>
              <w:pStyle w:val="TAC"/>
              <w:rPr>
                <w:rFonts w:cs="Arial"/>
                <w:lang w:eastAsia="zh-CN"/>
              </w:rPr>
            </w:pPr>
            <w:r w:rsidRPr="001C2388">
              <w:rPr>
                <w:rFonts w:cs="Arial"/>
                <w:lang w:val="sv-SE" w:eastAsia="zh-CN"/>
              </w:rPr>
              <w:t>30</w:t>
            </w:r>
          </w:p>
        </w:tc>
        <w:tc>
          <w:tcPr>
            <w:tcW w:w="2952" w:type="dxa"/>
            <w:vAlign w:val="center"/>
          </w:tcPr>
          <w:p w14:paraId="024DFD89" w14:textId="77777777" w:rsidR="00D31516" w:rsidRPr="001C2388" w:rsidRDefault="00D31516" w:rsidP="00D31516">
            <w:pPr>
              <w:pStyle w:val="TAC"/>
              <w:rPr>
                <w:rFonts w:cs="Arial"/>
                <w:lang w:eastAsia="zh-CN"/>
              </w:rPr>
            </w:pPr>
            <w:r w:rsidRPr="001C2388">
              <w:rPr>
                <w:rFonts w:cs="Arial"/>
                <w:lang w:val="sv-SE" w:eastAsia="zh-CN"/>
              </w:rPr>
              <w:t>0.3</w:t>
            </w:r>
          </w:p>
        </w:tc>
      </w:tr>
      <w:tr w:rsidR="00D31516" w:rsidRPr="001C2388" w14:paraId="7FAE6A19" w14:textId="77777777" w:rsidTr="00D31516">
        <w:trPr>
          <w:jc w:val="center"/>
        </w:trPr>
        <w:tc>
          <w:tcPr>
            <w:tcW w:w="2221" w:type="dxa"/>
            <w:vMerge/>
            <w:vAlign w:val="center"/>
          </w:tcPr>
          <w:p w14:paraId="0A70DC41" w14:textId="77777777" w:rsidR="00D31516" w:rsidRPr="001C2388" w:rsidRDefault="00D31516" w:rsidP="00D31516">
            <w:pPr>
              <w:pStyle w:val="TAC"/>
              <w:rPr>
                <w:rFonts w:cs="Arial"/>
                <w:lang w:eastAsia="zh-CN"/>
              </w:rPr>
            </w:pPr>
          </w:p>
        </w:tc>
        <w:tc>
          <w:tcPr>
            <w:tcW w:w="2952" w:type="dxa"/>
            <w:vAlign w:val="center"/>
          </w:tcPr>
          <w:p w14:paraId="26BE6925" w14:textId="77777777" w:rsidR="00D31516" w:rsidRPr="001C2388" w:rsidRDefault="00D31516" w:rsidP="00D31516">
            <w:pPr>
              <w:pStyle w:val="TAC"/>
              <w:rPr>
                <w:rFonts w:cs="Arial"/>
                <w:lang w:eastAsia="zh-CN"/>
              </w:rPr>
            </w:pPr>
            <w:r w:rsidRPr="001C2388">
              <w:rPr>
                <w:rFonts w:cs="Arial"/>
                <w:lang w:val="x-none"/>
              </w:rPr>
              <w:t>n5</w:t>
            </w:r>
          </w:p>
        </w:tc>
        <w:tc>
          <w:tcPr>
            <w:tcW w:w="2952" w:type="dxa"/>
            <w:vAlign w:val="center"/>
          </w:tcPr>
          <w:p w14:paraId="71D47C38" w14:textId="77777777" w:rsidR="00D31516" w:rsidRPr="001C2388" w:rsidRDefault="00D31516" w:rsidP="00D31516">
            <w:pPr>
              <w:pStyle w:val="TAC"/>
              <w:rPr>
                <w:rFonts w:cs="Arial"/>
                <w:lang w:eastAsia="zh-CN"/>
              </w:rPr>
            </w:pPr>
            <w:r w:rsidRPr="001C2388">
              <w:rPr>
                <w:rFonts w:cs="Arial"/>
                <w:lang w:val="sv-SE" w:eastAsia="zh-CN"/>
              </w:rPr>
              <w:t>0.3</w:t>
            </w:r>
          </w:p>
        </w:tc>
      </w:tr>
      <w:tr w:rsidR="00D31516" w:rsidRPr="001C2388" w14:paraId="3C10E55B" w14:textId="77777777" w:rsidTr="00D31516">
        <w:trPr>
          <w:jc w:val="center"/>
        </w:trPr>
        <w:tc>
          <w:tcPr>
            <w:tcW w:w="2221" w:type="dxa"/>
            <w:vMerge w:val="restart"/>
            <w:vAlign w:val="center"/>
          </w:tcPr>
          <w:p w14:paraId="612947BA" w14:textId="4A7F92A4" w:rsidR="00D31516" w:rsidRPr="001C2388" w:rsidRDefault="00D31516" w:rsidP="00D31516">
            <w:pPr>
              <w:pStyle w:val="TAC"/>
              <w:keepNext w:val="0"/>
              <w:rPr>
                <w:rFonts w:cs="Arial"/>
                <w:lang w:eastAsia="zh-CN"/>
              </w:rPr>
            </w:pPr>
            <w:r w:rsidRPr="001C2388">
              <w:rPr>
                <w:rFonts w:cs="Arial" w:hint="eastAsia"/>
                <w:lang w:eastAsia="ja-JP"/>
              </w:rPr>
              <w:t>DC</w:t>
            </w:r>
            <w:r w:rsidRPr="001C2388">
              <w:rPr>
                <w:rFonts w:cs="Arial"/>
                <w:lang w:eastAsia="ja-JP"/>
              </w:rPr>
              <w:t>_2-30</w:t>
            </w:r>
            <w:r w:rsidRPr="001C2388">
              <w:rPr>
                <w:rFonts w:cs="Arial" w:hint="eastAsia"/>
                <w:lang w:eastAsia="ja-JP"/>
              </w:rPr>
              <w:t>_</w:t>
            </w:r>
            <w:r w:rsidRPr="001C2388">
              <w:rPr>
                <w:rFonts w:cs="Arial"/>
                <w:lang w:eastAsia="ja-JP"/>
              </w:rPr>
              <w:t>n66</w:t>
            </w:r>
            <w:ins w:id="60" w:author="Per Lindell" w:date="2019-07-20T18:01:00Z">
              <w:r>
                <w:rPr>
                  <w:rFonts w:cs="Arial"/>
                  <w:lang w:eastAsia="ja-JP"/>
                </w:rPr>
                <w:t xml:space="preserve">, </w:t>
              </w:r>
              <w:r w:rsidRPr="001C2388">
                <w:rPr>
                  <w:rFonts w:cs="Arial" w:hint="eastAsia"/>
                  <w:lang w:eastAsia="ja-JP"/>
                </w:rPr>
                <w:t>DC</w:t>
              </w:r>
              <w:r w:rsidRPr="001C2388">
                <w:rPr>
                  <w:rFonts w:cs="Arial"/>
                  <w:lang w:eastAsia="ja-JP"/>
                </w:rPr>
                <w:t>_</w:t>
              </w:r>
              <w:r>
                <w:rPr>
                  <w:rFonts w:cs="Arial"/>
                  <w:lang w:eastAsia="ja-JP"/>
                </w:rPr>
                <w:t>2-</w:t>
              </w:r>
              <w:r w:rsidRPr="001C2388">
                <w:rPr>
                  <w:rFonts w:cs="Arial"/>
                  <w:lang w:eastAsia="ja-JP"/>
                </w:rPr>
                <w:t>2-30</w:t>
              </w:r>
              <w:r w:rsidRPr="001C2388">
                <w:rPr>
                  <w:rFonts w:cs="Arial" w:hint="eastAsia"/>
                  <w:lang w:eastAsia="ja-JP"/>
                </w:rPr>
                <w:t>_</w:t>
              </w:r>
              <w:r w:rsidRPr="001C2388">
                <w:rPr>
                  <w:rFonts w:cs="Arial"/>
                  <w:lang w:eastAsia="ja-JP"/>
                </w:rPr>
                <w:t>n66</w:t>
              </w:r>
            </w:ins>
          </w:p>
        </w:tc>
        <w:tc>
          <w:tcPr>
            <w:tcW w:w="2952" w:type="dxa"/>
            <w:vAlign w:val="center"/>
          </w:tcPr>
          <w:p w14:paraId="07B19426" w14:textId="77777777" w:rsidR="00D31516" w:rsidRPr="001C2388" w:rsidRDefault="00D31516" w:rsidP="00D31516">
            <w:pPr>
              <w:pStyle w:val="TAC"/>
              <w:keepNext w:val="0"/>
              <w:rPr>
                <w:rFonts w:cs="Arial"/>
                <w:lang w:eastAsia="zh-CN"/>
              </w:rPr>
            </w:pPr>
            <w:r w:rsidRPr="001C2388">
              <w:rPr>
                <w:rFonts w:cs="Arial"/>
                <w:lang w:eastAsia="ja-JP"/>
              </w:rPr>
              <w:t>2</w:t>
            </w:r>
          </w:p>
        </w:tc>
        <w:tc>
          <w:tcPr>
            <w:tcW w:w="2952" w:type="dxa"/>
            <w:vAlign w:val="center"/>
          </w:tcPr>
          <w:p w14:paraId="428D26A8" w14:textId="77777777" w:rsidR="00D31516" w:rsidRPr="001C2388" w:rsidRDefault="00D31516" w:rsidP="00D31516">
            <w:pPr>
              <w:pStyle w:val="TAC"/>
              <w:keepNext w:val="0"/>
              <w:rPr>
                <w:rFonts w:cs="Arial"/>
                <w:lang w:eastAsia="zh-CN"/>
              </w:rPr>
            </w:pPr>
            <w:r w:rsidRPr="001C2388">
              <w:rPr>
                <w:rFonts w:cs="Arial"/>
                <w:lang w:val="sv-SE" w:eastAsia="zh-CN"/>
              </w:rPr>
              <w:t>0.5</w:t>
            </w:r>
          </w:p>
        </w:tc>
      </w:tr>
      <w:tr w:rsidR="00D31516" w:rsidRPr="001C2388" w14:paraId="1553C6CF" w14:textId="77777777" w:rsidTr="00D31516">
        <w:trPr>
          <w:jc w:val="center"/>
        </w:trPr>
        <w:tc>
          <w:tcPr>
            <w:tcW w:w="2221" w:type="dxa"/>
            <w:vMerge/>
            <w:vAlign w:val="center"/>
          </w:tcPr>
          <w:p w14:paraId="6F3BA43B" w14:textId="77777777" w:rsidR="00D31516" w:rsidRPr="001C2388" w:rsidRDefault="00D31516" w:rsidP="00D31516">
            <w:pPr>
              <w:pStyle w:val="TAC"/>
              <w:keepNext w:val="0"/>
              <w:rPr>
                <w:rFonts w:cs="Arial"/>
                <w:lang w:eastAsia="zh-CN"/>
              </w:rPr>
            </w:pPr>
          </w:p>
        </w:tc>
        <w:tc>
          <w:tcPr>
            <w:tcW w:w="2952" w:type="dxa"/>
            <w:vAlign w:val="center"/>
          </w:tcPr>
          <w:p w14:paraId="5E1852E8" w14:textId="77777777" w:rsidR="00D31516" w:rsidRPr="001C2388" w:rsidRDefault="00D31516" w:rsidP="00D31516">
            <w:pPr>
              <w:pStyle w:val="TAC"/>
              <w:keepNext w:val="0"/>
              <w:rPr>
                <w:rFonts w:cs="Arial"/>
                <w:lang w:eastAsia="zh-CN"/>
              </w:rPr>
            </w:pPr>
            <w:r w:rsidRPr="001C2388">
              <w:rPr>
                <w:rFonts w:cs="Arial"/>
                <w:lang w:eastAsia="ja-JP"/>
              </w:rPr>
              <w:t>30</w:t>
            </w:r>
          </w:p>
        </w:tc>
        <w:tc>
          <w:tcPr>
            <w:tcW w:w="2952" w:type="dxa"/>
            <w:vAlign w:val="center"/>
          </w:tcPr>
          <w:p w14:paraId="663188A3" w14:textId="77777777" w:rsidR="00D31516" w:rsidRPr="001C2388" w:rsidRDefault="00D31516" w:rsidP="00D31516">
            <w:pPr>
              <w:pStyle w:val="TAC"/>
              <w:keepNext w:val="0"/>
              <w:rPr>
                <w:rFonts w:cs="Arial"/>
                <w:lang w:eastAsia="zh-CN"/>
              </w:rPr>
            </w:pPr>
            <w:r w:rsidRPr="001C2388">
              <w:rPr>
                <w:rFonts w:cs="Arial"/>
                <w:lang w:val="sv-SE" w:eastAsia="zh-CN"/>
              </w:rPr>
              <w:t>0.3</w:t>
            </w:r>
          </w:p>
        </w:tc>
      </w:tr>
      <w:tr w:rsidR="00D31516" w:rsidRPr="001C2388" w14:paraId="22FF8B1A" w14:textId="77777777" w:rsidTr="00D31516">
        <w:trPr>
          <w:jc w:val="center"/>
        </w:trPr>
        <w:tc>
          <w:tcPr>
            <w:tcW w:w="2221" w:type="dxa"/>
            <w:vMerge/>
            <w:vAlign w:val="center"/>
          </w:tcPr>
          <w:p w14:paraId="49FEB4C3" w14:textId="77777777" w:rsidR="00D31516" w:rsidRPr="001C2388" w:rsidRDefault="00D31516" w:rsidP="00D31516">
            <w:pPr>
              <w:pStyle w:val="TAC"/>
              <w:keepNext w:val="0"/>
              <w:rPr>
                <w:rFonts w:cs="Arial"/>
                <w:lang w:eastAsia="zh-CN"/>
              </w:rPr>
            </w:pPr>
          </w:p>
        </w:tc>
        <w:tc>
          <w:tcPr>
            <w:tcW w:w="2952" w:type="dxa"/>
            <w:vAlign w:val="center"/>
          </w:tcPr>
          <w:p w14:paraId="4B697435" w14:textId="77777777" w:rsidR="00D31516" w:rsidRPr="001C2388" w:rsidRDefault="00D31516" w:rsidP="00D31516">
            <w:pPr>
              <w:pStyle w:val="TAC"/>
              <w:keepNext w:val="0"/>
              <w:rPr>
                <w:rFonts w:cs="Arial"/>
                <w:lang w:eastAsia="zh-CN"/>
              </w:rPr>
            </w:pPr>
            <w:r w:rsidRPr="001C2388">
              <w:rPr>
                <w:rFonts w:cs="Arial"/>
                <w:lang w:eastAsia="ja-JP"/>
              </w:rPr>
              <w:t>n66</w:t>
            </w:r>
          </w:p>
        </w:tc>
        <w:tc>
          <w:tcPr>
            <w:tcW w:w="2952" w:type="dxa"/>
            <w:vAlign w:val="center"/>
          </w:tcPr>
          <w:p w14:paraId="279BE727" w14:textId="77777777" w:rsidR="00D31516" w:rsidRPr="001C2388" w:rsidRDefault="00D31516" w:rsidP="00D31516">
            <w:pPr>
              <w:pStyle w:val="TAC"/>
              <w:keepNext w:val="0"/>
              <w:rPr>
                <w:rFonts w:cs="Arial"/>
                <w:lang w:eastAsia="zh-CN"/>
              </w:rPr>
            </w:pPr>
            <w:r w:rsidRPr="001C2388">
              <w:rPr>
                <w:rFonts w:cs="Arial"/>
                <w:lang w:val="sv-SE" w:eastAsia="zh-CN"/>
              </w:rPr>
              <w:t>0.5</w:t>
            </w:r>
          </w:p>
        </w:tc>
      </w:tr>
      <w:tr w:rsidR="00D31516" w:rsidRPr="001C2388" w14:paraId="323DA901" w14:textId="77777777" w:rsidTr="00D31516">
        <w:trPr>
          <w:jc w:val="center"/>
        </w:trPr>
        <w:tc>
          <w:tcPr>
            <w:tcW w:w="2221" w:type="dxa"/>
            <w:vMerge w:val="restart"/>
            <w:vAlign w:val="center"/>
          </w:tcPr>
          <w:p w14:paraId="4088264F" w14:textId="77777777" w:rsidR="00D31516" w:rsidRPr="001C2388" w:rsidRDefault="00D31516" w:rsidP="00D31516">
            <w:pPr>
              <w:pStyle w:val="TAC"/>
              <w:rPr>
                <w:lang w:val="fi-FI" w:eastAsia="ko-KR"/>
              </w:rPr>
            </w:pPr>
            <w:r w:rsidRPr="001C2388">
              <w:rPr>
                <w:lang w:val="fi-FI" w:eastAsia="ko-KR"/>
              </w:rPr>
              <w:t xml:space="preserve">DC_2-66_n5, </w:t>
            </w:r>
          </w:p>
          <w:p w14:paraId="42327193" w14:textId="77777777" w:rsidR="00D31516" w:rsidRPr="001C2388" w:rsidRDefault="00D31516" w:rsidP="00D31516">
            <w:pPr>
              <w:pStyle w:val="TAC"/>
              <w:rPr>
                <w:lang w:val="fi-FI" w:eastAsia="ko-KR"/>
              </w:rPr>
            </w:pPr>
            <w:r w:rsidRPr="001C2388">
              <w:rPr>
                <w:lang w:val="fi-FI" w:eastAsia="fi-FI"/>
              </w:rPr>
              <w:t>DC_2A-2A-66A_n5A,</w:t>
            </w:r>
            <w:r w:rsidRPr="001C2388">
              <w:rPr>
                <w:lang w:val="fi-FI" w:eastAsia="ko-KR"/>
              </w:rPr>
              <w:t xml:space="preserve"> </w:t>
            </w:r>
          </w:p>
          <w:p w14:paraId="243BFC2E" w14:textId="77777777" w:rsidR="00D31516" w:rsidRPr="001C2388" w:rsidRDefault="00D31516" w:rsidP="00D31516">
            <w:pPr>
              <w:pStyle w:val="TAC"/>
              <w:rPr>
                <w:lang w:val="fi-FI" w:eastAsia="ko-KR"/>
              </w:rPr>
            </w:pPr>
            <w:r w:rsidRPr="001C2388">
              <w:rPr>
                <w:lang w:val="fi-FI" w:eastAsia="ko-KR"/>
              </w:rPr>
              <w:t>DC_2-66-66_n5,</w:t>
            </w:r>
          </w:p>
          <w:p w14:paraId="2C463A24" w14:textId="77777777" w:rsidR="00D31516" w:rsidRPr="001C2388" w:rsidRDefault="00D31516" w:rsidP="00D31516">
            <w:pPr>
              <w:pStyle w:val="TAC"/>
              <w:rPr>
                <w:lang w:val="fi-FI" w:eastAsia="ko-KR"/>
              </w:rPr>
            </w:pPr>
            <w:r w:rsidRPr="001C2388">
              <w:rPr>
                <w:lang w:val="fi-FI" w:eastAsia="fi-FI"/>
              </w:rPr>
              <w:t>DC_2A-2A-66A-66A_n5A,</w:t>
            </w:r>
            <w:r w:rsidRPr="001C2388">
              <w:rPr>
                <w:lang w:val="fi-FI" w:eastAsia="ko-KR"/>
              </w:rPr>
              <w:t xml:space="preserve"> </w:t>
            </w:r>
          </w:p>
          <w:p w14:paraId="1D315138" w14:textId="77777777" w:rsidR="00D31516" w:rsidRPr="001C2388" w:rsidRDefault="00D31516" w:rsidP="00D31516">
            <w:pPr>
              <w:pStyle w:val="TAC"/>
              <w:keepNext w:val="0"/>
              <w:rPr>
                <w:rFonts w:cs="Arial"/>
                <w:lang w:val="en-US"/>
              </w:rPr>
            </w:pPr>
            <w:r w:rsidRPr="001C2388">
              <w:rPr>
                <w:lang w:val="fi-FI" w:eastAsia="ko-KR"/>
              </w:rPr>
              <w:t>DC_2-66-66-66_n5</w:t>
            </w:r>
          </w:p>
        </w:tc>
        <w:tc>
          <w:tcPr>
            <w:tcW w:w="2952" w:type="dxa"/>
            <w:vAlign w:val="center"/>
          </w:tcPr>
          <w:p w14:paraId="08059888" w14:textId="77777777" w:rsidR="00D31516" w:rsidRPr="001C2388" w:rsidRDefault="00D31516" w:rsidP="00D31516">
            <w:pPr>
              <w:pStyle w:val="TAC"/>
              <w:keepNext w:val="0"/>
              <w:rPr>
                <w:rFonts w:cs="Arial"/>
                <w:lang w:eastAsia="zh-CN"/>
              </w:rPr>
            </w:pPr>
            <w:r w:rsidRPr="001C2388">
              <w:rPr>
                <w:rFonts w:cs="Arial"/>
                <w:lang w:val="sv-SE" w:eastAsia="zh-CN"/>
              </w:rPr>
              <w:t>2</w:t>
            </w:r>
          </w:p>
        </w:tc>
        <w:tc>
          <w:tcPr>
            <w:tcW w:w="2952" w:type="dxa"/>
            <w:vAlign w:val="center"/>
          </w:tcPr>
          <w:p w14:paraId="59B93BF2" w14:textId="77777777" w:rsidR="00D31516" w:rsidRPr="001C2388" w:rsidRDefault="00D31516" w:rsidP="00D31516">
            <w:pPr>
              <w:pStyle w:val="TAC"/>
              <w:keepNext w:val="0"/>
              <w:rPr>
                <w:rFonts w:cs="Arial"/>
              </w:rPr>
            </w:pPr>
            <w:r w:rsidRPr="001C2388">
              <w:rPr>
                <w:rFonts w:cs="Arial"/>
                <w:lang w:val="sv-SE" w:eastAsia="zh-CN"/>
              </w:rPr>
              <w:t>0.5</w:t>
            </w:r>
          </w:p>
        </w:tc>
      </w:tr>
      <w:tr w:rsidR="00D31516" w:rsidRPr="001C2388" w14:paraId="3BB32061" w14:textId="77777777" w:rsidTr="00D31516">
        <w:trPr>
          <w:jc w:val="center"/>
        </w:trPr>
        <w:tc>
          <w:tcPr>
            <w:tcW w:w="2221" w:type="dxa"/>
            <w:vMerge/>
            <w:vAlign w:val="center"/>
          </w:tcPr>
          <w:p w14:paraId="02894909" w14:textId="77777777" w:rsidR="00D31516" w:rsidRPr="001C2388" w:rsidRDefault="00D31516" w:rsidP="00D31516">
            <w:pPr>
              <w:pStyle w:val="TAC"/>
              <w:keepNext w:val="0"/>
              <w:rPr>
                <w:rFonts w:cs="Arial"/>
              </w:rPr>
            </w:pPr>
          </w:p>
        </w:tc>
        <w:tc>
          <w:tcPr>
            <w:tcW w:w="2952" w:type="dxa"/>
            <w:vAlign w:val="center"/>
          </w:tcPr>
          <w:p w14:paraId="67C37E30" w14:textId="77777777" w:rsidR="00D31516" w:rsidRPr="001C2388" w:rsidRDefault="00D31516" w:rsidP="00D31516">
            <w:pPr>
              <w:pStyle w:val="TAC"/>
              <w:keepNext w:val="0"/>
              <w:rPr>
                <w:rFonts w:cs="Arial"/>
                <w:lang w:eastAsia="zh-CN"/>
              </w:rPr>
            </w:pPr>
            <w:r w:rsidRPr="001C2388">
              <w:rPr>
                <w:rFonts w:cs="Arial"/>
                <w:lang w:val="sv-SE" w:eastAsia="zh-CN"/>
              </w:rPr>
              <w:t>66</w:t>
            </w:r>
          </w:p>
        </w:tc>
        <w:tc>
          <w:tcPr>
            <w:tcW w:w="2952" w:type="dxa"/>
            <w:vAlign w:val="center"/>
          </w:tcPr>
          <w:p w14:paraId="51CCDFD0" w14:textId="77777777" w:rsidR="00D31516" w:rsidRPr="001C2388" w:rsidRDefault="00D31516" w:rsidP="00D31516">
            <w:pPr>
              <w:pStyle w:val="TAC"/>
              <w:keepNext w:val="0"/>
              <w:rPr>
                <w:rFonts w:cs="Arial"/>
              </w:rPr>
            </w:pPr>
            <w:r w:rsidRPr="001C2388">
              <w:rPr>
                <w:rFonts w:cs="Arial"/>
                <w:lang w:val="sv-SE" w:eastAsia="zh-CN"/>
              </w:rPr>
              <w:t>0.5</w:t>
            </w:r>
          </w:p>
        </w:tc>
      </w:tr>
      <w:tr w:rsidR="00D31516" w:rsidRPr="001C2388" w14:paraId="174CD1DF" w14:textId="77777777" w:rsidTr="00D31516">
        <w:trPr>
          <w:jc w:val="center"/>
        </w:trPr>
        <w:tc>
          <w:tcPr>
            <w:tcW w:w="2221" w:type="dxa"/>
            <w:vMerge/>
            <w:vAlign w:val="center"/>
          </w:tcPr>
          <w:p w14:paraId="61EDFFB4" w14:textId="77777777" w:rsidR="00D31516" w:rsidRPr="001C2388" w:rsidRDefault="00D31516" w:rsidP="00D31516">
            <w:pPr>
              <w:pStyle w:val="TAC"/>
              <w:keepNext w:val="0"/>
              <w:rPr>
                <w:rFonts w:cs="Arial"/>
              </w:rPr>
            </w:pPr>
          </w:p>
        </w:tc>
        <w:tc>
          <w:tcPr>
            <w:tcW w:w="2952" w:type="dxa"/>
            <w:vAlign w:val="center"/>
          </w:tcPr>
          <w:p w14:paraId="02778DC3" w14:textId="77777777" w:rsidR="00D31516" w:rsidRPr="001C2388" w:rsidRDefault="00D31516" w:rsidP="00D31516">
            <w:pPr>
              <w:pStyle w:val="TAC"/>
              <w:keepNext w:val="0"/>
              <w:rPr>
                <w:rFonts w:cs="Arial"/>
                <w:lang w:eastAsia="zh-CN"/>
              </w:rPr>
            </w:pPr>
            <w:r w:rsidRPr="001C2388">
              <w:rPr>
                <w:rFonts w:cs="Arial" w:hint="eastAsia"/>
              </w:rPr>
              <w:t>n5</w:t>
            </w:r>
          </w:p>
        </w:tc>
        <w:tc>
          <w:tcPr>
            <w:tcW w:w="2952" w:type="dxa"/>
            <w:vAlign w:val="center"/>
          </w:tcPr>
          <w:p w14:paraId="3F861E7F" w14:textId="77777777" w:rsidR="00D31516" w:rsidRPr="001C2388" w:rsidRDefault="00D31516" w:rsidP="00D31516">
            <w:pPr>
              <w:pStyle w:val="TAC"/>
              <w:keepNext w:val="0"/>
              <w:rPr>
                <w:rFonts w:cs="Arial"/>
              </w:rPr>
            </w:pPr>
            <w:r w:rsidRPr="001C2388">
              <w:rPr>
                <w:rFonts w:cs="Arial"/>
                <w:lang w:val="sv-SE" w:eastAsia="zh-CN"/>
              </w:rPr>
              <w:t>0.3</w:t>
            </w:r>
          </w:p>
        </w:tc>
      </w:tr>
      <w:tr w:rsidR="00D31516" w:rsidRPr="001C2388" w14:paraId="562C62C1" w14:textId="77777777" w:rsidTr="00D31516">
        <w:trPr>
          <w:jc w:val="center"/>
        </w:trPr>
        <w:tc>
          <w:tcPr>
            <w:tcW w:w="2221" w:type="dxa"/>
            <w:vMerge w:val="restart"/>
            <w:vAlign w:val="center"/>
          </w:tcPr>
          <w:p w14:paraId="791C196C" w14:textId="77777777" w:rsidR="00D31516" w:rsidRPr="001C2388" w:rsidRDefault="00D31516" w:rsidP="00D31516">
            <w:pPr>
              <w:pStyle w:val="TAC"/>
              <w:keepNext w:val="0"/>
              <w:rPr>
                <w:rFonts w:cs="Arial"/>
                <w:lang w:val="en-US"/>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66_</w:t>
            </w:r>
            <w:r w:rsidRPr="001C2388">
              <w:rPr>
                <w:rFonts w:cs="Arial"/>
              </w:rPr>
              <w:t>n</w:t>
            </w:r>
            <w:r w:rsidRPr="001C2388">
              <w:rPr>
                <w:rFonts w:cs="Arial" w:hint="eastAsia"/>
                <w:lang w:eastAsia="zh-CN"/>
              </w:rPr>
              <w:t>71</w:t>
            </w:r>
          </w:p>
        </w:tc>
        <w:tc>
          <w:tcPr>
            <w:tcW w:w="2952" w:type="dxa"/>
            <w:vAlign w:val="center"/>
          </w:tcPr>
          <w:p w14:paraId="46083407" w14:textId="77777777" w:rsidR="00D31516" w:rsidRPr="001C2388" w:rsidRDefault="00D31516" w:rsidP="00D31516">
            <w:pPr>
              <w:pStyle w:val="TAC"/>
              <w:keepNext w:val="0"/>
              <w:rPr>
                <w:rFonts w:cs="Arial"/>
                <w:lang w:eastAsia="zh-CN"/>
              </w:rPr>
            </w:pPr>
            <w:r w:rsidRPr="001C2388">
              <w:rPr>
                <w:rFonts w:cs="Arial" w:hint="eastAsia"/>
                <w:lang w:eastAsia="zh-CN"/>
              </w:rPr>
              <w:t>2</w:t>
            </w:r>
          </w:p>
        </w:tc>
        <w:tc>
          <w:tcPr>
            <w:tcW w:w="2952" w:type="dxa"/>
            <w:vAlign w:val="center"/>
          </w:tcPr>
          <w:p w14:paraId="43C0CAAF" w14:textId="77777777" w:rsidR="00D31516" w:rsidRPr="001C2388" w:rsidRDefault="00D31516" w:rsidP="00D31516">
            <w:pPr>
              <w:pStyle w:val="TAC"/>
              <w:keepNext w:val="0"/>
              <w:rPr>
                <w:rFonts w:cs="Arial"/>
              </w:rPr>
            </w:pPr>
            <w:r w:rsidRPr="001C2388">
              <w:rPr>
                <w:rFonts w:cs="Arial" w:hint="eastAsia"/>
                <w:lang w:eastAsia="zh-CN"/>
              </w:rPr>
              <w:t>0.5</w:t>
            </w:r>
          </w:p>
        </w:tc>
      </w:tr>
      <w:tr w:rsidR="00D31516" w:rsidRPr="001C2388" w14:paraId="3DAC555C" w14:textId="77777777" w:rsidTr="00D31516">
        <w:trPr>
          <w:jc w:val="center"/>
        </w:trPr>
        <w:tc>
          <w:tcPr>
            <w:tcW w:w="2221" w:type="dxa"/>
            <w:vMerge/>
            <w:vAlign w:val="center"/>
          </w:tcPr>
          <w:p w14:paraId="7FD57561" w14:textId="77777777" w:rsidR="00D31516" w:rsidRPr="001C2388" w:rsidRDefault="00D31516" w:rsidP="00D31516">
            <w:pPr>
              <w:pStyle w:val="TAC"/>
              <w:keepNext w:val="0"/>
              <w:rPr>
                <w:rFonts w:cs="Arial"/>
              </w:rPr>
            </w:pPr>
          </w:p>
        </w:tc>
        <w:tc>
          <w:tcPr>
            <w:tcW w:w="2952" w:type="dxa"/>
            <w:vAlign w:val="center"/>
          </w:tcPr>
          <w:p w14:paraId="3B050053" w14:textId="77777777" w:rsidR="00D31516" w:rsidRPr="001C2388" w:rsidRDefault="00D31516" w:rsidP="00D31516">
            <w:pPr>
              <w:pStyle w:val="TAC"/>
              <w:keepNext w:val="0"/>
              <w:rPr>
                <w:rFonts w:cs="Arial"/>
                <w:lang w:eastAsia="zh-CN"/>
              </w:rPr>
            </w:pPr>
            <w:r w:rsidRPr="001C2388">
              <w:rPr>
                <w:rFonts w:cs="Arial" w:hint="eastAsia"/>
                <w:lang w:eastAsia="zh-CN"/>
              </w:rPr>
              <w:t>66</w:t>
            </w:r>
          </w:p>
        </w:tc>
        <w:tc>
          <w:tcPr>
            <w:tcW w:w="2952" w:type="dxa"/>
            <w:vAlign w:val="center"/>
          </w:tcPr>
          <w:p w14:paraId="49EA542E" w14:textId="77777777" w:rsidR="00D31516" w:rsidRPr="001C2388" w:rsidRDefault="00D31516" w:rsidP="00D31516">
            <w:pPr>
              <w:pStyle w:val="TAC"/>
              <w:keepNext w:val="0"/>
              <w:rPr>
                <w:rFonts w:cs="Arial"/>
              </w:rPr>
            </w:pPr>
            <w:r w:rsidRPr="001C2388">
              <w:rPr>
                <w:rFonts w:cs="Arial" w:hint="eastAsia"/>
                <w:lang w:eastAsia="zh-CN"/>
              </w:rPr>
              <w:t>0.5</w:t>
            </w:r>
          </w:p>
        </w:tc>
      </w:tr>
      <w:tr w:rsidR="00D31516" w:rsidRPr="001C2388" w14:paraId="18908882" w14:textId="77777777" w:rsidTr="00D31516">
        <w:trPr>
          <w:jc w:val="center"/>
        </w:trPr>
        <w:tc>
          <w:tcPr>
            <w:tcW w:w="2221" w:type="dxa"/>
            <w:vMerge/>
            <w:vAlign w:val="center"/>
          </w:tcPr>
          <w:p w14:paraId="17536C70" w14:textId="77777777" w:rsidR="00D31516" w:rsidRPr="001C2388" w:rsidRDefault="00D31516" w:rsidP="00D31516">
            <w:pPr>
              <w:pStyle w:val="TAC"/>
              <w:keepNext w:val="0"/>
              <w:rPr>
                <w:rFonts w:cs="Arial"/>
              </w:rPr>
            </w:pPr>
          </w:p>
        </w:tc>
        <w:tc>
          <w:tcPr>
            <w:tcW w:w="2952" w:type="dxa"/>
            <w:vAlign w:val="center"/>
          </w:tcPr>
          <w:p w14:paraId="7673B922" w14:textId="77777777" w:rsidR="00D31516" w:rsidRPr="001C2388" w:rsidRDefault="00D31516" w:rsidP="00D31516">
            <w:pPr>
              <w:pStyle w:val="TAC"/>
              <w:keepNext w:val="0"/>
              <w:rPr>
                <w:rFonts w:cs="Arial"/>
                <w:lang w:eastAsia="zh-CN"/>
              </w:rPr>
            </w:pPr>
            <w:r w:rsidRPr="001C2388">
              <w:rPr>
                <w:rFonts w:cs="Arial" w:hint="eastAsia"/>
                <w:lang w:eastAsia="zh-CN"/>
              </w:rPr>
              <w:t>n71</w:t>
            </w:r>
          </w:p>
        </w:tc>
        <w:tc>
          <w:tcPr>
            <w:tcW w:w="2952" w:type="dxa"/>
            <w:vAlign w:val="center"/>
          </w:tcPr>
          <w:p w14:paraId="5092533F" w14:textId="77777777" w:rsidR="00D31516" w:rsidRPr="001C2388" w:rsidRDefault="00D31516" w:rsidP="00D31516">
            <w:pPr>
              <w:pStyle w:val="TAC"/>
              <w:keepNext w:val="0"/>
              <w:rPr>
                <w:rFonts w:cs="Arial"/>
              </w:rPr>
            </w:pPr>
            <w:r w:rsidRPr="001C2388">
              <w:rPr>
                <w:rFonts w:cs="Arial" w:hint="eastAsia"/>
                <w:lang w:eastAsia="zh-CN"/>
              </w:rPr>
              <w:t>0.3</w:t>
            </w:r>
          </w:p>
        </w:tc>
      </w:tr>
      <w:tr w:rsidR="00D31516" w:rsidRPr="001C2388" w14:paraId="1CBBB3A7" w14:textId="77777777" w:rsidTr="00D31516">
        <w:trPr>
          <w:jc w:val="center"/>
        </w:trPr>
        <w:tc>
          <w:tcPr>
            <w:tcW w:w="2221" w:type="dxa"/>
            <w:vMerge w:val="restart"/>
            <w:vAlign w:val="center"/>
          </w:tcPr>
          <w:p w14:paraId="7BD196EC" w14:textId="77777777" w:rsidR="00D31516" w:rsidRPr="001C2388" w:rsidRDefault="00D31516" w:rsidP="00D31516">
            <w:pPr>
              <w:keepNext/>
              <w:keepLines/>
              <w:spacing w:after="0"/>
              <w:jc w:val="center"/>
              <w:rPr>
                <w:rFonts w:ascii="Arial" w:hAnsi="Arial" w:cs="Arial"/>
                <w:sz w:val="18"/>
                <w:lang w:val="x-none" w:eastAsia="zh-CN"/>
              </w:rPr>
            </w:pPr>
            <w:r w:rsidRPr="001C2388">
              <w:rPr>
                <w:rFonts w:ascii="Arial" w:hAnsi="Arial" w:cs="Arial"/>
                <w:sz w:val="18"/>
                <w:lang w:val="x-none" w:eastAsia="zh-CN"/>
              </w:rPr>
              <w:t>DC_2-66_n78</w:t>
            </w:r>
          </w:p>
          <w:p w14:paraId="3297E8AD" w14:textId="77777777" w:rsidR="00D31516" w:rsidRPr="001C2388" w:rsidRDefault="00D31516" w:rsidP="00D31516">
            <w:pPr>
              <w:pStyle w:val="TAC"/>
              <w:rPr>
                <w:rFonts w:cs="Arial"/>
              </w:rPr>
            </w:pPr>
            <w:r w:rsidRPr="001C2388">
              <w:rPr>
                <w:rFonts w:cs="Arial"/>
                <w:lang w:val="x-none" w:eastAsia="zh-CN"/>
              </w:rPr>
              <w:t>DC_2-66-66_n78</w:t>
            </w:r>
          </w:p>
        </w:tc>
        <w:tc>
          <w:tcPr>
            <w:tcW w:w="2952" w:type="dxa"/>
            <w:vAlign w:val="center"/>
          </w:tcPr>
          <w:p w14:paraId="08C601F4" w14:textId="77777777" w:rsidR="00D31516" w:rsidRPr="001C2388" w:rsidRDefault="00D31516" w:rsidP="00D31516">
            <w:pPr>
              <w:pStyle w:val="TAC"/>
              <w:rPr>
                <w:rFonts w:eastAsia="Malgun Gothic" w:cs="Arial"/>
                <w:lang w:eastAsia="ko-KR"/>
              </w:rPr>
            </w:pPr>
            <w:r w:rsidRPr="001C2388">
              <w:rPr>
                <w:rFonts w:cs="Arial"/>
                <w:lang w:val="x-none" w:eastAsia="zh-CN"/>
              </w:rPr>
              <w:t>2</w:t>
            </w:r>
          </w:p>
        </w:tc>
        <w:tc>
          <w:tcPr>
            <w:tcW w:w="2952" w:type="dxa"/>
            <w:vAlign w:val="center"/>
          </w:tcPr>
          <w:p w14:paraId="2F459D99"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18C1DD2E" w14:textId="77777777" w:rsidTr="00D31516">
        <w:trPr>
          <w:jc w:val="center"/>
        </w:trPr>
        <w:tc>
          <w:tcPr>
            <w:tcW w:w="2221" w:type="dxa"/>
            <w:vMerge/>
            <w:vAlign w:val="center"/>
          </w:tcPr>
          <w:p w14:paraId="67E7C291" w14:textId="77777777" w:rsidR="00D31516" w:rsidRPr="001C2388" w:rsidRDefault="00D31516" w:rsidP="00D31516">
            <w:pPr>
              <w:pStyle w:val="TAC"/>
              <w:rPr>
                <w:rFonts w:cs="Arial"/>
              </w:rPr>
            </w:pPr>
          </w:p>
        </w:tc>
        <w:tc>
          <w:tcPr>
            <w:tcW w:w="2952" w:type="dxa"/>
            <w:vAlign w:val="center"/>
          </w:tcPr>
          <w:p w14:paraId="412017A8" w14:textId="77777777" w:rsidR="00D31516" w:rsidRPr="001C2388" w:rsidRDefault="00D31516" w:rsidP="00D31516">
            <w:pPr>
              <w:pStyle w:val="TAC"/>
              <w:rPr>
                <w:rFonts w:eastAsia="Malgun Gothic" w:cs="Arial"/>
                <w:lang w:eastAsia="ko-KR"/>
              </w:rPr>
            </w:pPr>
            <w:r w:rsidRPr="001C2388">
              <w:rPr>
                <w:rFonts w:cs="Arial"/>
                <w:lang w:val="x-none" w:eastAsia="zh-CN"/>
              </w:rPr>
              <w:t>66</w:t>
            </w:r>
          </w:p>
        </w:tc>
        <w:tc>
          <w:tcPr>
            <w:tcW w:w="2952" w:type="dxa"/>
            <w:vAlign w:val="center"/>
          </w:tcPr>
          <w:p w14:paraId="07385FDA"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763745FA" w14:textId="77777777" w:rsidTr="00D31516">
        <w:trPr>
          <w:jc w:val="center"/>
        </w:trPr>
        <w:tc>
          <w:tcPr>
            <w:tcW w:w="2221" w:type="dxa"/>
            <w:vMerge/>
            <w:vAlign w:val="center"/>
          </w:tcPr>
          <w:p w14:paraId="604EDCEA" w14:textId="77777777" w:rsidR="00D31516" w:rsidRPr="001C2388" w:rsidRDefault="00D31516" w:rsidP="00D31516">
            <w:pPr>
              <w:pStyle w:val="TAC"/>
              <w:rPr>
                <w:rFonts w:cs="Arial"/>
              </w:rPr>
            </w:pPr>
          </w:p>
        </w:tc>
        <w:tc>
          <w:tcPr>
            <w:tcW w:w="2952" w:type="dxa"/>
            <w:vAlign w:val="center"/>
          </w:tcPr>
          <w:p w14:paraId="4C7DE77B" w14:textId="77777777" w:rsidR="00D31516" w:rsidRPr="001C2388" w:rsidRDefault="00D31516" w:rsidP="00D31516">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8</w:t>
            </w:r>
          </w:p>
        </w:tc>
        <w:tc>
          <w:tcPr>
            <w:tcW w:w="2952" w:type="dxa"/>
            <w:vAlign w:val="center"/>
          </w:tcPr>
          <w:p w14:paraId="152637CC" w14:textId="77777777" w:rsidR="00D31516" w:rsidRPr="001C2388" w:rsidRDefault="00D31516" w:rsidP="00D31516">
            <w:pPr>
              <w:pStyle w:val="TAC"/>
              <w:rPr>
                <w:rFonts w:cs="Arial"/>
                <w:lang w:eastAsia="zh-CN"/>
              </w:rPr>
            </w:pPr>
            <w:r w:rsidRPr="001C2388">
              <w:rPr>
                <w:rFonts w:cs="Arial"/>
                <w:lang w:eastAsia="zh-CN"/>
              </w:rPr>
              <w:t>0.8</w:t>
            </w:r>
          </w:p>
        </w:tc>
      </w:tr>
      <w:tr w:rsidR="00D31516" w:rsidRPr="001C2388" w14:paraId="05F5C983" w14:textId="77777777" w:rsidTr="00D31516">
        <w:trPr>
          <w:jc w:val="center"/>
        </w:trPr>
        <w:tc>
          <w:tcPr>
            <w:tcW w:w="2221" w:type="dxa"/>
            <w:vMerge w:val="restart"/>
            <w:vAlign w:val="center"/>
          </w:tcPr>
          <w:p w14:paraId="418482DA" w14:textId="77777777" w:rsidR="00D31516" w:rsidRPr="001C2388" w:rsidRDefault="00D31516" w:rsidP="00D31516">
            <w:pPr>
              <w:pStyle w:val="TAC"/>
              <w:rPr>
                <w:rFonts w:cs="Arial"/>
              </w:rPr>
            </w:pPr>
            <w:r w:rsidRPr="001C2388">
              <w:rPr>
                <w:rFonts w:eastAsia="Malgun Gothic" w:cs="Arial"/>
                <w:lang w:eastAsia="ko-KR"/>
              </w:rPr>
              <w:t>DC_3_n1-n77</w:t>
            </w:r>
          </w:p>
        </w:tc>
        <w:tc>
          <w:tcPr>
            <w:tcW w:w="2952" w:type="dxa"/>
            <w:vAlign w:val="center"/>
          </w:tcPr>
          <w:p w14:paraId="139CC8EE" w14:textId="77777777" w:rsidR="00D31516" w:rsidRPr="001C2388" w:rsidRDefault="00D31516" w:rsidP="00D31516">
            <w:pPr>
              <w:pStyle w:val="TAC"/>
              <w:rPr>
                <w:rFonts w:eastAsia="Malgun Gothic" w:cs="Arial"/>
                <w:lang w:eastAsia="ko-KR"/>
              </w:rPr>
            </w:pPr>
            <w:r w:rsidRPr="001C2388">
              <w:rPr>
                <w:rFonts w:eastAsia="Malgun Gothic" w:cs="Arial"/>
                <w:lang w:eastAsia="ko-KR"/>
              </w:rPr>
              <w:t>3</w:t>
            </w:r>
          </w:p>
        </w:tc>
        <w:tc>
          <w:tcPr>
            <w:tcW w:w="2952" w:type="dxa"/>
            <w:vAlign w:val="center"/>
          </w:tcPr>
          <w:p w14:paraId="00D4FCE0" w14:textId="77777777" w:rsidR="00D31516" w:rsidRPr="001C2388" w:rsidRDefault="00D31516" w:rsidP="00D31516">
            <w:pPr>
              <w:pStyle w:val="TAC"/>
              <w:rPr>
                <w:rFonts w:cs="Arial"/>
                <w:lang w:eastAsia="zh-CN"/>
              </w:rPr>
            </w:pPr>
            <w:r w:rsidRPr="001C2388">
              <w:rPr>
                <w:rFonts w:eastAsia="Malgun Gothic" w:cs="Arial"/>
                <w:lang w:eastAsia="ko-KR"/>
              </w:rPr>
              <w:t>0.6</w:t>
            </w:r>
          </w:p>
        </w:tc>
      </w:tr>
      <w:tr w:rsidR="00D31516" w:rsidRPr="001C2388" w14:paraId="6C0E1212" w14:textId="77777777" w:rsidTr="00D31516">
        <w:trPr>
          <w:jc w:val="center"/>
        </w:trPr>
        <w:tc>
          <w:tcPr>
            <w:tcW w:w="2221" w:type="dxa"/>
            <w:vMerge/>
            <w:vAlign w:val="center"/>
          </w:tcPr>
          <w:p w14:paraId="4140598B" w14:textId="77777777" w:rsidR="00D31516" w:rsidRPr="001C2388" w:rsidRDefault="00D31516" w:rsidP="00D31516">
            <w:pPr>
              <w:pStyle w:val="TAC"/>
              <w:rPr>
                <w:rFonts w:cs="Arial"/>
              </w:rPr>
            </w:pPr>
          </w:p>
        </w:tc>
        <w:tc>
          <w:tcPr>
            <w:tcW w:w="2952" w:type="dxa"/>
            <w:vAlign w:val="center"/>
          </w:tcPr>
          <w:p w14:paraId="5CB7FC40" w14:textId="77777777" w:rsidR="00D31516" w:rsidRPr="001C2388" w:rsidRDefault="00D31516" w:rsidP="00D31516">
            <w:pPr>
              <w:pStyle w:val="TAC"/>
              <w:rPr>
                <w:rFonts w:eastAsia="Malgun Gothic" w:cs="Arial"/>
                <w:lang w:eastAsia="ko-KR"/>
              </w:rPr>
            </w:pPr>
            <w:r w:rsidRPr="001C2388">
              <w:rPr>
                <w:rFonts w:eastAsia="Malgun Gothic" w:cs="Arial"/>
                <w:lang w:eastAsia="ko-KR"/>
              </w:rPr>
              <w:t>n1</w:t>
            </w:r>
          </w:p>
        </w:tc>
        <w:tc>
          <w:tcPr>
            <w:tcW w:w="2952" w:type="dxa"/>
            <w:vAlign w:val="center"/>
          </w:tcPr>
          <w:p w14:paraId="1954FA2B" w14:textId="77777777" w:rsidR="00D31516" w:rsidRPr="001C2388" w:rsidRDefault="00D31516" w:rsidP="00D31516">
            <w:pPr>
              <w:pStyle w:val="TAC"/>
              <w:rPr>
                <w:rFonts w:cs="Arial"/>
                <w:lang w:eastAsia="zh-CN"/>
              </w:rPr>
            </w:pPr>
            <w:r w:rsidRPr="001C2388">
              <w:rPr>
                <w:rFonts w:eastAsia="Malgun Gothic" w:cs="Arial"/>
                <w:lang w:eastAsia="ko-KR"/>
              </w:rPr>
              <w:t>0.6</w:t>
            </w:r>
          </w:p>
        </w:tc>
      </w:tr>
      <w:tr w:rsidR="00D31516" w:rsidRPr="001C2388" w14:paraId="6C84A999" w14:textId="77777777" w:rsidTr="00D31516">
        <w:trPr>
          <w:jc w:val="center"/>
        </w:trPr>
        <w:tc>
          <w:tcPr>
            <w:tcW w:w="2221" w:type="dxa"/>
            <w:vMerge/>
            <w:vAlign w:val="center"/>
          </w:tcPr>
          <w:p w14:paraId="72D81D32" w14:textId="77777777" w:rsidR="00D31516" w:rsidRPr="001C2388" w:rsidRDefault="00D31516" w:rsidP="00D31516">
            <w:pPr>
              <w:pStyle w:val="TAC"/>
              <w:rPr>
                <w:rFonts w:cs="Arial"/>
              </w:rPr>
            </w:pPr>
          </w:p>
        </w:tc>
        <w:tc>
          <w:tcPr>
            <w:tcW w:w="2952" w:type="dxa"/>
            <w:vAlign w:val="center"/>
          </w:tcPr>
          <w:p w14:paraId="67E4ED4A" w14:textId="77777777" w:rsidR="00D31516" w:rsidRPr="001C2388" w:rsidRDefault="00D31516" w:rsidP="00D31516">
            <w:pPr>
              <w:pStyle w:val="TAC"/>
              <w:rPr>
                <w:rFonts w:eastAsia="Malgun Gothic" w:cs="Arial"/>
                <w:lang w:eastAsia="ko-KR"/>
              </w:rPr>
            </w:pPr>
            <w:r w:rsidRPr="001C2388">
              <w:rPr>
                <w:rFonts w:eastAsia="Malgun Gothic" w:cs="Arial"/>
                <w:lang w:eastAsia="ko-KR"/>
              </w:rPr>
              <w:t>n77</w:t>
            </w:r>
          </w:p>
        </w:tc>
        <w:tc>
          <w:tcPr>
            <w:tcW w:w="2952" w:type="dxa"/>
            <w:vAlign w:val="center"/>
          </w:tcPr>
          <w:p w14:paraId="54701FE6" w14:textId="77777777" w:rsidR="00D31516" w:rsidRPr="001C2388" w:rsidRDefault="00D31516" w:rsidP="00D31516">
            <w:pPr>
              <w:pStyle w:val="TAC"/>
              <w:rPr>
                <w:rFonts w:cs="Arial"/>
                <w:lang w:eastAsia="zh-CN"/>
              </w:rPr>
            </w:pPr>
            <w:r w:rsidRPr="001C2388">
              <w:rPr>
                <w:rFonts w:eastAsia="Malgun Gothic" w:cs="Arial"/>
                <w:lang w:eastAsia="ko-KR"/>
              </w:rPr>
              <w:t>0.8</w:t>
            </w:r>
          </w:p>
        </w:tc>
      </w:tr>
      <w:tr w:rsidR="00D31516" w:rsidRPr="001C2388" w14:paraId="097A977A" w14:textId="77777777" w:rsidTr="00D31516">
        <w:trPr>
          <w:jc w:val="center"/>
        </w:trPr>
        <w:tc>
          <w:tcPr>
            <w:tcW w:w="2221" w:type="dxa"/>
            <w:vMerge w:val="restart"/>
            <w:vAlign w:val="center"/>
          </w:tcPr>
          <w:p w14:paraId="386B33C4" w14:textId="77777777" w:rsidR="00D31516" w:rsidRPr="001C2388" w:rsidRDefault="00D31516" w:rsidP="00D31516">
            <w:pPr>
              <w:pStyle w:val="TAC"/>
              <w:rPr>
                <w:rFonts w:cs="Arial"/>
              </w:rPr>
            </w:pPr>
            <w:r w:rsidRPr="001C2388">
              <w:rPr>
                <w:rFonts w:eastAsia="Malgun Gothic" w:cs="Arial"/>
                <w:lang w:eastAsia="ko-KR"/>
              </w:rPr>
              <w:t>DC_3_n1-n78</w:t>
            </w:r>
          </w:p>
        </w:tc>
        <w:tc>
          <w:tcPr>
            <w:tcW w:w="2952" w:type="dxa"/>
            <w:vAlign w:val="center"/>
          </w:tcPr>
          <w:p w14:paraId="03ADB050" w14:textId="77777777" w:rsidR="00D31516" w:rsidRPr="001C2388" w:rsidRDefault="00D31516" w:rsidP="00D31516">
            <w:pPr>
              <w:pStyle w:val="TAC"/>
              <w:rPr>
                <w:rFonts w:eastAsia="Malgun Gothic" w:cs="Arial"/>
                <w:lang w:eastAsia="ko-KR"/>
              </w:rPr>
            </w:pPr>
            <w:r w:rsidRPr="001C2388">
              <w:rPr>
                <w:rFonts w:eastAsia="Malgun Gothic" w:cs="Arial"/>
                <w:lang w:eastAsia="ko-KR"/>
              </w:rPr>
              <w:t>3</w:t>
            </w:r>
          </w:p>
        </w:tc>
        <w:tc>
          <w:tcPr>
            <w:tcW w:w="2952" w:type="dxa"/>
            <w:vAlign w:val="center"/>
          </w:tcPr>
          <w:p w14:paraId="395192D4" w14:textId="77777777" w:rsidR="00D31516" w:rsidRPr="001C2388" w:rsidRDefault="00D31516" w:rsidP="00D31516">
            <w:pPr>
              <w:pStyle w:val="TAC"/>
              <w:rPr>
                <w:rFonts w:cs="Arial"/>
                <w:lang w:eastAsia="zh-CN"/>
              </w:rPr>
            </w:pPr>
            <w:r w:rsidRPr="001C2388">
              <w:rPr>
                <w:rFonts w:eastAsia="Malgun Gothic" w:cs="Arial"/>
                <w:lang w:eastAsia="ko-KR"/>
              </w:rPr>
              <w:t>0.6</w:t>
            </w:r>
          </w:p>
        </w:tc>
      </w:tr>
      <w:tr w:rsidR="00D31516" w:rsidRPr="001C2388" w14:paraId="468518E2" w14:textId="77777777" w:rsidTr="00D31516">
        <w:trPr>
          <w:jc w:val="center"/>
        </w:trPr>
        <w:tc>
          <w:tcPr>
            <w:tcW w:w="2221" w:type="dxa"/>
            <w:vMerge/>
            <w:vAlign w:val="center"/>
          </w:tcPr>
          <w:p w14:paraId="3F11C93C" w14:textId="77777777" w:rsidR="00D31516" w:rsidRPr="001C2388" w:rsidRDefault="00D31516" w:rsidP="00D31516">
            <w:pPr>
              <w:pStyle w:val="TAC"/>
              <w:rPr>
                <w:rFonts w:cs="Arial"/>
              </w:rPr>
            </w:pPr>
          </w:p>
        </w:tc>
        <w:tc>
          <w:tcPr>
            <w:tcW w:w="2952" w:type="dxa"/>
            <w:vAlign w:val="center"/>
          </w:tcPr>
          <w:p w14:paraId="2861D931" w14:textId="77777777" w:rsidR="00D31516" w:rsidRPr="001C2388" w:rsidRDefault="00D31516" w:rsidP="00D31516">
            <w:pPr>
              <w:pStyle w:val="TAC"/>
              <w:rPr>
                <w:rFonts w:eastAsia="Malgun Gothic" w:cs="Arial"/>
                <w:lang w:eastAsia="ko-KR"/>
              </w:rPr>
            </w:pPr>
            <w:r w:rsidRPr="001C2388">
              <w:rPr>
                <w:rFonts w:eastAsia="Malgun Gothic" w:cs="Arial"/>
                <w:lang w:eastAsia="ko-KR"/>
              </w:rPr>
              <w:t>n1</w:t>
            </w:r>
          </w:p>
        </w:tc>
        <w:tc>
          <w:tcPr>
            <w:tcW w:w="2952" w:type="dxa"/>
            <w:vAlign w:val="center"/>
          </w:tcPr>
          <w:p w14:paraId="4CD5F0D6" w14:textId="77777777" w:rsidR="00D31516" w:rsidRPr="001C2388" w:rsidRDefault="00D31516" w:rsidP="00D31516">
            <w:pPr>
              <w:pStyle w:val="TAC"/>
              <w:rPr>
                <w:rFonts w:cs="Arial"/>
                <w:lang w:eastAsia="zh-CN"/>
              </w:rPr>
            </w:pPr>
            <w:r w:rsidRPr="001C2388">
              <w:rPr>
                <w:rFonts w:eastAsia="Malgun Gothic" w:cs="Arial"/>
                <w:lang w:eastAsia="ko-KR"/>
              </w:rPr>
              <w:t>0.6</w:t>
            </w:r>
          </w:p>
        </w:tc>
      </w:tr>
      <w:tr w:rsidR="00D31516" w:rsidRPr="001C2388" w14:paraId="079D5D02" w14:textId="77777777" w:rsidTr="00D31516">
        <w:trPr>
          <w:jc w:val="center"/>
        </w:trPr>
        <w:tc>
          <w:tcPr>
            <w:tcW w:w="2221" w:type="dxa"/>
            <w:vMerge/>
            <w:vAlign w:val="center"/>
          </w:tcPr>
          <w:p w14:paraId="7B187974" w14:textId="77777777" w:rsidR="00D31516" w:rsidRPr="001C2388" w:rsidRDefault="00D31516" w:rsidP="00D31516">
            <w:pPr>
              <w:pStyle w:val="TAC"/>
              <w:rPr>
                <w:rFonts w:cs="Arial"/>
              </w:rPr>
            </w:pPr>
          </w:p>
        </w:tc>
        <w:tc>
          <w:tcPr>
            <w:tcW w:w="2952" w:type="dxa"/>
            <w:vAlign w:val="center"/>
          </w:tcPr>
          <w:p w14:paraId="74F851CC" w14:textId="77777777" w:rsidR="00D31516" w:rsidRPr="001C2388" w:rsidRDefault="00D31516" w:rsidP="00D31516">
            <w:pPr>
              <w:pStyle w:val="TAC"/>
              <w:rPr>
                <w:rFonts w:eastAsia="Malgun Gothic" w:cs="Arial"/>
                <w:lang w:eastAsia="ko-KR"/>
              </w:rPr>
            </w:pPr>
            <w:r w:rsidRPr="001C2388">
              <w:rPr>
                <w:rFonts w:eastAsia="Malgun Gothic" w:cs="Arial"/>
                <w:lang w:eastAsia="ko-KR"/>
              </w:rPr>
              <w:t>n78</w:t>
            </w:r>
          </w:p>
        </w:tc>
        <w:tc>
          <w:tcPr>
            <w:tcW w:w="2952" w:type="dxa"/>
            <w:vAlign w:val="center"/>
          </w:tcPr>
          <w:p w14:paraId="7566E648" w14:textId="77777777" w:rsidR="00D31516" w:rsidRPr="001C2388" w:rsidRDefault="00D31516" w:rsidP="00D31516">
            <w:pPr>
              <w:pStyle w:val="TAC"/>
              <w:rPr>
                <w:rFonts w:cs="Arial"/>
                <w:lang w:eastAsia="zh-CN"/>
              </w:rPr>
            </w:pPr>
            <w:r w:rsidRPr="001C2388">
              <w:rPr>
                <w:rFonts w:eastAsia="Malgun Gothic" w:cs="Arial"/>
                <w:lang w:eastAsia="ko-KR"/>
              </w:rPr>
              <w:t>0.8</w:t>
            </w:r>
          </w:p>
        </w:tc>
      </w:tr>
      <w:tr w:rsidR="00D31516" w:rsidRPr="001C2388" w14:paraId="1E16EEE4" w14:textId="77777777" w:rsidTr="00D31516">
        <w:trPr>
          <w:jc w:val="center"/>
        </w:trPr>
        <w:tc>
          <w:tcPr>
            <w:tcW w:w="2221" w:type="dxa"/>
            <w:vMerge w:val="restart"/>
            <w:vAlign w:val="center"/>
          </w:tcPr>
          <w:p w14:paraId="3B05CB27" w14:textId="77777777" w:rsidR="00D31516" w:rsidRPr="001C2388" w:rsidRDefault="00D31516" w:rsidP="00D31516">
            <w:pPr>
              <w:pStyle w:val="TAC"/>
              <w:rPr>
                <w:rFonts w:cs="Arial"/>
              </w:rPr>
            </w:pPr>
            <w:r w:rsidRPr="001C2388">
              <w:rPr>
                <w:rFonts w:eastAsia="Malgun Gothic" w:cs="Arial"/>
                <w:lang w:eastAsia="ko-KR"/>
              </w:rPr>
              <w:t>DC_3_n1-n79</w:t>
            </w:r>
          </w:p>
        </w:tc>
        <w:tc>
          <w:tcPr>
            <w:tcW w:w="2952" w:type="dxa"/>
            <w:vAlign w:val="center"/>
          </w:tcPr>
          <w:p w14:paraId="684F5E33" w14:textId="77777777" w:rsidR="00D31516" w:rsidRPr="001C2388" w:rsidRDefault="00D31516" w:rsidP="00D31516">
            <w:pPr>
              <w:pStyle w:val="TAC"/>
              <w:rPr>
                <w:rFonts w:eastAsia="Malgun Gothic" w:cs="Arial"/>
                <w:lang w:eastAsia="ko-KR"/>
              </w:rPr>
            </w:pPr>
            <w:r w:rsidRPr="001C2388">
              <w:rPr>
                <w:rFonts w:eastAsia="Malgun Gothic" w:cs="Arial"/>
                <w:lang w:eastAsia="ko-KR"/>
              </w:rPr>
              <w:t>3</w:t>
            </w:r>
          </w:p>
        </w:tc>
        <w:tc>
          <w:tcPr>
            <w:tcW w:w="2952" w:type="dxa"/>
            <w:vAlign w:val="center"/>
          </w:tcPr>
          <w:p w14:paraId="47DDABDC" w14:textId="77777777" w:rsidR="00D31516" w:rsidRPr="001C2388" w:rsidRDefault="00D31516" w:rsidP="00D31516">
            <w:pPr>
              <w:pStyle w:val="TAC"/>
              <w:rPr>
                <w:rFonts w:cs="Arial"/>
                <w:lang w:eastAsia="zh-CN"/>
              </w:rPr>
            </w:pPr>
            <w:r w:rsidRPr="001C2388">
              <w:rPr>
                <w:rFonts w:eastAsia="Malgun Gothic" w:cs="Arial"/>
                <w:lang w:eastAsia="ko-KR"/>
              </w:rPr>
              <w:t>0.3</w:t>
            </w:r>
          </w:p>
        </w:tc>
      </w:tr>
      <w:tr w:rsidR="00D31516" w:rsidRPr="001C2388" w14:paraId="08184AAD" w14:textId="77777777" w:rsidTr="00D31516">
        <w:trPr>
          <w:jc w:val="center"/>
        </w:trPr>
        <w:tc>
          <w:tcPr>
            <w:tcW w:w="2221" w:type="dxa"/>
            <w:vMerge/>
            <w:vAlign w:val="center"/>
          </w:tcPr>
          <w:p w14:paraId="70D75DBE" w14:textId="77777777" w:rsidR="00D31516" w:rsidRPr="001C2388" w:rsidRDefault="00D31516" w:rsidP="00D31516">
            <w:pPr>
              <w:pStyle w:val="TAC"/>
              <w:rPr>
                <w:rFonts w:cs="Arial"/>
              </w:rPr>
            </w:pPr>
          </w:p>
        </w:tc>
        <w:tc>
          <w:tcPr>
            <w:tcW w:w="2952" w:type="dxa"/>
            <w:vAlign w:val="center"/>
          </w:tcPr>
          <w:p w14:paraId="113435B7" w14:textId="77777777" w:rsidR="00D31516" w:rsidRPr="001C2388" w:rsidRDefault="00D31516" w:rsidP="00D31516">
            <w:pPr>
              <w:pStyle w:val="TAC"/>
              <w:rPr>
                <w:rFonts w:eastAsia="Malgun Gothic" w:cs="Arial"/>
                <w:lang w:eastAsia="ko-KR"/>
              </w:rPr>
            </w:pPr>
            <w:r w:rsidRPr="001C2388">
              <w:rPr>
                <w:rFonts w:eastAsia="Malgun Gothic" w:cs="Arial"/>
                <w:lang w:eastAsia="ko-KR"/>
              </w:rPr>
              <w:t>n1</w:t>
            </w:r>
          </w:p>
        </w:tc>
        <w:tc>
          <w:tcPr>
            <w:tcW w:w="2952" w:type="dxa"/>
            <w:vAlign w:val="center"/>
          </w:tcPr>
          <w:p w14:paraId="1AFD7258" w14:textId="77777777" w:rsidR="00D31516" w:rsidRPr="001C2388" w:rsidRDefault="00D31516" w:rsidP="00D31516">
            <w:pPr>
              <w:pStyle w:val="TAC"/>
              <w:rPr>
                <w:rFonts w:cs="Arial"/>
                <w:lang w:eastAsia="zh-CN"/>
              </w:rPr>
            </w:pPr>
            <w:r w:rsidRPr="001C2388">
              <w:rPr>
                <w:rFonts w:eastAsia="Malgun Gothic" w:cs="Arial"/>
                <w:lang w:eastAsia="ko-KR"/>
              </w:rPr>
              <w:t>0.3</w:t>
            </w:r>
          </w:p>
        </w:tc>
      </w:tr>
      <w:tr w:rsidR="00D31516" w:rsidRPr="001C2388" w14:paraId="2555461E" w14:textId="77777777" w:rsidTr="00D31516">
        <w:trPr>
          <w:jc w:val="center"/>
        </w:trPr>
        <w:tc>
          <w:tcPr>
            <w:tcW w:w="2221" w:type="dxa"/>
            <w:vMerge/>
            <w:vAlign w:val="center"/>
          </w:tcPr>
          <w:p w14:paraId="26F584DF" w14:textId="77777777" w:rsidR="00D31516" w:rsidRPr="001C2388" w:rsidRDefault="00D31516" w:rsidP="00D31516">
            <w:pPr>
              <w:pStyle w:val="TAC"/>
              <w:rPr>
                <w:rFonts w:cs="Arial"/>
              </w:rPr>
            </w:pPr>
          </w:p>
        </w:tc>
        <w:tc>
          <w:tcPr>
            <w:tcW w:w="2952" w:type="dxa"/>
            <w:vAlign w:val="center"/>
          </w:tcPr>
          <w:p w14:paraId="33F7376E" w14:textId="77777777" w:rsidR="00D31516" w:rsidRPr="001C2388" w:rsidRDefault="00D31516" w:rsidP="00D31516">
            <w:pPr>
              <w:pStyle w:val="TAC"/>
              <w:rPr>
                <w:rFonts w:eastAsia="Malgun Gothic" w:cs="Arial"/>
                <w:lang w:eastAsia="ko-KR"/>
              </w:rPr>
            </w:pPr>
            <w:r w:rsidRPr="001C2388">
              <w:rPr>
                <w:rFonts w:eastAsia="Malgun Gothic" w:cs="Arial"/>
                <w:lang w:eastAsia="ko-KR"/>
              </w:rPr>
              <w:t>n79</w:t>
            </w:r>
          </w:p>
        </w:tc>
        <w:tc>
          <w:tcPr>
            <w:tcW w:w="2952" w:type="dxa"/>
            <w:vAlign w:val="center"/>
          </w:tcPr>
          <w:p w14:paraId="2E163753" w14:textId="77777777" w:rsidR="00D31516" w:rsidRPr="001C2388" w:rsidRDefault="00D31516" w:rsidP="00D31516">
            <w:pPr>
              <w:pStyle w:val="TAC"/>
              <w:rPr>
                <w:rFonts w:cs="Arial"/>
                <w:lang w:eastAsia="zh-CN"/>
              </w:rPr>
            </w:pPr>
            <w:r w:rsidRPr="001C2388">
              <w:rPr>
                <w:rFonts w:eastAsia="Malgun Gothic" w:cs="Arial"/>
                <w:lang w:eastAsia="ko-KR"/>
              </w:rPr>
              <w:t>0.0</w:t>
            </w:r>
          </w:p>
        </w:tc>
      </w:tr>
      <w:tr w:rsidR="00D31516" w:rsidRPr="001C2388" w14:paraId="3BE072AD" w14:textId="77777777" w:rsidTr="00D31516">
        <w:trPr>
          <w:jc w:val="center"/>
        </w:trPr>
        <w:tc>
          <w:tcPr>
            <w:tcW w:w="2221" w:type="dxa"/>
            <w:vMerge w:val="restart"/>
            <w:vAlign w:val="center"/>
          </w:tcPr>
          <w:p w14:paraId="536FB401" w14:textId="77777777" w:rsidR="00D31516" w:rsidRPr="001C2388" w:rsidRDefault="00D31516" w:rsidP="00D31516">
            <w:pPr>
              <w:pStyle w:val="TAC"/>
              <w:keepNext w:val="0"/>
              <w:rPr>
                <w:rFonts w:cs="Arial"/>
              </w:rPr>
            </w:pPr>
            <w:r w:rsidRPr="001C2388">
              <w:rPr>
                <w:rFonts w:eastAsia="Malgun Gothic" w:cs="Arial" w:hint="eastAsia"/>
                <w:lang w:eastAsia="ko-KR"/>
              </w:rPr>
              <w:t>DC_3_n3-</w:t>
            </w:r>
            <w:r w:rsidRPr="001C2388">
              <w:rPr>
                <w:rFonts w:eastAsia="Malgun Gothic" w:cs="Arial"/>
                <w:lang w:eastAsia="ko-KR"/>
              </w:rPr>
              <w:t>n77</w:t>
            </w:r>
          </w:p>
        </w:tc>
        <w:tc>
          <w:tcPr>
            <w:tcW w:w="2952" w:type="dxa"/>
            <w:vAlign w:val="center"/>
          </w:tcPr>
          <w:p w14:paraId="7F5972A9"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2590B79B"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0.6</w:t>
            </w:r>
          </w:p>
        </w:tc>
      </w:tr>
      <w:tr w:rsidR="00D31516" w:rsidRPr="001C2388" w14:paraId="0D41C682" w14:textId="77777777" w:rsidTr="00D31516">
        <w:trPr>
          <w:jc w:val="center"/>
        </w:trPr>
        <w:tc>
          <w:tcPr>
            <w:tcW w:w="2221" w:type="dxa"/>
            <w:vMerge/>
            <w:vAlign w:val="center"/>
          </w:tcPr>
          <w:p w14:paraId="2C9C279F" w14:textId="77777777" w:rsidR="00D31516" w:rsidRPr="001C2388" w:rsidRDefault="00D31516" w:rsidP="00D31516">
            <w:pPr>
              <w:pStyle w:val="TAC"/>
              <w:keepNext w:val="0"/>
              <w:rPr>
                <w:rFonts w:cs="Arial"/>
              </w:rPr>
            </w:pPr>
          </w:p>
        </w:tc>
        <w:tc>
          <w:tcPr>
            <w:tcW w:w="2952" w:type="dxa"/>
            <w:vAlign w:val="center"/>
          </w:tcPr>
          <w:p w14:paraId="7DA8D141"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5070AA4A"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w:t>
            </w:r>
            <w:r w:rsidRPr="001C2388">
              <w:rPr>
                <w:rFonts w:eastAsia="Malgun Gothic" w:cs="Arial"/>
                <w:lang w:eastAsia="ko-KR"/>
              </w:rPr>
              <w:t>.6</w:t>
            </w:r>
          </w:p>
        </w:tc>
      </w:tr>
      <w:tr w:rsidR="00D31516" w:rsidRPr="001C2388" w14:paraId="435DC026" w14:textId="77777777" w:rsidTr="00D31516">
        <w:trPr>
          <w:jc w:val="center"/>
        </w:trPr>
        <w:tc>
          <w:tcPr>
            <w:tcW w:w="2221" w:type="dxa"/>
            <w:vMerge/>
            <w:vAlign w:val="center"/>
          </w:tcPr>
          <w:p w14:paraId="2F6912BD" w14:textId="77777777" w:rsidR="00D31516" w:rsidRPr="001C2388" w:rsidRDefault="00D31516" w:rsidP="00D31516">
            <w:pPr>
              <w:pStyle w:val="TAC"/>
              <w:keepNext w:val="0"/>
              <w:rPr>
                <w:rFonts w:cs="Arial"/>
              </w:rPr>
            </w:pPr>
          </w:p>
        </w:tc>
        <w:tc>
          <w:tcPr>
            <w:tcW w:w="2952" w:type="dxa"/>
            <w:vAlign w:val="center"/>
          </w:tcPr>
          <w:p w14:paraId="6D00A843"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7</w:t>
            </w:r>
          </w:p>
        </w:tc>
        <w:tc>
          <w:tcPr>
            <w:tcW w:w="2952" w:type="dxa"/>
            <w:vAlign w:val="center"/>
          </w:tcPr>
          <w:p w14:paraId="4D43F6BE"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0.8</w:t>
            </w:r>
          </w:p>
        </w:tc>
      </w:tr>
      <w:tr w:rsidR="00D31516" w:rsidRPr="001C2388" w14:paraId="5C491D45" w14:textId="77777777" w:rsidTr="00D31516">
        <w:trPr>
          <w:jc w:val="center"/>
        </w:trPr>
        <w:tc>
          <w:tcPr>
            <w:tcW w:w="2221" w:type="dxa"/>
            <w:vMerge w:val="restart"/>
            <w:vAlign w:val="center"/>
          </w:tcPr>
          <w:p w14:paraId="7EA14592" w14:textId="77777777" w:rsidR="00D31516" w:rsidRPr="001C2388" w:rsidRDefault="00D31516" w:rsidP="00D31516">
            <w:pPr>
              <w:pStyle w:val="TAC"/>
              <w:keepNext w:val="0"/>
              <w:rPr>
                <w:rFonts w:cs="Arial"/>
              </w:rPr>
            </w:pPr>
            <w:r w:rsidRPr="001C2388">
              <w:rPr>
                <w:rFonts w:eastAsia="Malgun Gothic" w:cs="Arial" w:hint="eastAsia"/>
                <w:lang w:eastAsia="ko-KR"/>
              </w:rPr>
              <w:t>DC_3_n3-</w:t>
            </w:r>
            <w:r w:rsidRPr="001C2388">
              <w:rPr>
                <w:rFonts w:eastAsia="Malgun Gothic" w:cs="Arial"/>
                <w:lang w:eastAsia="ko-KR"/>
              </w:rPr>
              <w:t>n78</w:t>
            </w:r>
          </w:p>
        </w:tc>
        <w:tc>
          <w:tcPr>
            <w:tcW w:w="2952" w:type="dxa"/>
            <w:vAlign w:val="center"/>
          </w:tcPr>
          <w:p w14:paraId="0BF6F518"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1C25415C"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0.6</w:t>
            </w:r>
          </w:p>
        </w:tc>
      </w:tr>
      <w:tr w:rsidR="00D31516" w:rsidRPr="001C2388" w14:paraId="4B7998E4" w14:textId="77777777" w:rsidTr="00D31516">
        <w:trPr>
          <w:jc w:val="center"/>
        </w:trPr>
        <w:tc>
          <w:tcPr>
            <w:tcW w:w="2221" w:type="dxa"/>
            <w:vMerge/>
            <w:vAlign w:val="center"/>
          </w:tcPr>
          <w:p w14:paraId="7BF4B867" w14:textId="77777777" w:rsidR="00D31516" w:rsidRPr="001C2388" w:rsidRDefault="00D31516" w:rsidP="00D31516">
            <w:pPr>
              <w:pStyle w:val="TAC"/>
              <w:keepNext w:val="0"/>
              <w:rPr>
                <w:rFonts w:cs="Arial"/>
              </w:rPr>
            </w:pPr>
          </w:p>
        </w:tc>
        <w:tc>
          <w:tcPr>
            <w:tcW w:w="2952" w:type="dxa"/>
            <w:vAlign w:val="center"/>
          </w:tcPr>
          <w:p w14:paraId="76534D89"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74D2865D"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w:t>
            </w:r>
            <w:r w:rsidRPr="001C2388">
              <w:rPr>
                <w:rFonts w:eastAsia="Malgun Gothic" w:cs="Arial"/>
                <w:lang w:eastAsia="ko-KR"/>
              </w:rPr>
              <w:t>.6</w:t>
            </w:r>
          </w:p>
        </w:tc>
      </w:tr>
      <w:tr w:rsidR="00D31516" w:rsidRPr="001C2388" w14:paraId="63E2305C" w14:textId="77777777" w:rsidTr="00D31516">
        <w:trPr>
          <w:jc w:val="center"/>
        </w:trPr>
        <w:tc>
          <w:tcPr>
            <w:tcW w:w="2221" w:type="dxa"/>
            <w:vMerge/>
            <w:vAlign w:val="center"/>
          </w:tcPr>
          <w:p w14:paraId="12EB4D74" w14:textId="77777777" w:rsidR="00D31516" w:rsidRPr="001C2388" w:rsidRDefault="00D31516" w:rsidP="00D31516">
            <w:pPr>
              <w:pStyle w:val="TAC"/>
              <w:keepNext w:val="0"/>
              <w:rPr>
                <w:rFonts w:cs="Arial"/>
              </w:rPr>
            </w:pPr>
          </w:p>
        </w:tc>
        <w:tc>
          <w:tcPr>
            <w:tcW w:w="2952" w:type="dxa"/>
            <w:vAlign w:val="center"/>
          </w:tcPr>
          <w:p w14:paraId="680720D2"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748315A4"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0.8</w:t>
            </w:r>
          </w:p>
        </w:tc>
      </w:tr>
      <w:tr w:rsidR="00D31516" w:rsidRPr="001C2388" w14:paraId="6531FAF3" w14:textId="77777777" w:rsidTr="00D31516">
        <w:trPr>
          <w:jc w:val="center"/>
        </w:trPr>
        <w:tc>
          <w:tcPr>
            <w:tcW w:w="2221" w:type="dxa"/>
            <w:vMerge w:val="restart"/>
            <w:vAlign w:val="center"/>
          </w:tcPr>
          <w:p w14:paraId="776615F5" w14:textId="77777777" w:rsidR="00D31516" w:rsidRPr="001C2388" w:rsidRDefault="00D31516" w:rsidP="00D31516">
            <w:pPr>
              <w:pStyle w:val="TAC"/>
              <w:keepNext w:val="0"/>
              <w:rPr>
                <w:rFonts w:cs="Arial"/>
              </w:rPr>
            </w:pPr>
            <w:r w:rsidRPr="001C2388">
              <w:rPr>
                <w:rFonts w:cs="Arial"/>
              </w:rPr>
              <w:t>DC_</w:t>
            </w:r>
            <w:r w:rsidRPr="001C2388">
              <w:rPr>
                <w:rFonts w:eastAsia="Malgun Gothic" w:cs="Arial" w:hint="eastAsia"/>
                <w:lang w:eastAsia="ko-KR"/>
              </w:rPr>
              <w:t>3</w:t>
            </w:r>
            <w:r w:rsidRPr="001C2388">
              <w:rPr>
                <w:rFonts w:cs="Arial"/>
              </w:rPr>
              <w:t>-</w:t>
            </w:r>
            <w:r w:rsidRPr="001C2388">
              <w:rPr>
                <w:rFonts w:eastAsia="Malgun Gothic" w:cs="Arial" w:hint="eastAsia"/>
                <w:lang w:eastAsia="ko-KR"/>
              </w:rPr>
              <w:t>5_n78</w:t>
            </w:r>
          </w:p>
        </w:tc>
        <w:tc>
          <w:tcPr>
            <w:tcW w:w="2952" w:type="dxa"/>
            <w:vAlign w:val="center"/>
          </w:tcPr>
          <w:p w14:paraId="22653E5C"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211607B2"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20C245F3" w14:textId="77777777" w:rsidTr="00D31516">
        <w:trPr>
          <w:jc w:val="center"/>
        </w:trPr>
        <w:tc>
          <w:tcPr>
            <w:tcW w:w="2221" w:type="dxa"/>
            <w:vMerge/>
            <w:vAlign w:val="center"/>
          </w:tcPr>
          <w:p w14:paraId="49751A76" w14:textId="77777777" w:rsidR="00D31516" w:rsidRPr="001C2388" w:rsidRDefault="00D31516" w:rsidP="00D31516">
            <w:pPr>
              <w:pStyle w:val="TAC"/>
              <w:keepNext w:val="0"/>
              <w:rPr>
                <w:rFonts w:cs="Arial"/>
              </w:rPr>
            </w:pPr>
          </w:p>
        </w:tc>
        <w:tc>
          <w:tcPr>
            <w:tcW w:w="2952" w:type="dxa"/>
            <w:vAlign w:val="center"/>
          </w:tcPr>
          <w:p w14:paraId="2C850712"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066D0E17"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60EB6D68" w14:textId="77777777" w:rsidTr="00D31516">
        <w:trPr>
          <w:jc w:val="center"/>
        </w:trPr>
        <w:tc>
          <w:tcPr>
            <w:tcW w:w="2221" w:type="dxa"/>
            <w:vMerge/>
            <w:vAlign w:val="center"/>
          </w:tcPr>
          <w:p w14:paraId="58023A97" w14:textId="77777777" w:rsidR="00D31516" w:rsidRPr="001C2388" w:rsidRDefault="00D31516" w:rsidP="00D31516">
            <w:pPr>
              <w:pStyle w:val="TAC"/>
              <w:keepNext w:val="0"/>
              <w:rPr>
                <w:rFonts w:cs="Arial"/>
              </w:rPr>
            </w:pPr>
          </w:p>
        </w:tc>
        <w:tc>
          <w:tcPr>
            <w:tcW w:w="2952" w:type="dxa"/>
            <w:vAlign w:val="center"/>
          </w:tcPr>
          <w:p w14:paraId="688E9F59"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42841A22"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5BB84C16" w14:textId="77777777" w:rsidTr="00D31516">
        <w:trPr>
          <w:jc w:val="center"/>
        </w:trPr>
        <w:tc>
          <w:tcPr>
            <w:tcW w:w="2221" w:type="dxa"/>
            <w:vMerge w:val="restart"/>
            <w:vAlign w:val="center"/>
          </w:tcPr>
          <w:p w14:paraId="42D10D91" w14:textId="77777777" w:rsidR="00D31516" w:rsidRPr="001C2388" w:rsidRDefault="00D31516" w:rsidP="00D31516">
            <w:pPr>
              <w:pStyle w:val="TAC"/>
              <w:rPr>
                <w:rFonts w:cs="Arial"/>
              </w:rPr>
            </w:pPr>
            <w:r w:rsidRPr="001C2388">
              <w:rPr>
                <w:rFonts w:cs="Arial"/>
                <w:lang w:val="x-none" w:eastAsia="zh-CN"/>
              </w:rPr>
              <w:t>DC_3-5_n79</w:t>
            </w:r>
          </w:p>
        </w:tc>
        <w:tc>
          <w:tcPr>
            <w:tcW w:w="2952" w:type="dxa"/>
            <w:vAlign w:val="center"/>
          </w:tcPr>
          <w:p w14:paraId="690244E5" w14:textId="77777777" w:rsidR="00D31516" w:rsidRPr="001C2388" w:rsidRDefault="00D31516" w:rsidP="00D31516">
            <w:pPr>
              <w:pStyle w:val="TAC"/>
              <w:rPr>
                <w:rFonts w:eastAsia="Malgun Gothic" w:cs="Arial"/>
                <w:lang w:eastAsia="ko-KR"/>
              </w:rPr>
            </w:pPr>
            <w:r w:rsidRPr="001C2388">
              <w:rPr>
                <w:rFonts w:cs="Arial"/>
                <w:lang w:val="x-none" w:eastAsia="zh-CN"/>
              </w:rPr>
              <w:t>3</w:t>
            </w:r>
          </w:p>
        </w:tc>
        <w:tc>
          <w:tcPr>
            <w:tcW w:w="2952" w:type="dxa"/>
            <w:vAlign w:val="center"/>
          </w:tcPr>
          <w:p w14:paraId="171A0180"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7749885F" w14:textId="77777777" w:rsidTr="00D31516">
        <w:trPr>
          <w:jc w:val="center"/>
        </w:trPr>
        <w:tc>
          <w:tcPr>
            <w:tcW w:w="2221" w:type="dxa"/>
            <w:vMerge/>
            <w:vAlign w:val="center"/>
          </w:tcPr>
          <w:p w14:paraId="484BD7DC" w14:textId="77777777" w:rsidR="00D31516" w:rsidRPr="001C2388" w:rsidRDefault="00D31516" w:rsidP="00D31516">
            <w:pPr>
              <w:pStyle w:val="TAC"/>
              <w:rPr>
                <w:rFonts w:cs="Arial"/>
              </w:rPr>
            </w:pPr>
          </w:p>
        </w:tc>
        <w:tc>
          <w:tcPr>
            <w:tcW w:w="2952" w:type="dxa"/>
            <w:vAlign w:val="center"/>
          </w:tcPr>
          <w:p w14:paraId="20A4F408" w14:textId="77777777" w:rsidR="00D31516" w:rsidRPr="001C2388" w:rsidRDefault="00D31516" w:rsidP="00D31516">
            <w:pPr>
              <w:pStyle w:val="TAC"/>
              <w:rPr>
                <w:rFonts w:eastAsia="Malgun Gothic" w:cs="Arial"/>
                <w:lang w:eastAsia="ko-KR"/>
              </w:rPr>
            </w:pPr>
            <w:r w:rsidRPr="001C2388">
              <w:rPr>
                <w:rFonts w:cs="Arial"/>
                <w:lang w:val="x-none" w:eastAsia="zh-CN"/>
              </w:rPr>
              <w:t>5</w:t>
            </w:r>
          </w:p>
        </w:tc>
        <w:tc>
          <w:tcPr>
            <w:tcW w:w="2952" w:type="dxa"/>
            <w:vAlign w:val="center"/>
          </w:tcPr>
          <w:p w14:paraId="733299F7"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59577091" w14:textId="77777777" w:rsidTr="00D31516">
        <w:trPr>
          <w:jc w:val="center"/>
        </w:trPr>
        <w:tc>
          <w:tcPr>
            <w:tcW w:w="2221" w:type="dxa"/>
            <w:vMerge/>
            <w:vAlign w:val="center"/>
          </w:tcPr>
          <w:p w14:paraId="5B01973A" w14:textId="77777777" w:rsidR="00D31516" w:rsidRPr="001C2388" w:rsidRDefault="00D31516" w:rsidP="00D31516">
            <w:pPr>
              <w:pStyle w:val="TAC"/>
              <w:rPr>
                <w:rFonts w:cs="Arial"/>
              </w:rPr>
            </w:pPr>
          </w:p>
        </w:tc>
        <w:tc>
          <w:tcPr>
            <w:tcW w:w="2952" w:type="dxa"/>
            <w:vAlign w:val="center"/>
          </w:tcPr>
          <w:p w14:paraId="67136981" w14:textId="77777777" w:rsidR="00D31516" w:rsidRPr="001C2388" w:rsidRDefault="00D31516" w:rsidP="00D31516">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6EC3671B" w14:textId="77777777" w:rsidR="00D31516" w:rsidRPr="001C2388" w:rsidRDefault="00D31516" w:rsidP="00D31516">
            <w:pPr>
              <w:pStyle w:val="TAC"/>
              <w:rPr>
                <w:rFonts w:cs="Arial"/>
                <w:lang w:eastAsia="zh-CN"/>
              </w:rPr>
            </w:pPr>
            <w:r w:rsidRPr="001C2388">
              <w:rPr>
                <w:rFonts w:cs="Arial"/>
                <w:lang w:eastAsia="zh-CN"/>
              </w:rPr>
              <w:t>0</w:t>
            </w:r>
          </w:p>
        </w:tc>
      </w:tr>
      <w:tr w:rsidR="00D31516" w:rsidRPr="001C2388" w14:paraId="34C2A39E" w14:textId="77777777" w:rsidTr="00D31516">
        <w:trPr>
          <w:jc w:val="center"/>
        </w:trPr>
        <w:tc>
          <w:tcPr>
            <w:tcW w:w="2221" w:type="dxa"/>
            <w:vMerge w:val="restart"/>
            <w:vAlign w:val="center"/>
          </w:tcPr>
          <w:p w14:paraId="0A864AF6" w14:textId="77777777" w:rsidR="00D31516" w:rsidRPr="001C2388" w:rsidRDefault="00D31516" w:rsidP="00D31516">
            <w:pPr>
              <w:pStyle w:val="TAC"/>
              <w:rPr>
                <w:rFonts w:cs="Arial"/>
              </w:rPr>
            </w:pPr>
            <w:r w:rsidRPr="001C2388">
              <w:rPr>
                <w:rFonts w:cs="Arial"/>
                <w:lang w:eastAsia="ja-JP"/>
              </w:rPr>
              <w:t>DC_3-7_n5</w:t>
            </w:r>
          </w:p>
        </w:tc>
        <w:tc>
          <w:tcPr>
            <w:tcW w:w="2952" w:type="dxa"/>
            <w:vAlign w:val="center"/>
          </w:tcPr>
          <w:p w14:paraId="5CF68280" w14:textId="77777777" w:rsidR="00D31516" w:rsidRPr="001C2388" w:rsidRDefault="00D31516" w:rsidP="00D31516">
            <w:pPr>
              <w:pStyle w:val="TAC"/>
              <w:rPr>
                <w:rFonts w:cs="Arial"/>
                <w:lang w:eastAsia="ja-JP"/>
              </w:rPr>
            </w:pPr>
            <w:r w:rsidRPr="001C2388">
              <w:rPr>
                <w:rFonts w:cs="Arial"/>
                <w:lang w:val="en-US" w:eastAsia="ja-JP"/>
              </w:rPr>
              <w:t>3</w:t>
            </w:r>
          </w:p>
        </w:tc>
        <w:tc>
          <w:tcPr>
            <w:tcW w:w="2952" w:type="dxa"/>
            <w:vAlign w:val="center"/>
          </w:tcPr>
          <w:p w14:paraId="77F95F1C" w14:textId="77777777" w:rsidR="00D31516" w:rsidRPr="001C2388" w:rsidRDefault="00D31516" w:rsidP="00D31516">
            <w:pPr>
              <w:pStyle w:val="TAC"/>
              <w:rPr>
                <w:rFonts w:cs="Arial"/>
                <w:lang w:eastAsia="zh-CN"/>
              </w:rPr>
            </w:pPr>
            <w:r w:rsidRPr="001C2388">
              <w:t>0.5</w:t>
            </w:r>
          </w:p>
        </w:tc>
      </w:tr>
      <w:tr w:rsidR="00D31516" w:rsidRPr="001C2388" w14:paraId="49F54007" w14:textId="77777777" w:rsidTr="00D31516">
        <w:trPr>
          <w:jc w:val="center"/>
        </w:trPr>
        <w:tc>
          <w:tcPr>
            <w:tcW w:w="2221" w:type="dxa"/>
            <w:vMerge/>
            <w:vAlign w:val="center"/>
          </w:tcPr>
          <w:p w14:paraId="2A0BB459" w14:textId="77777777" w:rsidR="00D31516" w:rsidRPr="001C2388" w:rsidRDefault="00D31516" w:rsidP="00D31516">
            <w:pPr>
              <w:pStyle w:val="TAC"/>
              <w:rPr>
                <w:rFonts w:cs="Arial"/>
              </w:rPr>
            </w:pPr>
          </w:p>
        </w:tc>
        <w:tc>
          <w:tcPr>
            <w:tcW w:w="2952" w:type="dxa"/>
            <w:vAlign w:val="center"/>
          </w:tcPr>
          <w:p w14:paraId="1E128CE8" w14:textId="77777777" w:rsidR="00D31516" w:rsidRPr="001C2388" w:rsidRDefault="00D31516" w:rsidP="00D31516">
            <w:pPr>
              <w:pStyle w:val="TAC"/>
              <w:rPr>
                <w:rFonts w:cs="Arial"/>
                <w:lang w:eastAsia="ja-JP"/>
              </w:rPr>
            </w:pPr>
            <w:r w:rsidRPr="001C2388">
              <w:rPr>
                <w:rFonts w:cs="Arial"/>
                <w:lang w:val="sv-SE" w:eastAsia="ja-JP"/>
              </w:rPr>
              <w:t>7</w:t>
            </w:r>
          </w:p>
        </w:tc>
        <w:tc>
          <w:tcPr>
            <w:tcW w:w="2952" w:type="dxa"/>
            <w:vAlign w:val="center"/>
          </w:tcPr>
          <w:p w14:paraId="48B45A33" w14:textId="77777777" w:rsidR="00D31516" w:rsidRPr="001C2388" w:rsidRDefault="00D31516" w:rsidP="00D31516">
            <w:pPr>
              <w:pStyle w:val="TAC"/>
              <w:rPr>
                <w:rFonts w:cs="Arial"/>
                <w:lang w:eastAsia="zh-CN"/>
              </w:rPr>
            </w:pPr>
            <w:r w:rsidRPr="001C2388">
              <w:t>0.5</w:t>
            </w:r>
          </w:p>
        </w:tc>
      </w:tr>
      <w:tr w:rsidR="00D31516" w:rsidRPr="001C2388" w14:paraId="1C067190" w14:textId="77777777" w:rsidTr="00D31516">
        <w:trPr>
          <w:jc w:val="center"/>
        </w:trPr>
        <w:tc>
          <w:tcPr>
            <w:tcW w:w="2221" w:type="dxa"/>
            <w:vMerge/>
            <w:vAlign w:val="center"/>
          </w:tcPr>
          <w:p w14:paraId="60A61CCA" w14:textId="77777777" w:rsidR="00D31516" w:rsidRPr="001C2388" w:rsidRDefault="00D31516" w:rsidP="00D31516">
            <w:pPr>
              <w:pStyle w:val="TAC"/>
              <w:rPr>
                <w:rFonts w:cs="Arial"/>
              </w:rPr>
            </w:pPr>
          </w:p>
        </w:tc>
        <w:tc>
          <w:tcPr>
            <w:tcW w:w="2952" w:type="dxa"/>
            <w:vAlign w:val="center"/>
          </w:tcPr>
          <w:p w14:paraId="5FAB5FD3" w14:textId="77777777" w:rsidR="00D31516" w:rsidRPr="001C2388" w:rsidRDefault="00D31516" w:rsidP="00D31516">
            <w:pPr>
              <w:pStyle w:val="TAC"/>
              <w:rPr>
                <w:rFonts w:cs="Arial"/>
                <w:lang w:eastAsia="ja-JP"/>
              </w:rPr>
            </w:pPr>
            <w:r w:rsidRPr="001C2388">
              <w:rPr>
                <w:rFonts w:cs="Arial"/>
                <w:lang w:val="sv-SE" w:eastAsia="ja-JP"/>
              </w:rPr>
              <w:t>n5</w:t>
            </w:r>
          </w:p>
        </w:tc>
        <w:tc>
          <w:tcPr>
            <w:tcW w:w="2952" w:type="dxa"/>
            <w:vAlign w:val="center"/>
          </w:tcPr>
          <w:p w14:paraId="4C8817D0" w14:textId="77777777" w:rsidR="00D31516" w:rsidRPr="001C2388" w:rsidRDefault="00D31516" w:rsidP="00D31516">
            <w:pPr>
              <w:pStyle w:val="TAC"/>
              <w:rPr>
                <w:rFonts w:cs="Arial"/>
                <w:lang w:eastAsia="zh-CN"/>
              </w:rPr>
            </w:pPr>
            <w:r w:rsidRPr="001C2388">
              <w:t>0.3</w:t>
            </w:r>
          </w:p>
        </w:tc>
      </w:tr>
      <w:tr w:rsidR="00D31516" w:rsidRPr="001C2388" w14:paraId="68931B49" w14:textId="77777777" w:rsidTr="00D31516">
        <w:trPr>
          <w:jc w:val="center"/>
        </w:trPr>
        <w:tc>
          <w:tcPr>
            <w:tcW w:w="2221" w:type="dxa"/>
            <w:vMerge w:val="restart"/>
            <w:vAlign w:val="center"/>
          </w:tcPr>
          <w:p w14:paraId="3E3F637A" w14:textId="77777777" w:rsidR="00D31516" w:rsidRPr="001C2388" w:rsidRDefault="00D31516" w:rsidP="00D31516">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-7_</w:t>
            </w:r>
            <w:r w:rsidRPr="001C2388">
              <w:rPr>
                <w:rFonts w:cs="Arial"/>
                <w:lang w:eastAsia="ja-JP"/>
              </w:rPr>
              <w:t>n28</w:t>
            </w:r>
          </w:p>
        </w:tc>
        <w:tc>
          <w:tcPr>
            <w:tcW w:w="2952" w:type="dxa"/>
            <w:vAlign w:val="center"/>
          </w:tcPr>
          <w:p w14:paraId="20D801B6" w14:textId="77777777" w:rsidR="00D31516" w:rsidRPr="001C2388" w:rsidRDefault="00D31516" w:rsidP="00D31516">
            <w:pPr>
              <w:pStyle w:val="TAC"/>
              <w:keepNext w:val="0"/>
              <w:rPr>
                <w:rFonts w:cs="Arial"/>
                <w:lang w:eastAsia="ja-JP"/>
              </w:rPr>
            </w:pPr>
            <w:r w:rsidRPr="001C2388">
              <w:rPr>
                <w:rFonts w:cs="Arial"/>
                <w:lang w:val="fr-FR" w:eastAsia="zh-TW"/>
              </w:rPr>
              <w:t>3</w:t>
            </w:r>
          </w:p>
        </w:tc>
        <w:tc>
          <w:tcPr>
            <w:tcW w:w="2952" w:type="dxa"/>
            <w:vAlign w:val="center"/>
          </w:tcPr>
          <w:p w14:paraId="19C6540C" w14:textId="77777777" w:rsidR="00D31516" w:rsidRPr="001C2388" w:rsidRDefault="00D31516" w:rsidP="00D31516">
            <w:pPr>
              <w:pStyle w:val="TAC"/>
              <w:keepNext w:val="0"/>
              <w:rPr>
                <w:rFonts w:cs="Arial"/>
                <w:lang w:eastAsia="zh-CN"/>
              </w:rPr>
            </w:pPr>
            <w:r w:rsidRPr="001C2388">
              <w:rPr>
                <w:rFonts w:eastAsia="Malgun Gothic" w:cs="Arial"/>
                <w:lang w:eastAsia="ko-KR"/>
              </w:rPr>
              <w:t>0.5</w:t>
            </w:r>
          </w:p>
        </w:tc>
      </w:tr>
      <w:tr w:rsidR="00D31516" w:rsidRPr="001C2388" w14:paraId="37529CA6" w14:textId="77777777" w:rsidTr="00D31516">
        <w:trPr>
          <w:jc w:val="center"/>
        </w:trPr>
        <w:tc>
          <w:tcPr>
            <w:tcW w:w="2221" w:type="dxa"/>
            <w:vMerge/>
            <w:vAlign w:val="center"/>
          </w:tcPr>
          <w:p w14:paraId="6E8AB1EF" w14:textId="77777777" w:rsidR="00D31516" w:rsidRPr="001C2388" w:rsidRDefault="00D31516" w:rsidP="00D31516">
            <w:pPr>
              <w:pStyle w:val="TAC"/>
              <w:keepNext w:val="0"/>
              <w:rPr>
                <w:rFonts w:cs="Arial"/>
              </w:rPr>
            </w:pPr>
          </w:p>
        </w:tc>
        <w:tc>
          <w:tcPr>
            <w:tcW w:w="2952" w:type="dxa"/>
            <w:vAlign w:val="center"/>
          </w:tcPr>
          <w:p w14:paraId="59D905AC" w14:textId="77777777" w:rsidR="00D31516" w:rsidRPr="001C2388" w:rsidRDefault="00D31516" w:rsidP="00D31516">
            <w:pPr>
              <w:pStyle w:val="TAC"/>
              <w:keepNext w:val="0"/>
              <w:rPr>
                <w:rFonts w:cs="Arial"/>
                <w:lang w:eastAsia="ja-JP"/>
              </w:rPr>
            </w:pPr>
            <w:r w:rsidRPr="001C2388">
              <w:rPr>
                <w:rFonts w:cs="Arial"/>
                <w:lang w:val="fr-FR" w:eastAsia="zh-TW"/>
              </w:rPr>
              <w:t>7</w:t>
            </w:r>
          </w:p>
        </w:tc>
        <w:tc>
          <w:tcPr>
            <w:tcW w:w="2952" w:type="dxa"/>
            <w:vAlign w:val="center"/>
          </w:tcPr>
          <w:p w14:paraId="75BB8E65" w14:textId="77777777" w:rsidR="00D31516" w:rsidRPr="001C2388" w:rsidRDefault="00D31516" w:rsidP="00D31516">
            <w:pPr>
              <w:pStyle w:val="TAC"/>
              <w:keepNext w:val="0"/>
              <w:rPr>
                <w:rFonts w:cs="Arial"/>
                <w:lang w:eastAsia="zh-CN"/>
              </w:rPr>
            </w:pPr>
            <w:r w:rsidRPr="001C2388">
              <w:rPr>
                <w:rFonts w:eastAsia="Malgun Gothic" w:cs="Arial"/>
                <w:lang w:eastAsia="ko-KR"/>
              </w:rPr>
              <w:t>0.5</w:t>
            </w:r>
          </w:p>
        </w:tc>
      </w:tr>
      <w:tr w:rsidR="00D31516" w:rsidRPr="001C2388" w14:paraId="5E229AB0" w14:textId="77777777" w:rsidTr="00D31516">
        <w:trPr>
          <w:jc w:val="center"/>
        </w:trPr>
        <w:tc>
          <w:tcPr>
            <w:tcW w:w="2221" w:type="dxa"/>
            <w:vMerge/>
            <w:vAlign w:val="center"/>
          </w:tcPr>
          <w:p w14:paraId="77504BC4" w14:textId="77777777" w:rsidR="00D31516" w:rsidRPr="001C2388" w:rsidRDefault="00D31516" w:rsidP="00D31516">
            <w:pPr>
              <w:pStyle w:val="TAC"/>
              <w:keepNext w:val="0"/>
              <w:rPr>
                <w:rFonts w:cs="Arial"/>
              </w:rPr>
            </w:pPr>
          </w:p>
        </w:tc>
        <w:tc>
          <w:tcPr>
            <w:tcW w:w="2952" w:type="dxa"/>
            <w:vAlign w:val="center"/>
          </w:tcPr>
          <w:p w14:paraId="5E7798A2" w14:textId="77777777" w:rsidR="00D31516" w:rsidRPr="001C2388" w:rsidRDefault="00D31516" w:rsidP="00D31516">
            <w:pPr>
              <w:pStyle w:val="TAC"/>
              <w:keepNext w:val="0"/>
              <w:rPr>
                <w:rFonts w:cs="Arial"/>
                <w:lang w:eastAsia="ja-JP"/>
              </w:rPr>
            </w:pPr>
            <w:r w:rsidRPr="001C2388">
              <w:rPr>
                <w:rFonts w:cs="Arial"/>
                <w:lang w:eastAsia="ja-JP"/>
              </w:rPr>
              <w:t>n</w:t>
            </w:r>
            <w:r w:rsidRPr="001C2388">
              <w:rPr>
                <w:rFonts w:cs="Arial"/>
                <w:lang w:val="fr-FR" w:eastAsia="zh-TW"/>
              </w:rPr>
              <w:t>28</w:t>
            </w:r>
          </w:p>
        </w:tc>
        <w:tc>
          <w:tcPr>
            <w:tcW w:w="2952" w:type="dxa"/>
            <w:vAlign w:val="center"/>
          </w:tcPr>
          <w:p w14:paraId="2D277790" w14:textId="77777777" w:rsidR="00D31516" w:rsidRPr="001C2388" w:rsidRDefault="00D31516" w:rsidP="00D31516">
            <w:pPr>
              <w:pStyle w:val="TAC"/>
              <w:keepNext w:val="0"/>
              <w:rPr>
                <w:rFonts w:cs="Arial"/>
                <w:lang w:eastAsia="zh-CN"/>
              </w:rPr>
            </w:pPr>
            <w:r w:rsidRPr="001C2388">
              <w:rPr>
                <w:rFonts w:eastAsia="Malgun Gothic" w:cs="Arial"/>
                <w:lang w:eastAsia="ko-KR"/>
              </w:rPr>
              <w:t>0.3</w:t>
            </w:r>
          </w:p>
        </w:tc>
      </w:tr>
      <w:tr w:rsidR="00D31516" w:rsidRPr="001C2388" w14:paraId="00A9B873" w14:textId="77777777" w:rsidTr="00D31516">
        <w:trPr>
          <w:jc w:val="center"/>
        </w:trPr>
        <w:tc>
          <w:tcPr>
            <w:tcW w:w="2221" w:type="dxa"/>
            <w:vMerge w:val="restart"/>
            <w:vAlign w:val="center"/>
          </w:tcPr>
          <w:p w14:paraId="709547CC" w14:textId="77777777" w:rsidR="00D31516" w:rsidRPr="009413A2" w:rsidRDefault="00D31516" w:rsidP="00D31516">
            <w:pPr>
              <w:pStyle w:val="TAC"/>
              <w:rPr>
                <w:rFonts w:cs="Arial"/>
                <w:lang w:val="sv-SE" w:eastAsia="zh-TW"/>
              </w:rPr>
            </w:pPr>
            <w:r w:rsidRPr="001C2388">
              <w:rPr>
                <w:rFonts w:cs="Arial"/>
                <w:lang w:val="x-none"/>
              </w:rPr>
              <w:t>DC_</w:t>
            </w:r>
            <w:r w:rsidRPr="009413A2">
              <w:rPr>
                <w:rFonts w:cs="Arial"/>
                <w:lang w:val="sv-SE" w:eastAsia="zh-TW"/>
              </w:rPr>
              <w:t>3</w:t>
            </w:r>
            <w:r w:rsidRPr="001C2388">
              <w:rPr>
                <w:rFonts w:cs="Arial"/>
                <w:lang w:val="x-none" w:eastAsia="zh-TW"/>
              </w:rPr>
              <w:t>-</w:t>
            </w:r>
            <w:r w:rsidRPr="009413A2">
              <w:rPr>
                <w:rFonts w:cs="Arial"/>
                <w:lang w:val="sv-SE" w:eastAsia="zh-TW"/>
              </w:rPr>
              <w:t>7</w:t>
            </w:r>
            <w:r w:rsidRPr="001C2388">
              <w:rPr>
                <w:rFonts w:cs="Arial"/>
                <w:lang w:val="x-none" w:eastAsia="zh-CN"/>
              </w:rPr>
              <w:t>_</w:t>
            </w:r>
            <w:r w:rsidRPr="001C2388">
              <w:rPr>
                <w:rFonts w:eastAsia="MS Mincho" w:cs="Arial"/>
                <w:lang w:val="x-none" w:eastAsia="ja-JP"/>
              </w:rPr>
              <w:t>n</w:t>
            </w:r>
            <w:r w:rsidRPr="009413A2">
              <w:rPr>
                <w:rFonts w:cs="Arial"/>
                <w:lang w:val="sv-SE" w:eastAsia="zh-TW"/>
              </w:rPr>
              <w:t>1,</w:t>
            </w:r>
          </w:p>
          <w:p w14:paraId="29F05299" w14:textId="77777777" w:rsidR="00D31516" w:rsidRPr="009413A2" w:rsidRDefault="00D31516" w:rsidP="00D31516">
            <w:pPr>
              <w:pStyle w:val="TAC"/>
              <w:rPr>
                <w:rFonts w:cs="Arial"/>
                <w:lang w:val="sv-SE" w:eastAsia="zh-TW"/>
              </w:rPr>
            </w:pPr>
            <w:r w:rsidRPr="009413A2">
              <w:rPr>
                <w:rFonts w:cs="Arial"/>
                <w:lang w:val="sv-SE" w:eastAsia="zh-TW"/>
              </w:rPr>
              <w:t>DC_3-3-7_n1,</w:t>
            </w:r>
          </w:p>
          <w:p w14:paraId="039D8A3B" w14:textId="77777777" w:rsidR="00D31516" w:rsidRPr="009413A2" w:rsidRDefault="00D31516" w:rsidP="00D31516">
            <w:pPr>
              <w:pStyle w:val="TAC"/>
              <w:rPr>
                <w:rFonts w:cs="Arial"/>
                <w:lang w:val="sv-SE" w:eastAsia="zh-TW"/>
              </w:rPr>
            </w:pPr>
            <w:r w:rsidRPr="009413A2">
              <w:rPr>
                <w:rFonts w:cs="Arial"/>
                <w:lang w:val="sv-SE" w:eastAsia="zh-TW"/>
              </w:rPr>
              <w:t>DC_3-7-7_n1,</w:t>
            </w:r>
          </w:p>
          <w:p w14:paraId="4DCCBA52" w14:textId="77777777" w:rsidR="00D31516" w:rsidRPr="009413A2" w:rsidRDefault="00D31516" w:rsidP="00D31516">
            <w:pPr>
              <w:pStyle w:val="TAC"/>
              <w:rPr>
                <w:rFonts w:cs="Arial"/>
                <w:lang w:val="sv-SE"/>
              </w:rPr>
            </w:pPr>
            <w:r w:rsidRPr="009413A2">
              <w:rPr>
                <w:rFonts w:cs="Arial"/>
                <w:lang w:val="sv-SE" w:eastAsia="zh-TW"/>
              </w:rPr>
              <w:t>DC_3-3-7-7_n1</w:t>
            </w:r>
          </w:p>
        </w:tc>
        <w:tc>
          <w:tcPr>
            <w:tcW w:w="2952" w:type="dxa"/>
            <w:vAlign w:val="center"/>
          </w:tcPr>
          <w:p w14:paraId="4214C12B" w14:textId="77777777" w:rsidR="00D31516" w:rsidRPr="001C2388" w:rsidRDefault="00D31516" w:rsidP="00D31516">
            <w:pPr>
              <w:pStyle w:val="TAC"/>
              <w:rPr>
                <w:rFonts w:cs="Arial"/>
                <w:lang w:eastAsia="ja-JP"/>
              </w:rPr>
            </w:pPr>
            <w:r w:rsidRPr="001C2388">
              <w:rPr>
                <w:rFonts w:cs="Arial"/>
                <w:lang w:val="en-US" w:eastAsia="zh-TW"/>
              </w:rPr>
              <w:t>3</w:t>
            </w:r>
          </w:p>
        </w:tc>
        <w:tc>
          <w:tcPr>
            <w:tcW w:w="2952" w:type="dxa"/>
            <w:vAlign w:val="center"/>
          </w:tcPr>
          <w:p w14:paraId="31435F3F" w14:textId="77777777" w:rsidR="00D31516" w:rsidRPr="001C2388" w:rsidRDefault="00D31516" w:rsidP="00D31516">
            <w:pPr>
              <w:pStyle w:val="TAC"/>
              <w:rPr>
                <w:rFonts w:cs="Arial"/>
                <w:lang w:eastAsia="zh-CN"/>
              </w:rPr>
            </w:pPr>
            <w:r w:rsidRPr="001C2388">
              <w:rPr>
                <w:rFonts w:cs="Arial"/>
                <w:lang w:eastAsia="zh-TW"/>
              </w:rPr>
              <w:t>0.3</w:t>
            </w:r>
          </w:p>
        </w:tc>
      </w:tr>
      <w:tr w:rsidR="00D31516" w:rsidRPr="001C2388" w14:paraId="284568E8" w14:textId="77777777" w:rsidTr="00D31516">
        <w:trPr>
          <w:jc w:val="center"/>
        </w:trPr>
        <w:tc>
          <w:tcPr>
            <w:tcW w:w="2221" w:type="dxa"/>
            <w:vMerge/>
            <w:vAlign w:val="center"/>
          </w:tcPr>
          <w:p w14:paraId="0A15CEF9" w14:textId="77777777" w:rsidR="00D31516" w:rsidRPr="001C2388" w:rsidRDefault="00D31516" w:rsidP="00D31516">
            <w:pPr>
              <w:pStyle w:val="TAC"/>
              <w:rPr>
                <w:rFonts w:cs="Arial"/>
              </w:rPr>
            </w:pPr>
          </w:p>
        </w:tc>
        <w:tc>
          <w:tcPr>
            <w:tcW w:w="2952" w:type="dxa"/>
            <w:vAlign w:val="center"/>
          </w:tcPr>
          <w:p w14:paraId="01B1ECF8" w14:textId="77777777" w:rsidR="00D31516" w:rsidRPr="001C2388" w:rsidRDefault="00D31516" w:rsidP="00D31516">
            <w:pPr>
              <w:pStyle w:val="TAC"/>
              <w:rPr>
                <w:rFonts w:cs="Arial"/>
                <w:lang w:eastAsia="ja-JP"/>
              </w:rPr>
            </w:pPr>
            <w:r w:rsidRPr="001C2388">
              <w:rPr>
                <w:rFonts w:cs="Arial"/>
                <w:lang w:val="en-US" w:eastAsia="zh-TW"/>
              </w:rPr>
              <w:t>7</w:t>
            </w:r>
          </w:p>
        </w:tc>
        <w:tc>
          <w:tcPr>
            <w:tcW w:w="2952" w:type="dxa"/>
            <w:vAlign w:val="center"/>
          </w:tcPr>
          <w:p w14:paraId="21DCA227" w14:textId="77777777" w:rsidR="00D31516" w:rsidRPr="001C2388" w:rsidRDefault="00D31516" w:rsidP="00D31516">
            <w:pPr>
              <w:pStyle w:val="TAC"/>
              <w:rPr>
                <w:rFonts w:cs="Arial"/>
                <w:lang w:eastAsia="zh-CN"/>
              </w:rPr>
            </w:pPr>
            <w:r w:rsidRPr="001C2388">
              <w:rPr>
                <w:rFonts w:cs="Arial"/>
                <w:lang w:eastAsia="zh-TW"/>
              </w:rPr>
              <w:t>0.6</w:t>
            </w:r>
          </w:p>
        </w:tc>
      </w:tr>
      <w:tr w:rsidR="00D31516" w:rsidRPr="001C2388" w14:paraId="00DA7452" w14:textId="77777777" w:rsidTr="00D31516">
        <w:trPr>
          <w:jc w:val="center"/>
        </w:trPr>
        <w:tc>
          <w:tcPr>
            <w:tcW w:w="2221" w:type="dxa"/>
            <w:vMerge/>
            <w:vAlign w:val="center"/>
          </w:tcPr>
          <w:p w14:paraId="09D65DFF" w14:textId="77777777" w:rsidR="00D31516" w:rsidRPr="001C2388" w:rsidRDefault="00D31516" w:rsidP="00D31516">
            <w:pPr>
              <w:pStyle w:val="TAC"/>
              <w:rPr>
                <w:rFonts w:cs="Arial"/>
              </w:rPr>
            </w:pPr>
          </w:p>
        </w:tc>
        <w:tc>
          <w:tcPr>
            <w:tcW w:w="2952" w:type="dxa"/>
            <w:vAlign w:val="center"/>
          </w:tcPr>
          <w:p w14:paraId="7FE0A2F6" w14:textId="77777777" w:rsidR="00D31516" w:rsidRPr="001C2388" w:rsidRDefault="00D31516" w:rsidP="00D31516">
            <w:pPr>
              <w:pStyle w:val="TAC"/>
              <w:rPr>
                <w:rFonts w:cs="Arial"/>
                <w:lang w:eastAsia="ja-JP"/>
              </w:rPr>
            </w:pPr>
            <w:r w:rsidRPr="001C2388">
              <w:rPr>
                <w:rFonts w:cs="Arial"/>
                <w:lang w:val="x-none" w:eastAsia="zh-TW"/>
              </w:rPr>
              <w:t>n</w:t>
            </w:r>
            <w:r w:rsidRPr="001C2388">
              <w:rPr>
                <w:rFonts w:cs="Arial"/>
                <w:lang w:val="en-US" w:eastAsia="zh-TW"/>
              </w:rPr>
              <w:t>1</w:t>
            </w:r>
          </w:p>
        </w:tc>
        <w:tc>
          <w:tcPr>
            <w:tcW w:w="2952" w:type="dxa"/>
            <w:vAlign w:val="center"/>
          </w:tcPr>
          <w:p w14:paraId="67D8BD13" w14:textId="77777777" w:rsidR="00D31516" w:rsidRPr="001C2388" w:rsidRDefault="00D31516" w:rsidP="00D31516">
            <w:pPr>
              <w:pStyle w:val="TAC"/>
              <w:rPr>
                <w:rFonts w:cs="Arial"/>
                <w:lang w:eastAsia="zh-CN"/>
              </w:rPr>
            </w:pPr>
            <w:r w:rsidRPr="001C2388">
              <w:rPr>
                <w:rFonts w:cs="Arial"/>
                <w:lang w:eastAsia="zh-TW"/>
              </w:rPr>
              <w:t>0.5</w:t>
            </w:r>
          </w:p>
        </w:tc>
      </w:tr>
      <w:tr w:rsidR="00D31516" w:rsidRPr="001C2388" w14:paraId="540E640F" w14:textId="77777777" w:rsidTr="00D31516">
        <w:trPr>
          <w:jc w:val="center"/>
        </w:trPr>
        <w:tc>
          <w:tcPr>
            <w:tcW w:w="2221" w:type="dxa"/>
            <w:vMerge w:val="restart"/>
            <w:vAlign w:val="center"/>
          </w:tcPr>
          <w:p w14:paraId="57AD2F46" w14:textId="77777777" w:rsidR="00D31516" w:rsidRPr="009413A2" w:rsidRDefault="00D31516" w:rsidP="00D31516">
            <w:pPr>
              <w:pStyle w:val="TAC"/>
              <w:keepNext w:val="0"/>
              <w:rPr>
                <w:rFonts w:cs="Arial"/>
                <w:lang w:val="sv-SE" w:eastAsia="ja-JP"/>
              </w:rPr>
            </w:pPr>
            <w:r w:rsidRPr="009413A2">
              <w:rPr>
                <w:rFonts w:cs="Arial" w:hint="eastAsia"/>
                <w:lang w:val="sv-SE" w:eastAsia="ja-JP"/>
              </w:rPr>
              <w:t>DC</w:t>
            </w:r>
            <w:r w:rsidRPr="009413A2">
              <w:rPr>
                <w:rFonts w:cs="Arial"/>
                <w:lang w:val="sv-SE"/>
              </w:rPr>
              <w:t>_</w:t>
            </w:r>
            <w:r w:rsidRPr="009413A2">
              <w:rPr>
                <w:rFonts w:cs="Arial" w:hint="eastAsia"/>
                <w:lang w:val="sv-SE" w:eastAsia="ja-JP"/>
              </w:rPr>
              <w:t>3-</w:t>
            </w:r>
            <w:r w:rsidRPr="009413A2">
              <w:rPr>
                <w:rFonts w:cs="Arial" w:hint="eastAsia"/>
                <w:lang w:val="sv-SE" w:eastAsia="zh-CN"/>
              </w:rPr>
              <w:t>7</w:t>
            </w:r>
            <w:r w:rsidRPr="009413A2">
              <w:rPr>
                <w:rFonts w:cs="Arial" w:hint="eastAsia"/>
                <w:lang w:val="sv-SE" w:eastAsia="ja-JP"/>
              </w:rPr>
              <w:t>_n7</w:t>
            </w:r>
            <w:r w:rsidRPr="009413A2">
              <w:rPr>
                <w:rFonts w:cs="Arial" w:hint="eastAsia"/>
                <w:lang w:val="sv-SE" w:eastAsia="zh-CN"/>
              </w:rPr>
              <w:t>8</w:t>
            </w:r>
            <w:r w:rsidRPr="009413A2">
              <w:rPr>
                <w:rFonts w:cs="Arial"/>
                <w:lang w:val="sv-SE" w:eastAsia="ja-JP"/>
              </w:rPr>
              <w:t>, DC_3-7-7_n78, DC_3-3-7_n78, DC_3-3-7-7_n78</w:t>
            </w:r>
          </w:p>
        </w:tc>
        <w:tc>
          <w:tcPr>
            <w:tcW w:w="2952" w:type="dxa"/>
            <w:vAlign w:val="center"/>
          </w:tcPr>
          <w:p w14:paraId="29FB8732" w14:textId="77777777" w:rsidR="00D31516" w:rsidRPr="001C2388" w:rsidRDefault="00D31516" w:rsidP="00D31516">
            <w:pPr>
              <w:pStyle w:val="TAC"/>
              <w:keepNext w:val="0"/>
              <w:rPr>
                <w:rFonts w:cs="Arial"/>
                <w:lang w:eastAsia="zh-CN"/>
              </w:rPr>
            </w:pPr>
            <w:r w:rsidRPr="001C2388">
              <w:rPr>
                <w:rFonts w:cs="Arial" w:hint="eastAsia"/>
                <w:lang w:eastAsia="zh-CN"/>
              </w:rPr>
              <w:t>3</w:t>
            </w:r>
          </w:p>
        </w:tc>
        <w:tc>
          <w:tcPr>
            <w:tcW w:w="2952" w:type="dxa"/>
            <w:vAlign w:val="center"/>
          </w:tcPr>
          <w:p w14:paraId="317E4449"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17F9314B" w14:textId="77777777" w:rsidTr="00D31516">
        <w:trPr>
          <w:jc w:val="center"/>
        </w:trPr>
        <w:tc>
          <w:tcPr>
            <w:tcW w:w="2221" w:type="dxa"/>
            <w:vMerge/>
            <w:vAlign w:val="center"/>
          </w:tcPr>
          <w:p w14:paraId="47216E7D" w14:textId="77777777" w:rsidR="00D31516" w:rsidRPr="001C2388" w:rsidRDefault="00D31516" w:rsidP="00D31516">
            <w:pPr>
              <w:pStyle w:val="TAC"/>
              <w:keepNext w:val="0"/>
              <w:rPr>
                <w:rFonts w:cs="Arial"/>
                <w:lang w:eastAsia="ja-JP"/>
              </w:rPr>
            </w:pPr>
          </w:p>
        </w:tc>
        <w:tc>
          <w:tcPr>
            <w:tcW w:w="2952" w:type="dxa"/>
            <w:vAlign w:val="center"/>
          </w:tcPr>
          <w:p w14:paraId="68987F7C" w14:textId="77777777" w:rsidR="00D31516" w:rsidRPr="001C2388" w:rsidRDefault="00D31516" w:rsidP="00D31516">
            <w:pPr>
              <w:pStyle w:val="TAC"/>
              <w:keepNext w:val="0"/>
              <w:rPr>
                <w:rFonts w:cs="Arial"/>
                <w:lang w:eastAsia="zh-CN"/>
              </w:rPr>
            </w:pPr>
            <w:r w:rsidRPr="001C2388">
              <w:rPr>
                <w:rFonts w:cs="Arial" w:hint="eastAsia"/>
                <w:lang w:eastAsia="zh-CN"/>
              </w:rPr>
              <w:t>7</w:t>
            </w:r>
          </w:p>
        </w:tc>
        <w:tc>
          <w:tcPr>
            <w:tcW w:w="2952" w:type="dxa"/>
            <w:vAlign w:val="center"/>
          </w:tcPr>
          <w:p w14:paraId="3D5F9C3A"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3062C93F" w14:textId="77777777" w:rsidTr="00D31516">
        <w:trPr>
          <w:jc w:val="center"/>
        </w:trPr>
        <w:tc>
          <w:tcPr>
            <w:tcW w:w="2221" w:type="dxa"/>
            <w:vMerge/>
            <w:vAlign w:val="center"/>
          </w:tcPr>
          <w:p w14:paraId="4DE4C404" w14:textId="77777777" w:rsidR="00D31516" w:rsidRPr="001C2388" w:rsidRDefault="00D31516" w:rsidP="00D31516">
            <w:pPr>
              <w:pStyle w:val="TAC"/>
              <w:keepNext w:val="0"/>
              <w:rPr>
                <w:rFonts w:cs="Arial"/>
                <w:lang w:eastAsia="ja-JP"/>
              </w:rPr>
            </w:pPr>
          </w:p>
        </w:tc>
        <w:tc>
          <w:tcPr>
            <w:tcW w:w="2952" w:type="dxa"/>
            <w:vAlign w:val="center"/>
          </w:tcPr>
          <w:p w14:paraId="5C40A904" w14:textId="77777777" w:rsidR="00D31516" w:rsidRPr="001C2388" w:rsidRDefault="00D31516" w:rsidP="00D31516">
            <w:pPr>
              <w:pStyle w:val="TAC"/>
              <w:keepNext w:val="0"/>
              <w:rPr>
                <w:rFonts w:cs="Arial"/>
                <w:lang w:eastAsia="zh-CN"/>
              </w:rPr>
            </w:pPr>
            <w:r w:rsidRPr="001C2388">
              <w:rPr>
                <w:rFonts w:cs="Arial" w:hint="eastAsia"/>
                <w:lang w:eastAsia="zh-CN"/>
              </w:rPr>
              <w:t>n78</w:t>
            </w:r>
          </w:p>
        </w:tc>
        <w:tc>
          <w:tcPr>
            <w:tcW w:w="2952" w:type="dxa"/>
            <w:vAlign w:val="center"/>
          </w:tcPr>
          <w:p w14:paraId="37A0D6F2"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72E4921F" w14:textId="77777777" w:rsidTr="00D31516">
        <w:trPr>
          <w:jc w:val="center"/>
        </w:trPr>
        <w:tc>
          <w:tcPr>
            <w:tcW w:w="2221" w:type="dxa"/>
            <w:vMerge w:val="restart"/>
            <w:vAlign w:val="center"/>
          </w:tcPr>
          <w:p w14:paraId="58CF4CBA" w14:textId="77777777" w:rsidR="00D31516" w:rsidRPr="001C2388" w:rsidRDefault="00D31516" w:rsidP="00D31516">
            <w:pPr>
              <w:pStyle w:val="TAC"/>
              <w:rPr>
                <w:rFonts w:cs="Arial"/>
                <w:lang w:eastAsia="ko-KR"/>
              </w:rPr>
            </w:pPr>
            <w:r w:rsidRPr="001C2388">
              <w:rPr>
                <w:rFonts w:cs="Arial" w:hint="eastAsia"/>
                <w:lang w:eastAsia="ko-KR"/>
              </w:rPr>
              <w:t>DC_3_n7-n78</w:t>
            </w:r>
          </w:p>
        </w:tc>
        <w:tc>
          <w:tcPr>
            <w:tcW w:w="2952" w:type="dxa"/>
            <w:vAlign w:val="center"/>
          </w:tcPr>
          <w:p w14:paraId="23BF696B" w14:textId="77777777" w:rsidR="00D31516" w:rsidRPr="001C2388" w:rsidRDefault="00D31516" w:rsidP="00D31516">
            <w:pPr>
              <w:pStyle w:val="TAC"/>
              <w:rPr>
                <w:rFonts w:cs="Arial"/>
                <w:lang w:eastAsia="zh-CN"/>
              </w:rPr>
            </w:pPr>
            <w:r w:rsidRPr="001C2388">
              <w:rPr>
                <w:rFonts w:cs="Arial"/>
                <w:lang w:eastAsia="zh-CN"/>
              </w:rPr>
              <w:t>3</w:t>
            </w:r>
          </w:p>
        </w:tc>
        <w:tc>
          <w:tcPr>
            <w:tcW w:w="2952" w:type="dxa"/>
            <w:vAlign w:val="center"/>
          </w:tcPr>
          <w:p w14:paraId="013BEC4A"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4DBB35CB" w14:textId="77777777" w:rsidTr="00D31516">
        <w:trPr>
          <w:jc w:val="center"/>
        </w:trPr>
        <w:tc>
          <w:tcPr>
            <w:tcW w:w="2221" w:type="dxa"/>
            <w:vMerge/>
            <w:vAlign w:val="center"/>
          </w:tcPr>
          <w:p w14:paraId="45C694CA" w14:textId="77777777" w:rsidR="00D31516" w:rsidRPr="001C2388" w:rsidRDefault="00D31516" w:rsidP="00D31516">
            <w:pPr>
              <w:pStyle w:val="TAC"/>
              <w:rPr>
                <w:rFonts w:cs="Arial"/>
                <w:lang w:eastAsia="ja-JP"/>
              </w:rPr>
            </w:pPr>
          </w:p>
        </w:tc>
        <w:tc>
          <w:tcPr>
            <w:tcW w:w="2952" w:type="dxa"/>
            <w:vAlign w:val="center"/>
          </w:tcPr>
          <w:p w14:paraId="6E46F38E" w14:textId="77777777" w:rsidR="00D31516" w:rsidRPr="001C2388" w:rsidRDefault="00D31516" w:rsidP="00D31516">
            <w:pPr>
              <w:pStyle w:val="TAC"/>
              <w:rPr>
                <w:rFonts w:cs="Arial"/>
                <w:lang w:eastAsia="zh-CN"/>
              </w:rPr>
            </w:pPr>
            <w:r w:rsidRPr="001C2388">
              <w:rPr>
                <w:rFonts w:cs="Arial"/>
                <w:lang w:eastAsia="zh-CN"/>
              </w:rPr>
              <w:t>n7</w:t>
            </w:r>
          </w:p>
        </w:tc>
        <w:tc>
          <w:tcPr>
            <w:tcW w:w="2952" w:type="dxa"/>
            <w:vAlign w:val="center"/>
          </w:tcPr>
          <w:p w14:paraId="32FA7730"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51A62A7C" w14:textId="77777777" w:rsidTr="00D31516">
        <w:trPr>
          <w:jc w:val="center"/>
        </w:trPr>
        <w:tc>
          <w:tcPr>
            <w:tcW w:w="2221" w:type="dxa"/>
            <w:vMerge/>
            <w:vAlign w:val="center"/>
          </w:tcPr>
          <w:p w14:paraId="220B7FEB" w14:textId="77777777" w:rsidR="00D31516" w:rsidRPr="001C2388" w:rsidRDefault="00D31516" w:rsidP="00D31516">
            <w:pPr>
              <w:pStyle w:val="TAC"/>
              <w:rPr>
                <w:rFonts w:cs="Arial"/>
                <w:lang w:eastAsia="ja-JP"/>
              </w:rPr>
            </w:pPr>
          </w:p>
        </w:tc>
        <w:tc>
          <w:tcPr>
            <w:tcW w:w="2952" w:type="dxa"/>
            <w:vAlign w:val="center"/>
          </w:tcPr>
          <w:p w14:paraId="2E3725AD" w14:textId="77777777" w:rsidR="00D31516" w:rsidRPr="001C2388" w:rsidRDefault="00D31516" w:rsidP="00D31516">
            <w:pPr>
              <w:pStyle w:val="TAC"/>
              <w:rPr>
                <w:rFonts w:cs="Arial"/>
                <w:lang w:eastAsia="zh-CN"/>
              </w:rPr>
            </w:pPr>
            <w:r w:rsidRPr="001C2388">
              <w:rPr>
                <w:rFonts w:cs="Arial"/>
                <w:lang w:eastAsia="zh-CN"/>
              </w:rPr>
              <w:t>n78</w:t>
            </w:r>
          </w:p>
        </w:tc>
        <w:tc>
          <w:tcPr>
            <w:tcW w:w="2952" w:type="dxa"/>
            <w:vAlign w:val="center"/>
          </w:tcPr>
          <w:p w14:paraId="14AD2662" w14:textId="77777777" w:rsidR="00D31516" w:rsidRPr="001C2388" w:rsidRDefault="00D31516" w:rsidP="00D31516">
            <w:pPr>
              <w:pStyle w:val="TAC"/>
              <w:rPr>
                <w:rFonts w:cs="Arial"/>
                <w:lang w:eastAsia="zh-CN"/>
              </w:rPr>
            </w:pPr>
            <w:r w:rsidRPr="001C2388">
              <w:rPr>
                <w:rFonts w:cs="Arial"/>
                <w:lang w:eastAsia="zh-CN"/>
              </w:rPr>
              <w:t>0.8</w:t>
            </w:r>
          </w:p>
        </w:tc>
      </w:tr>
      <w:tr w:rsidR="00D31516" w:rsidRPr="001C2388" w14:paraId="6BFA436C" w14:textId="77777777" w:rsidTr="00D31516">
        <w:trPr>
          <w:jc w:val="center"/>
        </w:trPr>
        <w:tc>
          <w:tcPr>
            <w:tcW w:w="2221" w:type="dxa"/>
            <w:vMerge w:val="restart"/>
            <w:vAlign w:val="center"/>
          </w:tcPr>
          <w:p w14:paraId="6EB8A951" w14:textId="77777777" w:rsidR="00D31516" w:rsidRPr="001C2388" w:rsidRDefault="00D31516" w:rsidP="00D31516">
            <w:pPr>
              <w:pStyle w:val="TAC"/>
              <w:rPr>
                <w:rFonts w:cs="Arial"/>
                <w:lang w:eastAsia="ja-JP"/>
              </w:rPr>
            </w:pPr>
            <w:r w:rsidRPr="001C2388">
              <w:t>DC_3-8_n77</w:t>
            </w:r>
          </w:p>
        </w:tc>
        <w:tc>
          <w:tcPr>
            <w:tcW w:w="2952" w:type="dxa"/>
            <w:vAlign w:val="center"/>
          </w:tcPr>
          <w:p w14:paraId="3D447333" w14:textId="77777777" w:rsidR="00D31516" w:rsidRPr="001C2388" w:rsidRDefault="00D31516" w:rsidP="00D31516">
            <w:pPr>
              <w:pStyle w:val="TAC"/>
              <w:rPr>
                <w:rFonts w:cs="Arial"/>
                <w:lang w:eastAsia="zh-CN"/>
              </w:rPr>
            </w:pPr>
            <w:r w:rsidRPr="001C2388">
              <w:t>3</w:t>
            </w:r>
          </w:p>
        </w:tc>
        <w:tc>
          <w:tcPr>
            <w:tcW w:w="2952" w:type="dxa"/>
            <w:vAlign w:val="center"/>
          </w:tcPr>
          <w:p w14:paraId="06043F3A" w14:textId="77777777" w:rsidR="00D31516" w:rsidRPr="001C2388" w:rsidRDefault="00D31516" w:rsidP="00D31516">
            <w:pPr>
              <w:pStyle w:val="TAC"/>
              <w:rPr>
                <w:rFonts w:cs="Arial"/>
                <w:lang w:eastAsia="zh-CN"/>
              </w:rPr>
            </w:pPr>
            <w:r w:rsidRPr="001C2388">
              <w:t>0.6</w:t>
            </w:r>
          </w:p>
        </w:tc>
      </w:tr>
      <w:tr w:rsidR="00D31516" w:rsidRPr="001C2388" w14:paraId="53AD1076" w14:textId="77777777" w:rsidTr="00D31516">
        <w:trPr>
          <w:jc w:val="center"/>
        </w:trPr>
        <w:tc>
          <w:tcPr>
            <w:tcW w:w="2221" w:type="dxa"/>
            <w:vMerge/>
            <w:vAlign w:val="center"/>
          </w:tcPr>
          <w:p w14:paraId="7AF97EA4" w14:textId="77777777" w:rsidR="00D31516" w:rsidRPr="001C2388" w:rsidRDefault="00D31516" w:rsidP="00D31516">
            <w:pPr>
              <w:pStyle w:val="TAC"/>
              <w:rPr>
                <w:rFonts w:cs="Arial"/>
                <w:lang w:eastAsia="ja-JP"/>
              </w:rPr>
            </w:pPr>
          </w:p>
        </w:tc>
        <w:tc>
          <w:tcPr>
            <w:tcW w:w="2952" w:type="dxa"/>
            <w:vAlign w:val="center"/>
          </w:tcPr>
          <w:p w14:paraId="507C55E2" w14:textId="77777777" w:rsidR="00D31516" w:rsidRPr="001C2388" w:rsidRDefault="00D31516" w:rsidP="00D31516">
            <w:pPr>
              <w:pStyle w:val="TAC"/>
              <w:rPr>
                <w:rFonts w:cs="Arial"/>
                <w:lang w:eastAsia="zh-CN"/>
              </w:rPr>
            </w:pPr>
            <w:r w:rsidRPr="001C2388">
              <w:t>8</w:t>
            </w:r>
          </w:p>
        </w:tc>
        <w:tc>
          <w:tcPr>
            <w:tcW w:w="2952" w:type="dxa"/>
            <w:vAlign w:val="center"/>
          </w:tcPr>
          <w:p w14:paraId="4CF7A621" w14:textId="77777777" w:rsidR="00D31516" w:rsidRPr="001C2388" w:rsidRDefault="00D31516" w:rsidP="00D31516">
            <w:pPr>
              <w:pStyle w:val="TAC"/>
              <w:rPr>
                <w:rFonts w:cs="Arial"/>
                <w:lang w:eastAsia="zh-CN"/>
              </w:rPr>
            </w:pPr>
            <w:r w:rsidRPr="001C2388">
              <w:t>0.6</w:t>
            </w:r>
          </w:p>
        </w:tc>
      </w:tr>
      <w:tr w:rsidR="00D31516" w:rsidRPr="001C2388" w14:paraId="5E0187A6" w14:textId="77777777" w:rsidTr="00D31516">
        <w:trPr>
          <w:jc w:val="center"/>
        </w:trPr>
        <w:tc>
          <w:tcPr>
            <w:tcW w:w="2221" w:type="dxa"/>
            <w:vMerge/>
            <w:vAlign w:val="center"/>
          </w:tcPr>
          <w:p w14:paraId="315D5BDB" w14:textId="77777777" w:rsidR="00D31516" w:rsidRPr="001C2388" w:rsidRDefault="00D31516" w:rsidP="00D31516">
            <w:pPr>
              <w:pStyle w:val="TAC"/>
              <w:rPr>
                <w:rFonts w:cs="Arial"/>
                <w:lang w:eastAsia="ja-JP"/>
              </w:rPr>
            </w:pPr>
          </w:p>
        </w:tc>
        <w:tc>
          <w:tcPr>
            <w:tcW w:w="2952" w:type="dxa"/>
            <w:vAlign w:val="center"/>
          </w:tcPr>
          <w:p w14:paraId="6599A3FE" w14:textId="77777777" w:rsidR="00D31516" w:rsidRPr="001C2388" w:rsidRDefault="00D31516" w:rsidP="00D31516">
            <w:pPr>
              <w:pStyle w:val="TAC"/>
              <w:rPr>
                <w:rFonts w:cs="Arial"/>
                <w:lang w:eastAsia="zh-CN"/>
              </w:rPr>
            </w:pPr>
            <w:r w:rsidRPr="001C2388">
              <w:t>n77</w:t>
            </w:r>
          </w:p>
        </w:tc>
        <w:tc>
          <w:tcPr>
            <w:tcW w:w="2952" w:type="dxa"/>
            <w:vAlign w:val="center"/>
          </w:tcPr>
          <w:p w14:paraId="52353365" w14:textId="77777777" w:rsidR="00D31516" w:rsidRPr="001C2388" w:rsidRDefault="00D31516" w:rsidP="00D31516">
            <w:pPr>
              <w:pStyle w:val="TAC"/>
              <w:rPr>
                <w:rFonts w:cs="Arial"/>
                <w:lang w:eastAsia="zh-CN"/>
              </w:rPr>
            </w:pPr>
            <w:r w:rsidRPr="001C2388">
              <w:t>0.8</w:t>
            </w:r>
          </w:p>
        </w:tc>
      </w:tr>
      <w:tr w:rsidR="00D31516" w:rsidRPr="001C2388" w14:paraId="5D0AAE06" w14:textId="77777777" w:rsidTr="00D31516">
        <w:trPr>
          <w:jc w:val="center"/>
        </w:trPr>
        <w:tc>
          <w:tcPr>
            <w:tcW w:w="2221" w:type="dxa"/>
            <w:vMerge w:val="restart"/>
            <w:vAlign w:val="center"/>
          </w:tcPr>
          <w:p w14:paraId="7BBDE2F6" w14:textId="77777777" w:rsidR="00D31516" w:rsidRPr="001C2388" w:rsidRDefault="00D31516" w:rsidP="00D315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w:t>
            </w:r>
            <w:r w:rsidRPr="001C2388">
              <w:rPr>
                <w:rFonts w:cs="Arial" w:hint="eastAsia"/>
                <w:lang w:eastAsia="zh-CN"/>
              </w:rPr>
              <w:t>8</w:t>
            </w:r>
            <w:r w:rsidRPr="001C2388">
              <w:rPr>
                <w:rFonts w:cs="Arial" w:hint="eastAsia"/>
                <w:lang w:eastAsia="ja-JP"/>
              </w:rPr>
              <w:t>_n7</w:t>
            </w:r>
            <w:r w:rsidRPr="001C2388">
              <w:rPr>
                <w:rFonts w:cs="Arial" w:hint="eastAsia"/>
                <w:lang w:eastAsia="zh-CN"/>
              </w:rPr>
              <w:t>8</w:t>
            </w:r>
          </w:p>
        </w:tc>
        <w:tc>
          <w:tcPr>
            <w:tcW w:w="2952" w:type="dxa"/>
            <w:vAlign w:val="center"/>
          </w:tcPr>
          <w:p w14:paraId="3EB8FAA4" w14:textId="77777777" w:rsidR="00D31516" w:rsidRPr="001C2388" w:rsidRDefault="00D31516" w:rsidP="00D31516">
            <w:pPr>
              <w:pStyle w:val="TAC"/>
              <w:keepNext w:val="0"/>
              <w:rPr>
                <w:rFonts w:cs="Arial"/>
                <w:lang w:eastAsia="zh-CN"/>
              </w:rPr>
            </w:pPr>
            <w:r w:rsidRPr="001C2388">
              <w:rPr>
                <w:rFonts w:cs="Arial" w:hint="eastAsia"/>
                <w:lang w:eastAsia="zh-CN"/>
              </w:rPr>
              <w:t>3</w:t>
            </w:r>
          </w:p>
        </w:tc>
        <w:tc>
          <w:tcPr>
            <w:tcW w:w="2952" w:type="dxa"/>
            <w:vAlign w:val="center"/>
          </w:tcPr>
          <w:p w14:paraId="59744868"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hint="eastAsia"/>
                <w:lang w:val="en-US" w:eastAsia="zh-CN"/>
              </w:rPr>
              <w:t>6</w:t>
            </w:r>
          </w:p>
        </w:tc>
      </w:tr>
      <w:tr w:rsidR="00D31516" w:rsidRPr="001C2388" w14:paraId="42369BD6" w14:textId="77777777" w:rsidTr="00D31516">
        <w:trPr>
          <w:jc w:val="center"/>
        </w:trPr>
        <w:tc>
          <w:tcPr>
            <w:tcW w:w="2221" w:type="dxa"/>
            <w:vMerge/>
            <w:vAlign w:val="center"/>
          </w:tcPr>
          <w:p w14:paraId="7DC2F9C3" w14:textId="77777777" w:rsidR="00D31516" w:rsidRPr="001C2388" w:rsidRDefault="00D31516" w:rsidP="00D31516">
            <w:pPr>
              <w:pStyle w:val="TAC"/>
              <w:keepNext w:val="0"/>
              <w:rPr>
                <w:rFonts w:cs="Arial"/>
                <w:lang w:eastAsia="ja-JP"/>
              </w:rPr>
            </w:pPr>
          </w:p>
        </w:tc>
        <w:tc>
          <w:tcPr>
            <w:tcW w:w="2952" w:type="dxa"/>
            <w:vAlign w:val="center"/>
          </w:tcPr>
          <w:p w14:paraId="3BF4A906" w14:textId="77777777" w:rsidR="00D31516" w:rsidRPr="001C2388" w:rsidRDefault="00D31516" w:rsidP="00D31516">
            <w:pPr>
              <w:pStyle w:val="TAC"/>
              <w:keepNext w:val="0"/>
              <w:rPr>
                <w:rFonts w:cs="Arial"/>
                <w:lang w:eastAsia="zh-CN"/>
              </w:rPr>
            </w:pPr>
            <w:r w:rsidRPr="001C2388">
              <w:rPr>
                <w:rFonts w:cs="Arial" w:hint="eastAsia"/>
                <w:lang w:eastAsia="zh-CN"/>
              </w:rPr>
              <w:t>8</w:t>
            </w:r>
          </w:p>
        </w:tc>
        <w:tc>
          <w:tcPr>
            <w:tcW w:w="2952" w:type="dxa"/>
            <w:vAlign w:val="center"/>
          </w:tcPr>
          <w:p w14:paraId="34051655"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4D69ACF8" w14:textId="77777777" w:rsidTr="00D31516">
        <w:trPr>
          <w:jc w:val="center"/>
        </w:trPr>
        <w:tc>
          <w:tcPr>
            <w:tcW w:w="2221" w:type="dxa"/>
            <w:vMerge/>
            <w:vAlign w:val="center"/>
          </w:tcPr>
          <w:p w14:paraId="44053C3B" w14:textId="77777777" w:rsidR="00D31516" w:rsidRPr="001C2388" w:rsidRDefault="00D31516" w:rsidP="00D31516">
            <w:pPr>
              <w:pStyle w:val="TAC"/>
              <w:keepNext w:val="0"/>
              <w:rPr>
                <w:rFonts w:cs="Arial"/>
                <w:lang w:eastAsia="ja-JP"/>
              </w:rPr>
            </w:pPr>
          </w:p>
        </w:tc>
        <w:tc>
          <w:tcPr>
            <w:tcW w:w="2952" w:type="dxa"/>
            <w:vAlign w:val="center"/>
          </w:tcPr>
          <w:p w14:paraId="17E474F5" w14:textId="77777777" w:rsidR="00D31516" w:rsidRPr="001C2388" w:rsidRDefault="00D31516" w:rsidP="00D31516">
            <w:pPr>
              <w:pStyle w:val="TAC"/>
              <w:keepNext w:val="0"/>
              <w:rPr>
                <w:rFonts w:cs="Arial"/>
                <w:lang w:eastAsia="zh-CN"/>
              </w:rPr>
            </w:pPr>
            <w:r w:rsidRPr="001C2388">
              <w:rPr>
                <w:rFonts w:cs="Arial" w:hint="eastAsia"/>
                <w:lang w:eastAsia="zh-CN"/>
              </w:rPr>
              <w:t>n78</w:t>
            </w:r>
          </w:p>
        </w:tc>
        <w:tc>
          <w:tcPr>
            <w:tcW w:w="2952" w:type="dxa"/>
            <w:vAlign w:val="center"/>
          </w:tcPr>
          <w:p w14:paraId="3267A675"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264AD2F0" w14:textId="77777777" w:rsidTr="00D31516">
        <w:trPr>
          <w:jc w:val="center"/>
        </w:trPr>
        <w:tc>
          <w:tcPr>
            <w:tcW w:w="2221" w:type="dxa"/>
            <w:vMerge w:val="restart"/>
            <w:vAlign w:val="center"/>
          </w:tcPr>
          <w:p w14:paraId="6A1D9775" w14:textId="77777777" w:rsidR="00D31516" w:rsidRPr="001C2388" w:rsidRDefault="00D31516" w:rsidP="00D31516">
            <w:pPr>
              <w:pStyle w:val="TAC"/>
              <w:rPr>
                <w:rFonts w:cs="Arial"/>
                <w:lang w:eastAsia="ja-JP"/>
              </w:rPr>
            </w:pPr>
            <w:r w:rsidRPr="001C2388">
              <w:t>DC_3-8_n79</w:t>
            </w:r>
          </w:p>
        </w:tc>
        <w:tc>
          <w:tcPr>
            <w:tcW w:w="2952" w:type="dxa"/>
            <w:vAlign w:val="center"/>
          </w:tcPr>
          <w:p w14:paraId="0C485CE4" w14:textId="77777777" w:rsidR="00D31516" w:rsidRPr="001C2388" w:rsidRDefault="00D31516" w:rsidP="00D31516">
            <w:pPr>
              <w:pStyle w:val="TAC"/>
              <w:rPr>
                <w:rFonts w:cs="Arial"/>
                <w:lang w:eastAsia="zh-CN"/>
              </w:rPr>
            </w:pPr>
            <w:r w:rsidRPr="001C2388">
              <w:t>3</w:t>
            </w:r>
          </w:p>
        </w:tc>
        <w:tc>
          <w:tcPr>
            <w:tcW w:w="2952" w:type="dxa"/>
            <w:vAlign w:val="center"/>
          </w:tcPr>
          <w:p w14:paraId="4F205432" w14:textId="77777777" w:rsidR="00D31516" w:rsidRPr="001C2388" w:rsidRDefault="00D31516" w:rsidP="00D31516">
            <w:pPr>
              <w:pStyle w:val="TAC"/>
              <w:rPr>
                <w:rFonts w:cs="Arial"/>
                <w:lang w:eastAsia="zh-CN"/>
              </w:rPr>
            </w:pPr>
            <w:r w:rsidRPr="001C2388">
              <w:t>0.3</w:t>
            </w:r>
          </w:p>
        </w:tc>
      </w:tr>
      <w:tr w:rsidR="00D31516" w:rsidRPr="001C2388" w14:paraId="789086DD" w14:textId="77777777" w:rsidTr="00D31516">
        <w:trPr>
          <w:jc w:val="center"/>
        </w:trPr>
        <w:tc>
          <w:tcPr>
            <w:tcW w:w="2221" w:type="dxa"/>
            <w:vMerge/>
            <w:vAlign w:val="center"/>
          </w:tcPr>
          <w:p w14:paraId="1F8B13B0" w14:textId="77777777" w:rsidR="00D31516" w:rsidRPr="001C2388" w:rsidRDefault="00D31516" w:rsidP="00D31516">
            <w:pPr>
              <w:pStyle w:val="TAC"/>
              <w:rPr>
                <w:rFonts w:cs="Arial"/>
                <w:lang w:eastAsia="ja-JP"/>
              </w:rPr>
            </w:pPr>
          </w:p>
        </w:tc>
        <w:tc>
          <w:tcPr>
            <w:tcW w:w="2952" w:type="dxa"/>
            <w:vAlign w:val="center"/>
          </w:tcPr>
          <w:p w14:paraId="357EF9E4" w14:textId="77777777" w:rsidR="00D31516" w:rsidRPr="001C2388" w:rsidRDefault="00D31516" w:rsidP="00D31516">
            <w:pPr>
              <w:pStyle w:val="TAC"/>
              <w:rPr>
                <w:rFonts w:cs="Arial"/>
                <w:lang w:eastAsia="zh-CN"/>
              </w:rPr>
            </w:pPr>
            <w:r w:rsidRPr="001C2388">
              <w:t>8</w:t>
            </w:r>
          </w:p>
        </w:tc>
        <w:tc>
          <w:tcPr>
            <w:tcW w:w="2952" w:type="dxa"/>
            <w:vAlign w:val="center"/>
          </w:tcPr>
          <w:p w14:paraId="63456715" w14:textId="77777777" w:rsidR="00D31516" w:rsidRPr="001C2388" w:rsidRDefault="00D31516" w:rsidP="00D31516">
            <w:pPr>
              <w:pStyle w:val="TAC"/>
              <w:rPr>
                <w:rFonts w:cs="Arial"/>
                <w:lang w:eastAsia="zh-CN"/>
              </w:rPr>
            </w:pPr>
            <w:r w:rsidRPr="001C2388">
              <w:t>0.3</w:t>
            </w:r>
          </w:p>
        </w:tc>
      </w:tr>
      <w:tr w:rsidR="00D31516" w:rsidRPr="001C2388" w14:paraId="3276C568" w14:textId="77777777" w:rsidTr="00D31516">
        <w:trPr>
          <w:jc w:val="center"/>
        </w:trPr>
        <w:tc>
          <w:tcPr>
            <w:tcW w:w="2221" w:type="dxa"/>
            <w:vMerge/>
            <w:vAlign w:val="center"/>
          </w:tcPr>
          <w:p w14:paraId="5B92BE40" w14:textId="77777777" w:rsidR="00D31516" w:rsidRPr="001C2388" w:rsidRDefault="00D31516" w:rsidP="00D31516">
            <w:pPr>
              <w:pStyle w:val="TAC"/>
              <w:rPr>
                <w:rFonts w:cs="Arial"/>
                <w:lang w:eastAsia="ja-JP"/>
              </w:rPr>
            </w:pPr>
          </w:p>
        </w:tc>
        <w:tc>
          <w:tcPr>
            <w:tcW w:w="2952" w:type="dxa"/>
            <w:vAlign w:val="center"/>
          </w:tcPr>
          <w:p w14:paraId="279981BB" w14:textId="77777777" w:rsidR="00D31516" w:rsidRPr="001C2388" w:rsidRDefault="00D31516" w:rsidP="00D31516">
            <w:pPr>
              <w:pStyle w:val="TAC"/>
              <w:rPr>
                <w:rFonts w:cs="Arial"/>
                <w:lang w:eastAsia="zh-CN"/>
              </w:rPr>
            </w:pPr>
            <w:r w:rsidRPr="001C2388">
              <w:t>n79</w:t>
            </w:r>
          </w:p>
        </w:tc>
        <w:tc>
          <w:tcPr>
            <w:tcW w:w="2952" w:type="dxa"/>
            <w:vAlign w:val="center"/>
          </w:tcPr>
          <w:p w14:paraId="4712ACAA" w14:textId="77777777" w:rsidR="00D31516" w:rsidRPr="001C2388" w:rsidRDefault="00D31516" w:rsidP="00D31516">
            <w:pPr>
              <w:pStyle w:val="TAC"/>
              <w:rPr>
                <w:rFonts w:cs="Arial"/>
                <w:lang w:eastAsia="zh-CN"/>
              </w:rPr>
            </w:pPr>
            <w:r w:rsidRPr="001C2388">
              <w:t>0</w:t>
            </w:r>
          </w:p>
        </w:tc>
      </w:tr>
      <w:tr w:rsidR="00D31516" w:rsidRPr="001C2388" w14:paraId="3307EF6D" w14:textId="77777777" w:rsidTr="00D31516">
        <w:trPr>
          <w:jc w:val="center"/>
        </w:trPr>
        <w:tc>
          <w:tcPr>
            <w:tcW w:w="2221" w:type="dxa"/>
            <w:vMerge w:val="restart"/>
            <w:vAlign w:val="center"/>
          </w:tcPr>
          <w:p w14:paraId="118003D8" w14:textId="77777777" w:rsidR="00D31516" w:rsidRPr="001C2388" w:rsidRDefault="00D31516" w:rsidP="00D31516">
            <w:pPr>
              <w:pStyle w:val="TAC"/>
              <w:rPr>
                <w:rFonts w:cs="Arial"/>
                <w:lang w:eastAsia="ja-JP"/>
              </w:rPr>
            </w:pPr>
            <w:r w:rsidRPr="001C2388">
              <w:rPr>
                <w:rFonts w:eastAsia="MS Mincho" w:cs="Arial"/>
              </w:rPr>
              <w:t>DC_</w:t>
            </w:r>
            <w:r w:rsidRPr="001C2388">
              <w:rPr>
                <w:rFonts w:eastAsia="MS Mincho" w:cs="Arial"/>
                <w:lang w:eastAsia="ja-JP"/>
              </w:rPr>
              <w:t>3</w:t>
            </w:r>
            <w:r w:rsidRPr="001C2388">
              <w:rPr>
                <w:rFonts w:eastAsia="MS Mincho" w:cs="Arial"/>
              </w:rPr>
              <w:t>-18</w:t>
            </w:r>
            <w:r w:rsidRPr="001C2388">
              <w:rPr>
                <w:rFonts w:eastAsia="MS Mincho" w:cs="Arial"/>
                <w:lang w:eastAsia="ja-JP"/>
              </w:rPr>
              <w:t>-n7</w:t>
            </w:r>
            <w:r w:rsidRPr="001C2388">
              <w:rPr>
                <w:rFonts w:eastAsia="MS Mincho" w:cs="Arial"/>
                <w:lang w:val="en-US" w:eastAsia="ja-JP"/>
              </w:rPr>
              <w:t>7</w:t>
            </w:r>
          </w:p>
        </w:tc>
        <w:tc>
          <w:tcPr>
            <w:tcW w:w="2952" w:type="dxa"/>
            <w:vAlign w:val="center"/>
          </w:tcPr>
          <w:p w14:paraId="77203FDF" w14:textId="77777777" w:rsidR="00D31516" w:rsidRPr="001C2388" w:rsidRDefault="00D31516" w:rsidP="00D31516">
            <w:pPr>
              <w:pStyle w:val="TAC"/>
              <w:rPr>
                <w:rFonts w:cs="Arial"/>
                <w:lang w:eastAsia="zh-CN"/>
              </w:rPr>
            </w:pPr>
            <w:r w:rsidRPr="001C2388">
              <w:rPr>
                <w:rFonts w:eastAsia="MS Mincho" w:cs="Arial"/>
                <w:lang w:eastAsia="ja-JP"/>
              </w:rPr>
              <w:t>3</w:t>
            </w:r>
          </w:p>
        </w:tc>
        <w:tc>
          <w:tcPr>
            <w:tcW w:w="2952" w:type="dxa"/>
            <w:vAlign w:val="center"/>
          </w:tcPr>
          <w:p w14:paraId="2B3F3604" w14:textId="77777777" w:rsidR="00D31516" w:rsidRPr="001C2388" w:rsidRDefault="00D31516" w:rsidP="00D31516">
            <w:pPr>
              <w:pStyle w:val="TAC"/>
              <w:rPr>
                <w:rFonts w:cs="Arial"/>
                <w:lang w:eastAsia="zh-CN"/>
              </w:rPr>
            </w:pPr>
            <w:r w:rsidRPr="001C2388">
              <w:rPr>
                <w:rFonts w:eastAsia="MS Mincho" w:cs="Arial"/>
                <w:lang w:eastAsia="zh-CN"/>
              </w:rPr>
              <w:t>0.6</w:t>
            </w:r>
          </w:p>
        </w:tc>
      </w:tr>
      <w:tr w:rsidR="00D31516" w:rsidRPr="001C2388" w14:paraId="2BC35725" w14:textId="77777777" w:rsidTr="00D31516">
        <w:trPr>
          <w:jc w:val="center"/>
        </w:trPr>
        <w:tc>
          <w:tcPr>
            <w:tcW w:w="2221" w:type="dxa"/>
            <w:vMerge/>
            <w:vAlign w:val="center"/>
          </w:tcPr>
          <w:p w14:paraId="5278F65F" w14:textId="77777777" w:rsidR="00D31516" w:rsidRPr="001C2388" w:rsidRDefault="00D31516" w:rsidP="00D31516">
            <w:pPr>
              <w:pStyle w:val="TAC"/>
              <w:rPr>
                <w:rFonts w:cs="Arial"/>
                <w:lang w:eastAsia="ja-JP"/>
              </w:rPr>
            </w:pPr>
          </w:p>
        </w:tc>
        <w:tc>
          <w:tcPr>
            <w:tcW w:w="2952" w:type="dxa"/>
            <w:vAlign w:val="center"/>
          </w:tcPr>
          <w:p w14:paraId="0590892F" w14:textId="77777777" w:rsidR="00D31516" w:rsidRPr="001C2388" w:rsidRDefault="00D31516" w:rsidP="00D31516">
            <w:pPr>
              <w:pStyle w:val="TAC"/>
              <w:rPr>
                <w:rFonts w:cs="Arial"/>
                <w:lang w:eastAsia="zh-CN"/>
              </w:rPr>
            </w:pPr>
            <w:r w:rsidRPr="001C2388">
              <w:rPr>
                <w:rFonts w:eastAsia="MS Mincho" w:cs="Arial"/>
                <w:lang w:val="en-US" w:eastAsia="ja-JP"/>
              </w:rPr>
              <w:t>18</w:t>
            </w:r>
          </w:p>
        </w:tc>
        <w:tc>
          <w:tcPr>
            <w:tcW w:w="2952" w:type="dxa"/>
            <w:vAlign w:val="center"/>
          </w:tcPr>
          <w:p w14:paraId="14EB8E6B" w14:textId="77777777" w:rsidR="00D31516" w:rsidRPr="001C2388" w:rsidRDefault="00D31516" w:rsidP="00D31516">
            <w:pPr>
              <w:pStyle w:val="TAC"/>
              <w:rPr>
                <w:rFonts w:cs="Arial"/>
                <w:lang w:eastAsia="zh-CN"/>
              </w:rPr>
            </w:pPr>
            <w:r w:rsidRPr="001C2388">
              <w:rPr>
                <w:rFonts w:eastAsia="MS Mincho" w:cs="Arial"/>
                <w:lang w:eastAsia="zh-CN"/>
              </w:rPr>
              <w:t>0.3</w:t>
            </w:r>
          </w:p>
        </w:tc>
      </w:tr>
      <w:tr w:rsidR="00D31516" w:rsidRPr="001C2388" w14:paraId="68C50FD8" w14:textId="77777777" w:rsidTr="00D31516">
        <w:trPr>
          <w:jc w:val="center"/>
        </w:trPr>
        <w:tc>
          <w:tcPr>
            <w:tcW w:w="2221" w:type="dxa"/>
            <w:vMerge/>
            <w:vAlign w:val="center"/>
          </w:tcPr>
          <w:p w14:paraId="7FF2E9B9" w14:textId="77777777" w:rsidR="00D31516" w:rsidRPr="001C2388" w:rsidRDefault="00D31516" w:rsidP="00D31516">
            <w:pPr>
              <w:pStyle w:val="TAC"/>
              <w:rPr>
                <w:rFonts w:cs="Arial"/>
                <w:lang w:eastAsia="ja-JP"/>
              </w:rPr>
            </w:pPr>
          </w:p>
        </w:tc>
        <w:tc>
          <w:tcPr>
            <w:tcW w:w="2952" w:type="dxa"/>
            <w:vAlign w:val="center"/>
          </w:tcPr>
          <w:p w14:paraId="24FD62C2" w14:textId="77777777" w:rsidR="00D31516" w:rsidRPr="001C2388" w:rsidRDefault="00D31516" w:rsidP="00D31516">
            <w:pPr>
              <w:pStyle w:val="TAC"/>
              <w:rPr>
                <w:rFonts w:cs="Arial"/>
                <w:lang w:eastAsia="zh-CN"/>
              </w:rPr>
            </w:pPr>
            <w:r w:rsidRPr="001C2388">
              <w:rPr>
                <w:rFonts w:eastAsia="MS Mincho" w:cs="Arial"/>
                <w:lang w:eastAsia="ja-JP"/>
              </w:rPr>
              <w:t>n7</w:t>
            </w:r>
            <w:r w:rsidRPr="001C2388">
              <w:rPr>
                <w:rFonts w:eastAsia="MS Mincho" w:cs="Arial"/>
                <w:lang w:val="en-US" w:eastAsia="ja-JP"/>
              </w:rPr>
              <w:t>7</w:t>
            </w:r>
          </w:p>
        </w:tc>
        <w:tc>
          <w:tcPr>
            <w:tcW w:w="2952" w:type="dxa"/>
            <w:vAlign w:val="center"/>
          </w:tcPr>
          <w:p w14:paraId="27C26C64" w14:textId="77777777" w:rsidR="00D31516" w:rsidRPr="001C2388" w:rsidRDefault="00D31516" w:rsidP="00D31516">
            <w:pPr>
              <w:pStyle w:val="TAC"/>
              <w:rPr>
                <w:rFonts w:cs="Arial"/>
                <w:lang w:eastAsia="zh-CN"/>
              </w:rPr>
            </w:pPr>
            <w:r w:rsidRPr="001C2388">
              <w:rPr>
                <w:rFonts w:eastAsia="MS Mincho" w:cs="Arial"/>
                <w:lang w:eastAsia="zh-CN"/>
              </w:rPr>
              <w:t>0.8</w:t>
            </w:r>
          </w:p>
        </w:tc>
      </w:tr>
      <w:tr w:rsidR="00D31516" w:rsidRPr="001C2388" w14:paraId="08F31C1C" w14:textId="77777777" w:rsidTr="00D31516">
        <w:trPr>
          <w:jc w:val="center"/>
        </w:trPr>
        <w:tc>
          <w:tcPr>
            <w:tcW w:w="2221" w:type="dxa"/>
            <w:vMerge w:val="restart"/>
            <w:vAlign w:val="center"/>
          </w:tcPr>
          <w:p w14:paraId="6AFDB14D" w14:textId="77777777" w:rsidR="00D31516" w:rsidRPr="001C2388" w:rsidRDefault="00D31516" w:rsidP="00D31516">
            <w:pPr>
              <w:pStyle w:val="TAC"/>
              <w:rPr>
                <w:rFonts w:cs="Arial"/>
                <w:lang w:eastAsia="ja-JP"/>
              </w:rPr>
            </w:pPr>
            <w:r w:rsidRPr="001C2388">
              <w:rPr>
                <w:rFonts w:cs="Arial"/>
              </w:rPr>
              <w:t>DC_</w:t>
            </w:r>
            <w:r w:rsidRPr="001C2388">
              <w:rPr>
                <w:rFonts w:cs="Arial"/>
                <w:lang w:eastAsia="ja-JP"/>
              </w:rPr>
              <w:t>3</w:t>
            </w:r>
            <w:r w:rsidRPr="001C2388">
              <w:rPr>
                <w:rFonts w:cs="Arial"/>
              </w:rPr>
              <w:t>-18</w:t>
            </w:r>
            <w:r w:rsidRPr="001C2388">
              <w:rPr>
                <w:rFonts w:cs="Arial"/>
                <w:lang w:eastAsia="ja-JP"/>
              </w:rPr>
              <w:t>-n78</w:t>
            </w:r>
          </w:p>
        </w:tc>
        <w:tc>
          <w:tcPr>
            <w:tcW w:w="2952" w:type="dxa"/>
            <w:vAlign w:val="center"/>
          </w:tcPr>
          <w:p w14:paraId="2187BD07" w14:textId="77777777" w:rsidR="00D31516" w:rsidRPr="001C2388" w:rsidRDefault="00D31516" w:rsidP="00D31516">
            <w:pPr>
              <w:pStyle w:val="TAC"/>
              <w:rPr>
                <w:rFonts w:cs="Arial"/>
                <w:lang w:eastAsia="zh-CN"/>
              </w:rPr>
            </w:pPr>
            <w:r w:rsidRPr="001C2388">
              <w:rPr>
                <w:rFonts w:cs="Arial"/>
                <w:lang w:eastAsia="ja-JP"/>
              </w:rPr>
              <w:t>3</w:t>
            </w:r>
          </w:p>
        </w:tc>
        <w:tc>
          <w:tcPr>
            <w:tcW w:w="2952" w:type="dxa"/>
            <w:vAlign w:val="center"/>
          </w:tcPr>
          <w:p w14:paraId="6F6B784D"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436D8BB2" w14:textId="77777777" w:rsidTr="00D31516">
        <w:trPr>
          <w:jc w:val="center"/>
        </w:trPr>
        <w:tc>
          <w:tcPr>
            <w:tcW w:w="2221" w:type="dxa"/>
            <w:vMerge/>
            <w:vAlign w:val="center"/>
          </w:tcPr>
          <w:p w14:paraId="718A14A4" w14:textId="77777777" w:rsidR="00D31516" w:rsidRPr="001C2388" w:rsidRDefault="00D31516" w:rsidP="00D31516">
            <w:pPr>
              <w:pStyle w:val="TAC"/>
              <w:rPr>
                <w:rFonts w:cs="Arial"/>
                <w:lang w:eastAsia="ja-JP"/>
              </w:rPr>
            </w:pPr>
          </w:p>
        </w:tc>
        <w:tc>
          <w:tcPr>
            <w:tcW w:w="2952" w:type="dxa"/>
            <w:vAlign w:val="center"/>
          </w:tcPr>
          <w:p w14:paraId="5946D9CD" w14:textId="77777777" w:rsidR="00D31516" w:rsidRPr="001C2388" w:rsidRDefault="00D31516" w:rsidP="00D31516">
            <w:pPr>
              <w:pStyle w:val="TAC"/>
              <w:rPr>
                <w:rFonts w:cs="Arial"/>
                <w:lang w:eastAsia="zh-CN"/>
              </w:rPr>
            </w:pPr>
            <w:r w:rsidRPr="001C2388">
              <w:rPr>
                <w:rFonts w:cs="Arial"/>
                <w:lang w:val="en-US" w:eastAsia="ja-JP"/>
              </w:rPr>
              <w:t>18</w:t>
            </w:r>
          </w:p>
        </w:tc>
        <w:tc>
          <w:tcPr>
            <w:tcW w:w="2952" w:type="dxa"/>
            <w:vAlign w:val="center"/>
          </w:tcPr>
          <w:p w14:paraId="0E1E81FD"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79F564C2" w14:textId="77777777" w:rsidTr="00D31516">
        <w:trPr>
          <w:jc w:val="center"/>
        </w:trPr>
        <w:tc>
          <w:tcPr>
            <w:tcW w:w="2221" w:type="dxa"/>
            <w:vMerge/>
            <w:vAlign w:val="center"/>
          </w:tcPr>
          <w:p w14:paraId="5C94FBC3" w14:textId="77777777" w:rsidR="00D31516" w:rsidRPr="001C2388" w:rsidRDefault="00D31516" w:rsidP="00D31516">
            <w:pPr>
              <w:pStyle w:val="TAC"/>
              <w:rPr>
                <w:rFonts w:cs="Arial"/>
                <w:lang w:eastAsia="ja-JP"/>
              </w:rPr>
            </w:pPr>
          </w:p>
        </w:tc>
        <w:tc>
          <w:tcPr>
            <w:tcW w:w="2952" w:type="dxa"/>
            <w:vAlign w:val="center"/>
          </w:tcPr>
          <w:p w14:paraId="5A8B4859" w14:textId="77777777" w:rsidR="00D31516" w:rsidRPr="001C2388" w:rsidRDefault="00D31516" w:rsidP="00D31516">
            <w:pPr>
              <w:pStyle w:val="TAC"/>
              <w:rPr>
                <w:rFonts w:cs="Arial"/>
                <w:lang w:eastAsia="zh-CN"/>
              </w:rPr>
            </w:pPr>
            <w:r w:rsidRPr="001C2388">
              <w:rPr>
                <w:rFonts w:cs="Arial"/>
                <w:lang w:eastAsia="ja-JP"/>
              </w:rPr>
              <w:t>n78</w:t>
            </w:r>
          </w:p>
        </w:tc>
        <w:tc>
          <w:tcPr>
            <w:tcW w:w="2952" w:type="dxa"/>
            <w:vAlign w:val="center"/>
          </w:tcPr>
          <w:p w14:paraId="2C635660" w14:textId="77777777" w:rsidR="00D31516" w:rsidRPr="001C2388" w:rsidRDefault="00D31516" w:rsidP="00D31516">
            <w:pPr>
              <w:pStyle w:val="TAC"/>
              <w:rPr>
                <w:rFonts w:cs="Arial"/>
                <w:lang w:eastAsia="zh-CN"/>
              </w:rPr>
            </w:pPr>
            <w:r w:rsidRPr="001C2388">
              <w:rPr>
                <w:rFonts w:cs="Arial"/>
                <w:lang w:eastAsia="zh-CN"/>
              </w:rPr>
              <w:t>0.8</w:t>
            </w:r>
          </w:p>
        </w:tc>
      </w:tr>
      <w:tr w:rsidR="00D31516" w:rsidRPr="001C2388" w14:paraId="28AD09E0" w14:textId="77777777" w:rsidTr="00D31516">
        <w:trPr>
          <w:jc w:val="center"/>
        </w:trPr>
        <w:tc>
          <w:tcPr>
            <w:tcW w:w="2221" w:type="dxa"/>
            <w:vMerge w:val="restart"/>
            <w:vAlign w:val="center"/>
          </w:tcPr>
          <w:p w14:paraId="5627560B" w14:textId="77777777" w:rsidR="00D31516" w:rsidRPr="001C2388" w:rsidRDefault="00D31516" w:rsidP="00D31516">
            <w:pPr>
              <w:pStyle w:val="TAC"/>
              <w:rPr>
                <w:rFonts w:cs="Arial"/>
                <w:lang w:eastAsia="ja-JP"/>
              </w:rPr>
            </w:pPr>
            <w:r w:rsidRPr="001C2388">
              <w:rPr>
                <w:rFonts w:cs="Arial"/>
              </w:rPr>
              <w:t>DC_</w:t>
            </w:r>
            <w:r w:rsidRPr="001C2388">
              <w:rPr>
                <w:rFonts w:cs="Arial"/>
                <w:lang w:eastAsia="ja-JP"/>
              </w:rPr>
              <w:t>3</w:t>
            </w:r>
            <w:r w:rsidRPr="001C2388">
              <w:rPr>
                <w:rFonts w:cs="Arial"/>
              </w:rPr>
              <w:t>-18</w:t>
            </w:r>
            <w:r w:rsidRPr="001C2388">
              <w:rPr>
                <w:rFonts w:cs="Arial"/>
                <w:lang w:eastAsia="ja-JP"/>
              </w:rPr>
              <w:t>-n79</w:t>
            </w:r>
          </w:p>
        </w:tc>
        <w:tc>
          <w:tcPr>
            <w:tcW w:w="2952" w:type="dxa"/>
            <w:vAlign w:val="center"/>
          </w:tcPr>
          <w:p w14:paraId="3E1CCFAB" w14:textId="77777777" w:rsidR="00D31516" w:rsidRPr="001C2388" w:rsidRDefault="00D31516" w:rsidP="00D31516">
            <w:pPr>
              <w:pStyle w:val="TAC"/>
              <w:rPr>
                <w:rFonts w:cs="Arial"/>
                <w:lang w:eastAsia="zh-CN"/>
              </w:rPr>
            </w:pPr>
            <w:r w:rsidRPr="001C2388">
              <w:rPr>
                <w:rFonts w:cs="Arial"/>
                <w:lang w:eastAsia="ja-JP"/>
              </w:rPr>
              <w:t>3</w:t>
            </w:r>
          </w:p>
        </w:tc>
        <w:tc>
          <w:tcPr>
            <w:tcW w:w="2952" w:type="dxa"/>
            <w:vAlign w:val="center"/>
          </w:tcPr>
          <w:p w14:paraId="7257ADA2"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2FA4671C" w14:textId="77777777" w:rsidTr="00D31516">
        <w:trPr>
          <w:jc w:val="center"/>
        </w:trPr>
        <w:tc>
          <w:tcPr>
            <w:tcW w:w="2221" w:type="dxa"/>
            <w:vMerge/>
            <w:vAlign w:val="center"/>
          </w:tcPr>
          <w:p w14:paraId="1160B11E" w14:textId="77777777" w:rsidR="00D31516" w:rsidRPr="001C2388" w:rsidRDefault="00D31516" w:rsidP="00D31516">
            <w:pPr>
              <w:pStyle w:val="TAC"/>
              <w:rPr>
                <w:rFonts w:cs="Arial"/>
                <w:lang w:eastAsia="ja-JP"/>
              </w:rPr>
            </w:pPr>
          </w:p>
        </w:tc>
        <w:tc>
          <w:tcPr>
            <w:tcW w:w="2952" w:type="dxa"/>
            <w:vAlign w:val="center"/>
          </w:tcPr>
          <w:p w14:paraId="45777E1A" w14:textId="77777777" w:rsidR="00D31516" w:rsidRPr="001C2388" w:rsidRDefault="00D31516" w:rsidP="00D31516">
            <w:pPr>
              <w:pStyle w:val="TAC"/>
              <w:rPr>
                <w:rFonts w:cs="Arial"/>
                <w:lang w:eastAsia="zh-CN"/>
              </w:rPr>
            </w:pPr>
            <w:r w:rsidRPr="001C2388">
              <w:rPr>
                <w:rFonts w:cs="Arial"/>
                <w:lang w:val="en-US" w:eastAsia="ja-JP"/>
              </w:rPr>
              <w:t>18</w:t>
            </w:r>
          </w:p>
        </w:tc>
        <w:tc>
          <w:tcPr>
            <w:tcW w:w="2952" w:type="dxa"/>
            <w:vAlign w:val="center"/>
          </w:tcPr>
          <w:p w14:paraId="142D79C0"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0C7BB600" w14:textId="77777777" w:rsidTr="00D31516">
        <w:trPr>
          <w:jc w:val="center"/>
        </w:trPr>
        <w:tc>
          <w:tcPr>
            <w:tcW w:w="2221" w:type="dxa"/>
            <w:vMerge/>
            <w:vAlign w:val="center"/>
          </w:tcPr>
          <w:p w14:paraId="51146507" w14:textId="77777777" w:rsidR="00D31516" w:rsidRPr="001C2388" w:rsidRDefault="00D31516" w:rsidP="00D31516">
            <w:pPr>
              <w:pStyle w:val="TAC"/>
              <w:rPr>
                <w:rFonts w:cs="Arial"/>
                <w:lang w:eastAsia="ja-JP"/>
              </w:rPr>
            </w:pPr>
          </w:p>
        </w:tc>
        <w:tc>
          <w:tcPr>
            <w:tcW w:w="2952" w:type="dxa"/>
            <w:vAlign w:val="center"/>
          </w:tcPr>
          <w:p w14:paraId="16749ECE" w14:textId="77777777" w:rsidR="00D31516" w:rsidRPr="001C2388" w:rsidRDefault="00D31516" w:rsidP="00D31516">
            <w:pPr>
              <w:pStyle w:val="TAC"/>
              <w:rPr>
                <w:rFonts w:cs="Arial"/>
                <w:lang w:eastAsia="zh-CN"/>
              </w:rPr>
            </w:pPr>
            <w:r w:rsidRPr="001C2388">
              <w:rPr>
                <w:rFonts w:cs="Arial"/>
                <w:lang w:eastAsia="ja-JP"/>
              </w:rPr>
              <w:t>n79</w:t>
            </w:r>
          </w:p>
        </w:tc>
        <w:tc>
          <w:tcPr>
            <w:tcW w:w="2952" w:type="dxa"/>
            <w:vAlign w:val="center"/>
          </w:tcPr>
          <w:p w14:paraId="12FCEF79" w14:textId="77777777" w:rsidR="00D31516" w:rsidRPr="001C2388" w:rsidRDefault="00D31516" w:rsidP="00D31516">
            <w:pPr>
              <w:pStyle w:val="TAC"/>
              <w:rPr>
                <w:rFonts w:cs="Arial"/>
                <w:lang w:eastAsia="zh-CN"/>
              </w:rPr>
            </w:pPr>
            <w:r w:rsidRPr="001C2388">
              <w:rPr>
                <w:rFonts w:cs="Arial"/>
                <w:lang w:eastAsia="zh-CN"/>
              </w:rPr>
              <w:t>0</w:t>
            </w:r>
          </w:p>
        </w:tc>
      </w:tr>
      <w:tr w:rsidR="00D31516" w:rsidRPr="001C2388" w14:paraId="6F25CB92" w14:textId="77777777" w:rsidTr="00D31516">
        <w:trPr>
          <w:jc w:val="center"/>
        </w:trPr>
        <w:tc>
          <w:tcPr>
            <w:tcW w:w="2221" w:type="dxa"/>
            <w:vMerge w:val="restart"/>
            <w:vAlign w:val="center"/>
          </w:tcPr>
          <w:p w14:paraId="0101C498" w14:textId="77777777" w:rsidR="00D31516" w:rsidRPr="001C2388" w:rsidRDefault="00D31516" w:rsidP="00D315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3-19_n77</w:t>
            </w:r>
          </w:p>
        </w:tc>
        <w:tc>
          <w:tcPr>
            <w:tcW w:w="2952" w:type="dxa"/>
            <w:vAlign w:val="center"/>
          </w:tcPr>
          <w:p w14:paraId="3BDF9D3D"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0C9FF279"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4D538B19" w14:textId="77777777" w:rsidTr="00D31516">
        <w:trPr>
          <w:jc w:val="center"/>
        </w:trPr>
        <w:tc>
          <w:tcPr>
            <w:tcW w:w="2221" w:type="dxa"/>
            <w:vMerge/>
            <w:vAlign w:val="center"/>
          </w:tcPr>
          <w:p w14:paraId="17FF820C" w14:textId="77777777" w:rsidR="00D31516" w:rsidRPr="001C2388" w:rsidRDefault="00D31516" w:rsidP="00D31516">
            <w:pPr>
              <w:pStyle w:val="TAC"/>
              <w:keepNext w:val="0"/>
              <w:rPr>
                <w:rFonts w:cs="Arial"/>
                <w:lang w:eastAsia="ja-JP"/>
              </w:rPr>
            </w:pPr>
          </w:p>
        </w:tc>
        <w:tc>
          <w:tcPr>
            <w:tcW w:w="2952" w:type="dxa"/>
            <w:vAlign w:val="center"/>
          </w:tcPr>
          <w:p w14:paraId="402CD050"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1240719F"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17AE3CA2" w14:textId="77777777" w:rsidTr="00D31516">
        <w:trPr>
          <w:jc w:val="center"/>
        </w:trPr>
        <w:tc>
          <w:tcPr>
            <w:tcW w:w="2221" w:type="dxa"/>
            <w:vMerge/>
            <w:vAlign w:val="center"/>
          </w:tcPr>
          <w:p w14:paraId="190C099D" w14:textId="77777777" w:rsidR="00D31516" w:rsidRPr="001C2388" w:rsidRDefault="00D31516" w:rsidP="00D31516">
            <w:pPr>
              <w:pStyle w:val="TAC"/>
              <w:keepNext w:val="0"/>
              <w:rPr>
                <w:rFonts w:cs="Arial"/>
                <w:lang w:eastAsia="ja-JP"/>
              </w:rPr>
            </w:pPr>
          </w:p>
        </w:tc>
        <w:tc>
          <w:tcPr>
            <w:tcW w:w="2952" w:type="dxa"/>
            <w:vAlign w:val="center"/>
          </w:tcPr>
          <w:p w14:paraId="7DD9831B"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1C87900E"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71DFA230" w14:textId="77777777" w:rsidTr="00D31516">
        <w:trPr>
          <w:jc w:val="center"/>
        </w:trPr>
        <w:tc>
          <w:tcPr>
            <w:tcW w:w="2221" w:type="dxa"/>
            <w:vMerge w:val="restart"/>
            <w:vAlign w:val="center"/>
          </w:tcPr>
          <w:p w14:paraId="1258DAA3" w14:textId="77777777" w:rsidR="00D31516" w:rsidRPr="001C2388" w:rsidRDefault="00D31516" w:rsidP="00D31516">
            <w:pPr>
              <w:pStyle w:val="TAC"/>
              <w:keepNext w:val="0"/>
              <w:rPr>
                <w:rFonts w:cs="Arial"/>
                <w:lang w:eastAsia="ja-JP"/>
              </w:rPr>
            </w:pPr>
            <w:r w:rsidRPr="001C2388">
              <w:rPr>
                <w:rFonts w:cs="Arial"/>
              </w:rPr>
              <w:t>DC_</w:t>
            </w:r>
            <w:r w:rsidRPr="001C2388">
              <w:rPr>
                <w:rFonts w:cs="Arial" w:hint="eastAsia"/>
                <w:lang w:eastAsia="ja-JP"/>
              </w:rPr>
              <w:t>3-19_n78</w:t>
            </w:r>
          </w:p>
        </w:tc>
        <w:tc>
          <w:tcPr>
            <w:tcW w:w="2952" w:type="dxa"/>
            <w:vAlign w:val="center"/>
          </w:tcPr>
          <w:p w14:paraId="75C85323"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212A6133"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3091403D" w14:textId="77777777" w:rsidTr="00D31516">
        <w:trPr>
          <w:jc w:val="center"/>
        </w:trPr>
        <w:tc>
          <w:tcPr>
            <w:tcW w:w="2221" w:type="dxa"/>
            <w:vMerge/>
            <w:vAlign w:val="center"/>
          </w:tcPr>
          <w:p w14:paraId="2B5E0246" w14:textId="77777777" w:rsidR="00D31516" w:rsidRPr="001C2388" w:rsidRDefault="00D31516" w:rsidP="00D31516">
            <w:pPr>
              <w:pStyle w:val="TAC"/>
              <w:keepNext w:val="0"/>
              <w:rPr>
                <w:rFonts w:cs="Arial"/>
                <w:lang w:eastAsia="ja-JP"/>
              </w:rPr>
            </w:pPr>
          </w:p>
        </w:tc>
        <w:tc>
          <w:tcPr>
            <w:tcW w:w="2952" w:type="dxa"/>
            <w:vAlign w:val="center"/>
          </w:tcPr>
          <w:p w14:paraId="508A1491"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5C43D00C"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53C0CEC7" w14:textId="77777777" w:rsidTr="00D31516">
        <w:trPr>
          <w:jc w:val="center"/>
        </w:trPr>
        <w:tc>
          <w:tcPr>
            <w:tcW w:w="2221" w:type="dxa"/>
            <w:vMerge/>
            <w:vAlign w:val="center"/>
          </w:tcPr>
          <w:p w14:paraId="4F5A42DE" w14:textId="77777777" w:rsidR="00D31516" w:rsidRPr="001C2388" w:rsidRDefault="00D31516" w:rsidP="00D31516">
            <w:pPr>
              <w:pStyle w:val="TAC"/>
              <w:keepNext w:val="0"/>
              <w:rPr>
                <w:rFonts w:cs="Arial"/>
                <w:lang w:eastAsia="ja-JP"/>
              </w:rPr>
            </w:pPr>
          </w:p>
        </w:tc>
        <w:tc>
          <w:tcPr>
            <w:tcW w:w="2952" w:type="dxa"/>
            <w:vAlign w:val="center"/>
          </w:tcPr>
          <w:p w14:paraId="54C42F44"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05561DC5"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44742B68" w14:textId="77777777" w:rsidTr="00D31516">
        <w:trPr>
          <w:jc w:val="center"/>
        </w:trPr>
        <w:tc>
          <w:tcPr>
            <w:tcW w:w="2221" w:type="dxa"/>
            <w:vMerge w:val="restart"/>
            <w:vAlign w:val="center"/>
          </w:tcPr>
          <w:p w14:paraId="26C99BAF" w14:textId="77777777" w:rsidR="00D31516" w:rsidRPr="001C2388" w:rsidRDefault="00D31516" w:rsidP="00D315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3-19_n79</w:t>
            </w:r>
          </w:p>
        </w:tc>
        <w:tc>
          <w:tcPr>
            <w:tcW w:w="2952" w:type="dxa"/>
            <w:vAlign w:val="center"/>
          </w:tcPr>
          <w:p w14:paraId="1F6657ED"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3447E049"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3681AEF9" w14:textId="77777777" w:rsidTr="00D31516">
        <w:trPr>
          <w:jc w:val="center"/>
        </w:trPr>
        <w:tc>
          <w:tcPr>
            <w:tcW w:w="2221" w:type="dxa"/>
            <w:vMerge/>
            <w:vAlign w:val="center"/>
          </w:tcPr>
          <w:p w14:paraId="37B21B49" w14:textId="77777777" w:rsidR="00D31516" w:rsidRPr="001C2388" w:rsidRDefault="00D31516" w:rsidP="00D31516">
            <w:pPr>
              <w:pStyle w:val="TAC"/>
              <w:keepNext w:val="0"/>
              <w:rPr>
                <w:rFonts w:cs="Arial"/>
                <w:lang w:eastAsia="ja-JP"/>
              </w:rPr>
            </w:pPr>
          </w:p>
        </w:tc>
        <w:tc>
          <w:tcPr>
            <w:tcW w:w="2952" w:type="dxa"/>
            <w:vAlign w:val="center"/>
          </w:tcPr>
          <w:p w14:paraId="46CD8594"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558A523C"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31E79974" w14:textId="77777777" w:rsidTr="00D31516">
        <w:trPr>
          <w:jc w:val="center"/>
        </w:trPr>
        <w:tc>
          <w:tcPr>
            <w:tcW w:w="2221" w:type="dxa"/>
            <w:vMerge w:val="restart"/>
            <w:vAlign w:val="center"/>
          </w:tcPr>
          <w:p w14:paraId="282264DE" w14:textId="77777777" w:rsidR="00D31516" w:rsidRPr="001C2388" w:rsidRDefault="00D31516" w:rsidP="00D31516">
            <w:pPr>
              <w:pStyle w:val="TAC"/>
              <w:rPr>
                <w:rFonts w:cs="Arial"/>
                <w:lang w:eastAsia="ja-JP"/>
              </w:rPr>
            </w:pPr>
            <w:r w:rsidRPr="001C2388">
              <w:rPr>
                <w:rFonts w:cs="Arial"/>
                <w:lang w:eastAsia="ja-JP"/>
              </w:rPr>
              <w:t>DC_3-20_n1</w:t>
            </w:r>
          </w:p>
        </w:tc>
        <w:tc>
          <w:tcPr>
            <w:tcW w:w="2952" w:type="dxa"/>
            <w:vAlign w:val="center"/>
          </w:tcPr>
          <w:p w14:paraId="4A846D64" w14:textId="77777777" w:rsidR="00D31516" w:rsidRPr="001C2388" w:rsidRDefault="00D31516" w:rsidP="00D31516">
            <w:pPr>
              <w:pStyle w:val="TAC"/>
              <w:rPr>
                <w:rFonts w:eastAsia="MS Mincho" w:cs="Arial"/>
                <w:lang w:eastAsia="ja-JP"/>
              </w:rPr>
            </w:pPr>
            <w:r w:rsidRPr="001C2388">
              <w:rPr>
                <w:rFonts w:cs="Arial"/>
                <w:lang w:val="en-US" w:eastAsia="ja-JP"/>
              </w:rPr>
              <w:t>3</w:t>
            </w:r>
          </w:p>
        </w:tc>
        <w:tc>
          <w:tcPr>
            <w:tcW w:w="2952" w:type="dxa"/>
            <w:vAlign w:val="center"/>
          </w:tcPr>
          <w:p w14:paraId="55657FE0" w14:textId="77777777" w:rsidR="00D31516" w:rsidRPr="001C2388" w:rsidRDefault="00D31516" w:rsidP="00D31516">
            <w:pPr>
              <w:pStyle w:val="TAC"/>
              <w:rPr>
                <w:rFonts w:cs="Arial"/>
                <w:lang w:eastAsia="zh-CN"/>
              </w:rPr>
            </w:pPr>
            <w:r w:rsidRPr="001C2388">
              <w:rPr>
                <w:rFonts w:cs="Arial"/>
              </w:rPr>
              <w:t>0.3</w:t>
            </w:r>
          </w:p>
        </w:tc>
      </w:tr>
      <w:tr w:rsidR="00D31516" w:rsidRPr="001C2388" w14:paraId="7535BBF2" w14:textId="77777777" w:rsidTr="00D31516">
        <w:trPr>
          <w:jc w:val="center"/>
        </w:trPr>
        <w:tc>
          <w:tcPr>
            <w:tcW w:w="2221" w:type="dxa"/>
            <w:vMerge/>
            <w:vAlign w:val="center"/>
          </w:tcPr>
          <w:p w14:paraId="1CF6D242" w14:textId="77777777" w:rsidR="00D31516" w:rsidRPr="001C2388" w:rsidRDefault="00D31516" w:rsidP="00D31516">
            <w:pPr>
              <w:pStyle w:val="TAC"/>
              <w:rPr>
                <w:rFonts w:cs="Arial"/>
                <w:lang w:eastAsia="ja-JP"/>
              </w:rPr>
            </w:pPr>
          </w:p>
        </w:tc>
        <w:tc>
          <w:tcPr>
            <w:tcW w:w="2952" w:type="dxa"/>
            <w:vAlign w:val="center"/>
          </w:tcPr>
          <w:p w14:paraId="43ECDCA8" w14:textId="77777777" w:rsidR="00D31516" w:rsidRPr="001C2388" w:rsidRDefault="00D31516" w:rsidP="00D31516">
            <w:pPr>
              <w:pStyle w:val="TAC"/>
              <w:rPr>
                <w:rFonts w:eastAsia="MS Mincho" w:cs="Arial"/>
                <w:lang w:eastAsia="ja-JP"/>
              </w:rPr>
            </w:pPr>
            <w:r w:rsidRPr="001C2388">
              <w:rPr>
                <w:rFonts w:cs="Arial"/>
                <w:lang w:val="sv-SE" w:eastAsia="ja-JP"/>
              </w:rPr>
              <w:t>20</w:t>
            </w:r>
          </w:p>
        </w:tc>
        <w:tc>
          <w:tcPr>
            <w:tcW w:w="2952" w:type="dxa"/>
            <w:vAlign w:val="center"/>
          </w:tcPr>
          <w:p w14:paraId="70D9F916" w14:textId="77777777" w:rsidR="00D31516" w:rsidRPr="001C2388" w:rsidRDefault="00D31516" w:rsidP="00D31516">
            <w:pPr>
              <w:pStyle w:val="TAC"/>
              <w:rPr>
                <w:rFonts w:cs="Arial"/>
                <w:lang w:eastAsia="zh-CN"/>
              </w:rPr>
            </w:pPr>
            <w:r w:rsidRPr="001C2388">
              <w:rPr>
                <w:rFonts w:cs="Arial"/>
              </w:rPr>
              <w:t>0.3</w:t>
            </w:r>
          </w:p>
        </w:tc>
      </w:tr>
      <w:tr w:rsidR="00D31516" w:rsidRPr="001C2388" w14:paraId="02C9FCC9" w14:textId="77777777" w:rsidTr="00D31516">
        <w:trPr>
          <w:jc w:val="center"/>
        </w:trPr>
        <w:tc>
          <w:tcPr>
            <w:tcW w:w="2221" w:type="dxa"/>
            <w:vMerge/>
            <w:vAlign w:val="center"/>
          </w:tcPr>
          <w:p w14:paraId="297835F7" w14:textId="77777777" w:rsidR="00D31516" w:rsidRPr="001C2388" w:rsidRDefault="00D31516" w:rsidP="00D31516">
            <w:pPr>
              <w:pStyle w:val="TAC"/>
              <w:rPr>
                <w:rFonts w:cs="Arial"/>
                <w:lang w:eastAsia="ja-JP"/>
              </w:rPr>
            </w:pPr>
          </w:p>
        </w:tc>
        <w:tc>
          <w:tcPr>
            <w:tcW w:w="2952" w:type="dxa"/>
            <w:vAlign w:val="center"/>
          </w:tcPr>
          <w:p w14:paraId="03BB12BC" w14:textId="77777777" w:rsidR="00D31516" w:rsidRPr="001C2388" w:rsidRDefault="00D31516" w:rsidP="00D31516">
            <w:pPr>
              <w:pStyle w:val="TAC"/>
              <w:rPr>
                <w:rFonts w:eastAsia="MS Mincho" w:cs="Arial"/>
                <w:lang w:eastAsia="ja-JP"/>
              </w:rPr>
            </w:pPr>
            <w:r w:rsidRPr="001C2388">
              <w:rPr>
                <w:rFonts w:cs="Arial"/>
                <w:lang w:val="sv-SE" w:eastAsia="ja-JP"/>
              </w:rPr>
              <w:t>n1</w:t>
            </w:r>
          </w:p>
        </w:tc>
        <w:tc>
          <w:tcPr>
            <w:tcW w:w="2952" w:type="dxa"/>
            <w:vAlign w:val="center"/>
          </w:tcPr>
          <w:p w14:paraId="3ACA6D25" w14:textId="77777777" w:rsidR="00D31516" w:rsidRPr="001C2388" w:rsidRDefault="00D31516" w:rsidP="00D31516">
            <w:pPr>
              <w:pStyle w:val="TAC"/>
              <w:rPr>
                <w:rFonts w:cs="Arial"/>
                <w:lang w:eastAsia="zh-CN"/>
              </w:rPr>
            </w:pPr>
            <w:r w:rsidRPr="001C2388">
              <w:rPr>
                <w:rFonts w:cs="Arial"/>
              </w:rPr>
              <w:t>0.3</w:t>
            </w:r>
          </w:p>
        </w:tc>
      </w:tr>
      <w:tr w:rsidR="00D31516" w:rsidRPr="001C2388" w14:paraId="586D8465" w14:textId="77777777" w:rsidTr="00D31516">
        <w:trPr>
          <w:jc w:val="center"/>
        </w:trPr>
        <w:tc>
          <w:tcPr>
            <w:tcW w:w="2221" w:type="dxa"/>
            <w:vMerge w:val="restart"/>
            <w:vAlign w:val="center"/>
          </w:tcPr>
          <w:p w14:paraId="19F3646B" w14:textId="77777777" w:rsidR="00D31516" w:rsidRPr="001C2388" w:rsidRDefault="00D31516" w:rsidP="00D31516">
            <w:pPr>
              <w:pStyle w:val="TAC"/>
              <w:keepNext w:val="0"/>
              <w:rPr>
                <w:rFonts w:cs="Arial"/>
                <w:lang w:eastAsia="ja-JP"/>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-20_</w:t>
            </w:r>
            <w:r w:rsidRPr="001C2388">
              <w:rPr>
                <w:rFonts w:cs="Arial"/>
                <w:lang w:eastAsia="ja-JP"/>
              </w:rPr>
              <w:t>n28</w:t>
            </w:r>
          </w:p>
        </w:tc>
        <w:tc>
          <w:tcPr>
            <w:tcW w:w="2952" w:type="dxa"/>
            <w:vAlign w:val="center"/>
          </w:tcPr>
          <w:p w14:paraId="29601599" w14:textId="77777777" w:rsidR="00D31516" w:rsidRPr="001C2388" w:rsidRDefault="00D31516" w:rsidP="00D31516">
            <w:pPr>
              <w:pStyle w:val="TAC"/>
              <w:keepNext w:val="0"/>
              <w:rPr>
                <w:rFonts w:eastAsia="MS Mincho" w:cs="Arial"/>
                <w:lang w:eastAsia="ja-JP"/>
              </w:rPr>
            </w:pPr>
            <w:r w:rsidRPr="001C2388">
              <w:rPr>
                <w:rFonts w:cs="Arial"/>
                <w:lang w:val="fr-FR" w:eastAsia="zh-TW"/>
              </w:rPr>
              <w:t>3</w:t>
            </w:r>
          </w:p>
        </w:tc>
        <w:tc>
          <w:tcPr>
            <w:tcW w:w="2952" w:type="dxa"/>
            <w:vAlign w:val="center"/>
          </w:tcPr>
          <w:p w14:paraId="662945F4" w14:textId="77777777" w:rsidR="00D31516" w:rsidRPr="001C2388" w:rsidRDefault="00D31516" w:rsidP="00D31516">
            <w:pPr>
              <w:pStyle w:val="TAC"/>
              <w:keepNext w:val="0"/>
              <w:rPr>
                <w:rFonts w:cs="Arial"/>
                <w:lang w:eastAsia="zh-CN"/>
              </w:rPr>
            </w:pPr>
            <w:r w:rsidRPr="001C2388">
              <w:rPr>
                <w:rFonts w:eastAsia="Malgun Gothic" w:cs="Arial"/>
                <w:lang w:eastAsia="ko-KR"/>
              </w:rPr>
              <w:t>0.3</w:t>
            </w:r>
          </w:p>
        </w:tc>
      </w:tr>
      <w:tr w:rsidR="00D31516" w:rsidRPr="001C2388" w14:paraId="2808B807" w14:textId="77777777" w:rsidTr="00D31516">
        <w:trPr>
          <w:jc w:val="center"/>
        </w:trPr>
        <w:tc>
          <w:tcPr>
            <w:tcW w:w="2221" w:type="dxa"/>
            <w:vMerge/>
            <w:vAlign w:val="center"/>
          </w:tcPr>
          <w:p w14:paraId="7C7CFFF6" w14:textId="77777777" w:rsidR="00D31516" w:rsidRPr="001C2388" w:rsidRDefault="00D31516" w:rsidP="00D31516">
            <w:pPr>
              <w:pStyle w:val="TAC"/>
              <w:keepNext w:val="0"/>
              <w:rPr>
                <w:rFonts w:cs="Arial"/>
                <w:lang w:eastAsia="ja-JP"/>
              </w:rPr>
            </w:pPr>
          </w:p>
        </w:tc>
        <w:tc>
          <w:tcPr>
            <w:tcW w:w="2952" w:type="dxa"/>
            <w:vAlign w:val="center"/>
          </w:tcPr>
          <w:p w14:paraId="6274886F" w14:textId="77777777" w:rsidR="00D31516" w:rsidRPr="001C2388" w:rsidRDefault="00D31516" w:rsidP="00D31516">
            <w:pPr>
              <w:pStyle w:val="TAC"/>
              <w:keepNext w:val="0"/>
              <w:rPr>
                <w:rFonts w:eastAsia="MS Mincho" w:cs="Arial"/>
                <w:lang w:eastAsia="ja-JP"/>
              </w:rPr>
            </w:pPr>
            <w:r w:rsidRPr="001C2388">
              <w:rPr>
                <w:rFonts w:cs="Arial"/>
                <w:lang w:val="fr-FR" w:eastAsia="zh-TW"/>
              </w:rPr>
              <w:t>20</w:t>
            </w:r>
          </w:p>
        </w:tc>
        <w:tc>
          <w:tcPr>
            <w:tcW w:w="2952" w:type="dxa"/>
            <w:vAlign w:val="center"/>
          </w:tcPr>
          <w:p w14:paraId="2BA30522" w14:textId="77777777" w:rsidR="00D31516" w:rsidRPr="001C2388" w:rsidRDefault="00D31516" w:rsidP="00D31516">
            <w:pPr>
              <w:pStyle w:val="TAC"/>
              <w:keepNext w:val="0"/>
              <w:rPr>
                <w:rFonts w:cs="Arial"/>
                <w:lang w:eastAsia="zh-CN"/>
              </w:rPr>
            </w:pPr>
            <w:r w:rsidRPr="001C2388">
              <w:rPr>
                <w:rFonts w:eastAsia="Malgun Gothic" w:cs="Arial"/>
                <w:lang w:eastAsia="ko-KR"/>
              </w:rPr>
              <w:t>0.5</w:t>
            </w:r>
          </w:p>
        </w:tc>
      </w:tr>
      <w:tr w:rsidR="00D31516" w:rsidRPr="001C2388" w14:paraId="110706B9" w14:textId="77777777" w:rsidTr="00D31516">
        <w:trPr>
          <w:jc w:val="center"/>
        </w:trPr>
        <w:tc>
          <w:tcPr>
            <w:tcW w:w="2221" w:type="dxa"/>
            <w:vMerge/>
            <w:vAlign w:val="center"/>
          </w:tcPr>
          <w:p w14:paraId="7188B3BD" w14:textId="77777777" w:rsidR="00D31516" w:rsidRPr="001C2388" w:rsidRDefault="00D31516" w:rsidP="00D31516">
            <w:pPr>
              <w:pStyle w:val="TAC"/>
              <w:keepNext w:val="0"/>
              <w:rPr>
                <w:rFonts w:cs="Arial"/>
                <w:lang w:eastAsia="ja-JP"/>
              </w:rPr>
            </w:pPr>
          </w:p>
        </w:tc>
        <w:tc>
          <w:tcPr>
            <w:tcW w:w="2952" w:type="dxa"/>
            <w:vAlign w:val="center"/>
          </w:tcPr>
          <w:p w14:paraId="246459A4" w14:textId="77777777" w:rsidR="00D31516" w:rsidRPr="001C2388" w:rsidRDefault="00D31516" w:rsidP="00D31516">
            <w:pPr>
              <w:pStyle w:val="TAC"/>
              <w:keepNext w:val="0"/>
              <w:rPr>
                <w:rFonts w:eastAsia="MS Mincho" w:cs="Arial"/>
                <w:lang w:eastAsia="ja-JP"/>
              </w:rPr>
            </w:pPr>
            <w:r w:rsidRPr="001C2388">
              <w:rPr>
                <w:rFonts w:cs="Arial"/>
                <w:lang w:eastAsia="ja-JP"/>
              </w:rPr>
              <w:t>n</w:t>
            </w:r>
            <w:r w:rsidRPr="001C2388">
              <w:rPr>
                <w:rFonts w:cs="Arial"/>
                <w:lang w:val="fr-FR" w:eastAsia="zh-TW"/>
              </w:rPr>
              <w:t>28</w:t>
            </w:r>
          </w:p>
        </w:tc>
        <w:tc>
          <w:tcPr>
            <w:tcW w:w="2952" w:type="dxa"/>
            <w:vAlign w:val="center"/>
          </w:tcPr>
          <w:p w14:paraId="38CFA559" w14:textId="77777777" w:rsidR="00D31516" w:rsidRPr="001C2388" w:rsidRDefault="00D31516" w:rsidP="00D31516">
            <w:pPr>
              <w:pStyle w:val="TAC"/>
              <w:keepNext w:val="0"/>
              <w:rPr>
                <w:rFonts w:cs="Arial"/>
                <w:lang w:eastAsia="zh-CN"/>
              </w:rPr>
            </w:pPr>
            <w:r w:rsidRPr="001C2388">
              <w:rPr>
                <w:rFonts w:eastAsia="Malgun Gothic" w:cs="Arial"/>
                <w:lang w:eastAsia="ko-KR"/>
              </w:rPr>
              <w:t>0.5</w:t>
            </w:r>
          </w:p>
        </w:tc>
      </w:tr>
      <w:tr w:rsidR="00D31516" w:rsidRPr="001C2388" w14:paraId="1D361E5E" w14:textId="77777777" w:rsidTr="00D31516">
        <w:trPr>
          <w:jc w:val="center"/>
        </w:trPr>
        <w:tc>
          <w:tcPr>
            <w:tcW w:w="2221" w:type="dxa"/>
            <w:vMerge w:val="restart"/>
            <w:vAlign w:val="center"/>
          </w:tcPr>
          <w:p w14:paraId="5599B44F"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w:t>
            </w:r>
            <w:r w:rsidRPr="001C2388">
              <w:rPr>
                <w:rFonts w:cs="Arial" w:hint="eastAsia"/>
                <w:lang w:eastAsia="zh-CN"/>
              </w:rPr>
              <w:t>0</w:t>
            </w:r>
            <w:r w:rsidRPr="001C2388">
              <w:rPr>
                <w:rFonts w:cs="Arial" w:hint="eastAsia"/>
                <w:lang w:eastAsia="ja-JP"/>
              </w:rPr>
              <w:t>_n7</w:t>
            </w:r>
            <w:r w:rsidRPr="001C2388">
              <w:rPr>
                <w:rFonts w:cs="Arial" w:hint="eastAsia"/>
                <w:lang w:eastAsia="zh-CN"/>
              </w:rPr>
              <w:t>8</w:t>
            </w:r>
          </w:p>
        </w:tc>
        <w:tc>
          <w:tcPr>
            <w:tcW w:w="2952" w:type="dxa"/>
            <w:vAlign w:val="center"/>
          </w:tcPr>
          <w:p w14:paraId="04A71105" w14:textId="77777777" w:rsidR="00D31516" w:rsidRPr="001C2388" w:rsidRDefault="00D31516" w:rsidP="00D31516">
            <w:pPr>
              <w:pStyle w:val="TAC"/>
              <w:keepNext w:val="0"/>
              <w:rPr>
                <w:rFonts w:cs="Arial"/>
                <w:lang w:eastAsia="ja-JP"/>
              </w:rPr>
            </w:pPr>
            <w:r w:rsidRPr="001C2388">
              <w:rPr>
                <w:rFonts w:eastAsia="MS Mincho" w:cs="Arial"/>
                <w:lang w:eastAsia="ja-JP"/>
              </w:rPr>
              <w:t>3</w:t>
            </w:r>
          </w:p>
        </w:tc>
        <w:tc>
          <w:tcPr>
            <w:tcW w:w="2952" w:type="dxa"/>
            <w:vAlign w:val="center"/>
          </w:tcPr>
          <w:p w14:paraId="1844A9E3"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6BB6E276" w14:textId="77777777" w:rsidTr="00D31516">
        <w:trPr>
          <w:jc w:val="center"/>
        </w:trPr>
        <w:tc>
          <w:tcPr>
            <w:tcW w:w="2221" w:type="dxa"/>
            <w:vMerge/>
            <w:vAlign w:val="center"/>
          </w:tcPr>
          <w:p w14:paraId="4037B8C4" w14:textId="77777777" w:rsidR="00D31516" w:rsidRPr="001C2388" w:rsidRDefault="00D31516" w:rsidP="00D31516">
            <w:pPr>
              <w:pStyle w:val="TAC"/>
              <w:keepNext w:val="0"/>
              <w:rPr>
                <w:rFonts w:cs="Arial"/>
              </w:rPr>
            </w:pPr>
          </w:p>
        </w:tc>
        <w:tc>
          <w:tcPr>
            <w:tcW w:w="2952" w:type="dxa"/>
            <w:vAlign w:val="center"/>
          </w:tcPr>
          <w:p w14:paraId="34B80F05" w14:textId="77777777" w:rsidR="00D31516" w:rsidRPr="001C2388" w:rsidRDefault="00D31516" w:rsidP="00D31516">
            <w:pPr>
              <w:pStyle w:val="TAC"/>
              <w:keepNext w:val="0"/>
              <w:rPr>
                <w:rFonts w:cs="Arial"/>
                <w:lang w:eastAsia="ja-JP"/>
              </w:rPr>
            </w:pPr>
            <w:r w:rsidRPr="001C2388">
              <w:rPr>
                <w:rFonts w:eastAsia="MS Mincho" w:cs="Arial"/>
                <w:lang w:eastAsia="ja-JP"/>
              </w:rPr>
              <w:t>20</w:t>
            </w:r>
          </w:p>
        </w:tc>
        <w:tc>
          <w:tcPr>
            <w:tcW w:w="2952" w:type="dxa"/>
            <w:vAlign w:val="center"/>
          </w:tcPr>
          <w:p w14:paraId="1425082A"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7172C80A" w14:textId="77777777" w:rsidTr="00D31516">
        <w:trPr>
          <w:jc w:val="center"/>
        </w:trPr>
        <w:tc>
          <w:tcPr>
            <w:tcW w:w="2221" w:type="dxa"/>
            <w:vMerge/>
            <w:vAlign w:val="center"/>
          </w:tcPr>
          <w:p w14:paraId="621AB357" w14:textId="77777777" w:rsidR="00D31516" w:rsidRPr="001C2388" w:rsidRDefault="00D31516" w:rsidP="00D31516">
            <w:pPr>
              <w:pStyle w:val="TAC"/>
              <w:keepNext w:val="0"/>
              <w:rPr>
                <w:rFonts w:cs="Arial"/>
              </w:rPr>
            </w:pPr>
          </w:p>
        </w:tc>
        <w:tc>
          <w:tcPr>
            <w:tcW w:w="2952" w:type="dxa"/>
            <w:vAlign w:val="center"/>
          </w:tcPr>
          <w:p w14:paraId="355EEECB" w14:textId="77777777" w:rsidR="00D31516" w:rsidRPr="001C2388" w:rsidRDefault="00D31516" w:rsidP="00D31516">
            <w:pPr>
              <w:pStyle w:val="TAC"/>
              <w:keepNext w:val="0"/>
              <w:rPr>
                <w:rFonts w:cs="Arial"/>
                <w:lang w:eastAsia="ja-JP"/>
              </w:rPr>
            </w:pPr>
            <w:r w:rsidRPr="001C2388">
              <w:rPr>
                <w:rFonts w:eastAsia="MS Mincho" w:cs="Arial"/>
                <w:lang w:eastAsia="ja-JP"/>
              </w:rPr>
              <w:t>n78</w:t>
            </w:r>
          </w:p>
        </w:tc>
        <w:tc>
          <w:tcPr>
            <w:tcW w:w="2952" w:type="dxa"/>
            <w:vAlign w:val="center"/>
          </w:tcPr>
          <w:p w14:paraId="15FBA197"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650EEA1E" w14:textId="77777777" w:rsidTr="00D31516">
        <w:trPr>
          <w:jc w:val="center"/>
        </w:trPr>
        <w:tc>
          <w:tcPr>
            <w:tcW w:w="2221" w:type="dxa"/>
            <w:vMerge w:val="restart"/>
            <w:vAlign w:val="center"/>
          </w:tcPr>
          <w:p w14:paraId="5B710B96" w14:textId="77777777" w:rsidR="00D31516" w:rsidRPr="001C2388" w:rsidRDefault="00D31516" w:rsidP="00D31516">
            <w:pPr>
              <w:pStyle w:val="TAC"/>
              <w:rPr>
                <w:rFonts w:cs="Arial"/>
              </w:rPr>
            </w:pPr>
            <w:r w:rsidRPr="001C2388">
              <w:rPr>
                <w:rFonts w:cs="Arial"/>
                <w:lang w:eastAsia="ja-JP"/>
              </w:rPr>
              <w:t>DC</w:t>
            </w:r>
            <w:r w:rsidRPr="001C2388">
              <w:rPr>
                <w:rFonts w:cs="Arial"/>
              </w:rPr>
              <w:t>_</w:t>
            </w:r>
            <w:r w:rsidRPr="001C2388">
              <w:rPr>
                <w:rFonts w:cs="Arial"/>
                <w:lang w:eastAsia="ja-JP"/>
              </w:rPr>
              <w:t>3_n2</w:t>
            </w:r>
            <w:r w:rsidRPr="001C2388">
              <w:rPr>
                <w:rFonts w:cs="Arial"/>
                <w:lang w:eastAsia="zh-CN"/>
              </w:rPr>
              <w:t>0</w:t>
            </w:r>
            <w:r w:rsidRPr="001C2388">
              <w:rPr>
                <w:rFonts w:cs="Arial"/>
                <w:lang w:eastAsia="ja-JP"/>
              </w:rPr>
              <w:t>-n7</w:t>
            </w:r>
            <w:r w:rsidRPr="001C2388">
              <w:rPr>
                <w:rFonts w:cs="Arial"/>
                <w:lang w:eastAsia="zh-CN"/>
              </w:rPr>
              <w:t>8</w:t>
            </w:r>
          </w:p>
        </w:tc>
        <w:tc>
          <w:tcPr>
            <w:tcW w:w="2952" w:type="dxa"/>
            <w:vAlign w:val="center"/>
          </w:tcPr>
          <w:p w14:paraId="1AD65F53" w14:textId="77777777" w:rsidR="00D31516" w:rsidRPr="001C2388" w:rsidRDefault="00D31516" w:rsidP="00D31516">
            <w:pPr>
              <w:pStyle w:val="TAC"/>
              <w:rPr>
                <w:rFonts w:eastAsia="MS Mincho" w:cs="Arial"/>
                <w:lang w:eastAsia="ja-JP"/>
              </w:rPr>
            </w:pPr>
            <w:r w:rsidRPr="001C2388">
              <w:rPr>
                <w:rFonts w:eastAsia="MS Mincho" w:cs="Arial"/>
                <w:lang w:eastAsia="ja-JP"/>
              </w:rPr>
              <w:t>3</w:t>
            </w:r>
          </w:p>
        </w:tc>
        <w:tc>
          <w:tcPr>
            <w:tcW w:w="2952" w:type="dxa"/>
            <w:vAlign w:val="center"/>
          </w:tcPr>
          <w:p w14:paraId="2D13A0DC"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62975468" w14:textId="77777777" w:rsidTr="00D31516">
        <w:trPr>
          <w:jc w:val="center"/>
        </w:trPr>
        <w:tc>
          <w:tcPr>
            <w:tcW w:w="2221" w:type="dxa"/>
            <w:vMerge/>
            <w:vAlign w:val="center"/>
          </w:tcPr>
          <w:p w14:paraId="083864B5" w14:textId="77777777" w:rsidR="00D31516" w:rsidRPr="001C2388" w:rsidRDefault="00D31516" w:rsidP="00D31516">
            <w:pPr>
              <w:pStyle w:val="TAC"/>
              <w:rPr>
                <w:rFonts w:cs="Arial"/>
              </w:rPr>
            </w:pPr>
          </w:p>
        </w:tc>
        <w:tc>
          <w:tcPr>
            <w:tcW w:w="2952" w:type="dxa"/>
            <w:vAlign w:val="center"/>
          </w:tcPr>
          <w:p w14:paraId="767C2521" w14:textId="77777777" w:rsidR="00D31516" w:rsidRPr="001C2388" w:rsidRDefault="00D31516" w:rsidP="00D31516">
            <w:pPr>
              <w:pStyle w:val="TAC"/>
              <w:rPr>
                <w:rFonts w:eastAsia="MS Mincho" w:cs="Arial"/>
                <w:lang w:eastAsia="ja-JP"/>
              </w:rPr>
            </w:pPr>
            <w:r w:rsidRPr="001C2388">
              <w:rPr>
                <w:rFonts w:eastAsia="MS Mincho" w:cs="Arial"/>
                <w:lang w:eastAsia="ja-JP"/>
              </w:rPr>
              <w:t>n20</w:t>
            </w:r>
          </w:p>
        </w:tc>
        <w:tc>
          <w:tcPr>
            <w:tcW w:w="2952" w:type="dxa"/>
            <w:vAlign w:val="center"/>
          </w:tcPr>
          <w:p w14:paraId="13A957BB"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1A76776C" w14:textId="77777777" w:rsidTr="00D31516">
        <w:trPr>
          <w:jc w:val="center"/>
        </w:trPr>
        <w:tc>
          <w:tcPr>
            <w:tcW w:w="2221" w:type="dxa"/>
            <w:vMerge/>
            <w:vAlign w:val="center"/>
          </w:tcPr>
          <w:p w14:paraId="628E11D1" w14:textId="77777777" w:rsidR="00D31516" w:rsidRPr="001C2388" w:rsidRDefault="00D31516" w:rsidP="00D31516">
            <w:pPr>
              <w:pStyle w:val="TAC"/>
              <w:rPr>
                <w:rFonts w:cs="Arial"/>
              </w:rPr>
            </w:pPr>
          </w:p>
        </w:tc>
        <w:tc>
          <w:tcPr>
            <w:tcW w:w="2952" w:type="dxa"/>
            <w:vAlign w:val="center"/>
          </w:tcPr>
          <w:p w14:paraId="7F4E5850" w14:textId="77777777" w:rsidR="00D31516" w:rsidRPr="001C2388" w:rsidRDefault="00D31516" w:rsidP="00D31516">
            <w:pPr>
              <w:pStyle w:val="TAC"/>
              <w:rPr>
                <w:rFonts w:eastAsia="MS Mincho" w:cs="Arial"/>
                <w:lang w:eastAsia="ja-JP"/>
              </w:rPr>
            </w:pPr>
            <w:r w:rsidRPr="001C2388">
              <w:rPr>
                <w:rFonts w:eastAsia="MS Mincho" w:cs="Arial"/>
                <w:lang w:eastAsia="ja-JP"/>
              </w:rPr>
              <w:t>n78</w:t>
            </w:r>
          </w:p>
        </w:tc>
        <w:tc>
          <w:tcPr>
            <w:tcW w:w="2952" w:type="dxa"/>
            <w:vAlign w:val="center"/>
          </w:tcPr>
          <w:p w14:paraId="7B9EE9A6" w14:textId="77777777" w:rsidR="00D31516" w:rsidRPr="001C2388" w:rsidRDefault="00D31516" w:rsidP="00D31516">
            <w:pPr>
              <w:pStyle w:val="TAC"/>
              <w:rPr>
                <w:rFonts w:cs="Arial"/>
                <w:lang w:eastAsia="zh-CN"/>
              </w:rPr>
            </w:pPr>
            <w:r w:rsidRPr="001C2388">
              <w:rPr>
                <w:rFonts w:cs="Arial"/>
                <w:lang w:eastAsia="zh-CN"/>
              </w:rPr>
              <w:t>0.8</w:t>
            </w:r>
          </w:p>
        </w:tc>
      </w:tr>
      <w:tr w:rsidR="00D31516" w:rsidRPr="001C2388" w14:paraId="313CC2AA" w14:textId="77777777" w:rsidTr="00D31516">
        <w:trPr>
          <w:jc w:val="center"/>
        </w:trPr>
        <w:tc>
          <w:tcPr>
            <w:tcW w:w="2221" w:type="dxa"/>
            <w:vMerge w:val="restart"/>
            <w:vAlign w:val="center"/>
          </w:tcPr>
          <w:p w14:paraId="4DD03649" w14:textId="77777777" w:rsidR="00D31516" w:rsidRPr="001C2388" w:rsidRDefault="00D31516" w:rsidP="00D31516">
            <w:pPr>
              <w:pStyle w:val="TAC"/>
              <w:keepNext w:val="0"/>
              <w:rPr>
                <w:rFonts w:cs="Arial"/>
                <w:lang w:eastAsia="ja-JP"/>
              </w:rPr>
            </w:pPr>
            <w:r w:rsidRPr="001C2388">
              <w:rPr>
                <w:rFonts w:cs="Arial"/>
              </w:rPr>
              <w:t>DC_</w:t>
            </w:r>
            <w:r w:rsidRPr="001C2388">
              <w:rPr>
                <w:rFonts w:cs="Arial" w:hint="eastAsia"/>
                <w:lang w:eastAsia="ja-JP"/>
              </w:rPr>
              <w:t>3-21_n77</w:t>
            </w:r>
          </w:p>
        </w:tc>
        <w:tc>
          <w:tcPr>
            <w:tcW w:w="2952" w:type="dxa"/>
            <w:vAlign w:val="center"/>
          </w:tcPr>
          <w:p w14:paraId="47BF765F"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172CEAEA"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22436D1E" w14:textId="77777777" w:rsidTr="00D31516">
        <w:trPr>
          <w:jc w:val="center"/>
        </w:trPr>
        <w:tc>
          <w:tcPr>
            <w:tcW w:w="2221" w:type="dxa"/>
            <w:vMerge/>
            <w:vAlign w:val="center"/>
          </w:tcPr>
          <w:p w14:paraId="0304BB52" w14:textId="77777777" w:rsidR="00D31516" w:rsidRPr="001C2388" w:rsidRDefault="00D31516" w:rsidP="00D31516">
            <w:pPr>
              <w:pStyle w:val="TAC"/>
              <w:keepNext w:val="0"/>
              <w:rPr>
                <w:rFonts w:cs="Arial"/>
                <w:lang w:eastAsia="ja-JP"/>
              </w:rPr>
            </w:pPr>
          </w:p>
        </w:tc>
        <w:tc>
          <w:tcPr>
            <w:tcW w:w="2952" w:type="dxa"/>
            <w:vAlign w:val="center"/>
          </w:tcPr>
          <w:p w14:paraId="6792D7CF"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076E01B0" w14:textId="77777777" w:rsidR="00D31516" w:rsidRPr="001C2388" w:rsidRDefault="00D31516" w:rsidP="00D31516">
            <w:pPr>
              <w:pStyle w:val="TAC"/>
              <w:keepNext w:val="0"/>
              <w:rPr>
                <w:rFonts w:cs="Arial"/>
                <w:lang w:eastAsia="zh-CN"/>
              </w:rPr>
            </w:pPr>
            <w:r w:rsidRPr="001C2388">
              <w:rPr>
                <w:rFonts w:cs="Arial" w:hint="eastAsia"/>
                <w:lang w:eastAsia="zh-CN"/>
              </w:rPr>
              <w:t>0.9</w:t>
            </w:r>
          </w:p>
        </w:tc>
      </w:tr>
      <w:tr w:rsidR="00D31516" w:rsidRPr="001C2388" w14:paraId="4A38B700" w14:textId="77777777" w:rsidTr="00D31516">
        <w:trPr>
          <w:jc w:val="center"/>
        </w:trPr>
        <w:tc>
          <w:tcPr>
            <w:tcW w:w="2221" w:type="dxa"/>
            <w:vMerge/>
            <w:vAlign w:val="center"/>
          </w:tcPr>
          <w:p w14:paraId="0FBDE9E0" w14:textId="77777777" w:rsidR="00D31516" w:rsidRPr="001C2388" w:rsidRDefault="00D31516" w:rsidP="00D31516">
            <w:pPr>
              <w:pStyle w:val="TAC"/>
              <w:keepNext w:val="0"/>
              <w:rPr>
                <w:rFonts w:cs="Arial"/>
                <w:lang w:eastAsia="ja-JP"/>
              </w:rPr>
            </w:pPr>
          </w:p>
        </w:tc>
        <w:tc>
          <w:tcPr>
            <w:tcW w:w="2952" w:type="dxa"/>
            <w:vAlign w:val="center"/>
          </w:tcPr>
          <w:p w14:paraId="03C1DEEA"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3F9174C0"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1C3347DB" w14:textId="77777777" w:rsidTr="00D31516">
        <w:trPr>
          <w:jc w:val="center"/>
        </w:trPr>
        <w:tc>
          <w:tcPr>
            <w:tcW w:w="2221" w:type="dxa"/>
            <w:vMerge w:val="restart"/>
            <w:vAlign w:val="center"/>
          </w:tcPr>
          <w:p w14:paraId="7CD15F40" w14:textId="77777777" w:rsidR="00D31516" w:rsidRPr="001C2388" w:rsidRDefault="00D31516" w:rsidP="00D31516">
            <w:pPr>
              <w:pStyle w:val="TAC"/>
              <w:keepNext w:val="0"/>
              <w:rPr>
                <w:rFonts w:cs="Arial"/>
                <w:lang w:eastAsia="ja-JP"/>
              </w:rPr>
            </w:pPr>
            <w:r w:rsidRPr="001C2388">
              <w:rPr>
                <w:rFonts w:cs="Arial"/>
              </w:rPr>
              <w:t>DC_</w:t>
            </w:r>
            <w:r w:rsidRPr="001C2388">
              <w:rPr>
                <w:rFonts w:cs="Arial" w:hint="eastAsia"/>
                <w:lang w:eastAsia="ja-JP"/>
              </w:rPr>
              <w:t>3-21_n78</w:t>
            </w:r>
          </w:p>
        </w:tc>
        <w:tc>
          <w:tcPr>
            <w:tcW w:w="2952" w:type="dxa"/>
            <w:vAlign w:val="center"/>
          </w:tcPr>
          <w:p w14:paraId="07401BCE"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4177638F"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14B96301" w14:textId="77777777" w:rsidTr="00D31516">
        <w:trPr>
          <w:jc w:val="center"/>
        </w:trPr>
        <w:tc>
          <w:tcPr>
            <w:tcW w:w="2221" w:type="dxa"/>
            <w:vMerge/>
            <w:vAlign w:val="center"/>
          </w:tcPr>
          <w:p w14:paraId="76586D67" w14:textId="77777777" w:rsidR="00D31516" w:rsidRPr="001C2388" w:rsidRDefault="00D31516" w:rsidP="00D31516">
            <w:pPr>
              <w:pStyle w:val="TAC"/>
              <w:keepNext w:val="0"/>
              <w:rPr>
                <w:rFonts w:cs="Arial"/>
                <w:lang w:eastAsia="ja-JP"/>
              </w:rPr>
            </w:pPr>
          </w:p>
        </w:tc>
        <w:tc>
          <w:tcPr>
            <w:tcW w:w="2952" w:type="dxa"/>
            <w:vAlign w:val="center"/>
          </w:tcPr>
          <w:p w14:paraId="396A083F"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33CB2E3B" w14:textId="77777777" w:rsidR="00D31516" w:rsidRPr="001C2388" w:rsidRDefault="00D31516" w:rsidP="00D31516">
            <w:pPr>
              <w:pStyle w:val="TAC"/>
              <w:keepNext w:val="0"/>
              <w:rPr>
                <w:rFonts w:cs="Arial"/>
                <w:lang w:eastAsia="zh-CN"/>
              </w:rPr>
            </w:pPr>
            <w:r w:rsidRPr="001C2388">
              <w:rPr>
                <w:rFonts w:cs="Arial" w:hint="eastAsia"/>
                <w:lang w:eastAsia="zh-CN"/>
              </w:rPr>
              <w:t>0.9</w:t>
            </w:r>
          </w:p>
        </w:tc>
      </w:tr>
      <w:tr w:rsidR="00D31516" w:rsidRPr="001C2388" w14:paraId="462ED4D0" w14:textId="77777777" w:rsidTr="00D31516">
        <w:trPr>
          <w:jc w:val="center"/>
        </w:trPr>
        <w:tc>
          <w:tcPr>
            <w:tcW w:w="2221" w:type="dxa"/>
            <w:vMerge/>
            <w:vAlign w:val="center"/>
          </w:tcPr>
          <w:p w14:paraId="2717E17A" w14:textId="77777777" w:rsidR="00D31516" w:rsidRPr="001C2388" w:rsidRDefault="00D31516" w:rsidP="00D31516">
            <w:pPr>
              <w:pStyle w:val="TAC"/>
              <w:keepNext w:val="0"/>
              <w:rPr>
                <w:rFonts w:cs="Arial"/>
                <w:lang w:eastAsia="ja-JP"/>
              </w:rPr>
            </w:pPr>
          </w:p>
        </w:tc>
        <w:tc>
          <w:tcPr>
            <w:tcW w:w="2952" w:type="dxa"/>
            <w:vAlign w:val="center"/>
          </w:tcPr>
          <w:p w14:paraId="5A31BD11"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412F1469"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5A6E9CF8" w14:textId="77777777" w:rsidTr="00D31516">
        <w:trPr>
          <w:jc w:val="center"/>
        </w:trPr>
        <w:tc>
          <w:tcPr>
            <w:tcW w:w="2221" w:type="dxa"/>
            <w:vMerge w:val="restart"/>
            <w:vAlign w:val="center"/>
          </w:tcPr>
          <w:p w14:paraId="0DA71325" w14:textId="77777777" w:rsidR="00D31516" w:rsidRPr="001C2388" w:rsidRDefault="00D31516" w:rsidP="00D31516">
            <w:pPr>
              <w:pStyle w:val="TAC"/>
              <w:keepNext w:val="0"/>
              <w:rPr>
                <w:rFonts w:cs="Arial"/>
                <w:lang w:eastAsia="ja-JP"/>
              </w:rPr>
            </w:pPr>
            <w:r w:rsidRPr="001C2388">
              <w:rPr>
                <w:rFonts w:cs="Arial"/>
              </w:rPr>
              <w:t>DC_</w:t>
            </w:r>
            <w:r w:rsidRPr="001C2388">
              <w:rPr>
                <w:rFonts w:cs="Arial" w:hint="eastAsia"/>
                <w:lang w:eastAsia="ja-JP"/>
              </w:rPr>
              <w:t>3-21_n79</w:t>
            </w:r>
          </w:p>
        </w:tc>
        <w:tc>
          <w:tcPr>
            <w:tcW w:w="2952" w:type="dxa"/>
            <w:vAlign w:val="center"/>
          </w:tcPr>
          <w:p w14:paraId="5D963547"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6686BF87"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55008BEF" w14:textId="77777777" w:rsidTr="00D31516">
        <w:trPr>
          <w:jc w:val="center"/>
        </w:trPr>
        <w:tc>
          <w:tcPr>
            <w:tcW w:w="2221" w:type="dxa"/>
            <w:vMerge/>
            <w:vAlign w:val="center"/>
          </w:tcPr>
          <w:p w14:paraId="6088CAC1" w14:textId="77777777" w:rsidR="00D31516" w:rsidRPr="001C2388" w:rsidRDefault="00D31516" w:rsidP="00D31516">
            <w:pPr>
              <w:pStyle w:val="TAC"/>
              <w:keepNext w:val="0"/>
              <w:rPr>
                <w:rFonts w:cs="Arial"/>
                <w:lang w:eastAsia="ja-JP"/>
              </w:rPr>
            </w:pPr>
          </w:p>
        </w:tc>
        <w:tc>
          <w:tcPr>
            <w:tcW w:w="2952" w:type="dxa"/>
            <w:vAlign w:val="center"/>
          </w:tcPr>
          <w:p w14:paraId="7AD74732"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2FD33763" w14:textId="77777777" w:rsidR="00D31516" w:rsidRPr="001C2388" w:rsidRDefault="00D31516" w:rsidP="00D31516">
            <w:pPr>
              <w:pStyle w:val="TAC"/>
              <w:keepNext w:val="0"/>
              <w:rPr>
                <w:rFonts w:cs="Arial"/>
                <w:lang w:eastAsia="zh-CN"/>
              </w:rPr>
            </w:pPr>
            <w:r w:rsidRPr="001C2388">
              <w:rPr>
                <w:rFonts w:cs="Arial" w:hint="eastAsia"/>
                <w:lang w:eastAsia="zh-CN"/>
              </w:rPr>
              <w:t>0.9</w:t>
            </w:r>
          </w:p>
        </w:tc>
      </w:tr>
      <w:tr w:rsidR="00D31516" w:rsidRPr="001C2388" w:rsidDel="00784360" w14:paraId="307E06DA" w14:textId="77777777" w:rsidTr="00D31516">
        <w:trPr>
          <w:jc w:val="center"/>
        </w:trPr>
        <w:tc>
          <w:tcPr>
            <w:tcW w:w="2221" w:type="dxa"/>
            <w:vMerge w:val="restart"/>
            <w:vAlign w:val="center"/>
          </w:tcPr>
          <w:p w14:paraId="110527CB" w14:textId="77777777" w:rsidR="00D31516" w:rsidRPr="001C2388" w:rsidRDefault="00D31516" w:rsidP="00D31516">
            <w:pPr>
              <w:pStyle w:val="TAC"/>
              <w:rPr>
                <w:rFonts w:cs="Arial"/>
                <w:lang w:eastAsia="ja-JP"/>
              </w:rPr>
            </w:pPr>
            <w:r w:rsidRPr="001C2388">
              <w:rPr>
                <w:rFonts w:cs="Arial"/>
                <w:lang w:eastAsia="ja-JP"/>
              </w:rPr>
              <w:t>DC_3-28_n5</w:t>
            </w:r>
          </w:p>
        </w:tc>
        <w:tc>
          <w:tcPr>
            <w:tcW w:w="2952" w:type="dxa"/>
            <w:vAlign w:val="center"/>
          </w:tcPr>
          <w:p w14:paraId="0DD453AB" w14:textId="77777777" w:rsidR="00D31516" w:rsidRPr="001C2388" w:rsidDel="00784360" w:rsidRDefault="00D31516" w:rsidP="00D31516">
            <w:pPr>
              <w:pStyle w:val="TAC"/>
              <w:rPr>
                <w:rFonts w:cs="Arial"/>
                <w:lang w:eastAsia="ja-JP"/>
              </w:rPr>
            </w:pPr>
            <w:r w:rsidRPr="001C2388">
              <w:rPr>
                <w:rFonts w:cs="Arial"/>
                <w:lang w:val="en-US" w:eastAsia="ja-JP"/>
              </w:rPr>
              <w:t>3</w:t>
            </w:r>
          </w:p>
        </w:tc>
        <w:tc>
          <w:tcPr>
            <w:tcW w:w="2952" w:type="dxa"/>
            <w:vAlign w:val="center"/>
          </w:tcPr>
          <w:p w14:paraId="259A6E16" w14:textId="77777777" w:rsidR="00D31516" w:rsidRPr="001C2388" w:rsidDel="00784360" w:rsidRDefault="00D31516" w:rsidP="00D31516">
            <w:pPr>
              <w:pStyle w:val="TAC"/>
              <w:rPr>
                <w:rFonts w:cs="Arial"/>
                <w:lang w:eastAsia="zh-CN"/>
              </w:rPr>
            </w:pPr>
            <w:r w:rsidRPr="001C2388">
              <w:rPr>
                <w:rFonts w:hint="eastAsia"/>
              </w:rPr>
              <w:t>0.</w:t>
            </w:r>
            <w:r w:rsidRPr="001C2388">
              <w:t>3</w:t>
            </w:r>
          </w:p>
        </w:tc>
      </w:tr>
      <w:tr w:rsidR="00D31516" w:rsidRPr="001C2388" w:rsidDel="00784360" w14:paraId="11B30B26" w14:textId="77777777" w:rsidTr="00D31516">
        <w:trPr>
          <w:jc w:val="center"/>
        </w:trPr>
        <w:tc>
          <w:tcPr>
            <w:tcW w:w="2221" w:type="dxa"/>
            <w:vMerge/>
            <w:vAlign w:val="center"/>
          </w:tcPr>
          <w:p w14:paraId="6DD9B042" w14:textId="77777777" w:rsidR="00D31516" w:rsidRPr="001C2388" w:rsidRDefault="00D31516" w:rsidP="00D31516">
            <w:pPr>
              <w:pStyle w:val="TAC"/>
              <w:rPr>
                <w:rFonts w:cs="Arial"/>
                <w:lang w:eastAsia="ja-JP"/>
              </w:rPr>
            </w:pPr>
          </w:p>
        </w:tc>
        <w:tc>
          <w:tcPr>
            <w:tcW w:w="2952" w:type="dxa"/>
            <w:vAlign w:val="center"/>
          </w:tcPr>
          <w:p w14:paraId="534BD6BA" w14:textId="77777777" w:rsidR="00D31516" w:rsidRPr="001C2388" w:rsidDel="00784360" w:rsidRDefault="00D31516" w:rsidP="00D31516">
            <w:pPr>
              <w:pStyle w:val="TAC"/>
              <w:rPr>
                <w:rFonts w:cs="Arial"/>
                <w:lang w:eastAsia="ja-JP"/>
              </w:rPr>
            </w:pPr>
            <w:r w:rsidRPr="001C2388">
              <w:rPr>
                <w:rFonts w:cs="Arial"/>
                <w:lang w:val="sv-SE" w:eastAsia="ja-JP"/>
              </w:rPr>
              <w:t>28</w:t>
            </w:r>
          </w:p>
        </w:tc>
        <w:tc>
          <w:tcPr>
            <w:tcW w:w="2952" w:type="dxa"/>
            <w:vAlign w:val="center"/>
          </w:tcPr>
          <w:p w14:paraId="1F797610" w14:textId="77777777" w:rsidR="00D31516" w:rsidRPr="001C2388" w:rsidDel="00784360" w:rsidRDefault="00D31516" w:rsidP="00D31516">
            <w:pPr>
              <w:pStyle w:val="TAC"/>
              <w:rPr>
                <w:rFonts w:cs="Arial"/>
                <w:lang w:eastAsia="zh-CN"/>
              </w:rPr>
            </w:pPr>
            <w:r w:rsidRPr="001C2388">
              <w:rPr>
                <w:rFonts w:hint="eastAsia"/>
              </w:rPr>
              <w:t>0.</w:t>
            </w:r>
            <w:r w:rsidRPr="001C2388">
              <w:t>5</w:t>
            </w:r>
          </w:p>
        </w:tc>
      </w:tr>
      <w:tr w:rsidR="00D31516" w:rsidRPr="001C2388" w:rsidDel="00784360" w14:paraId="6FADE8F8" w14:textId="77777777" w:rsidTr="00D31516">
        <w:trPr>
          <w:jc w:val="center"/>
        </w:trPr>
        <w:tc>
          <w:tcPr>
            <w:tcW w:w="2221" w:type="dxa"/>
            <w:vMerge/>
            <w:vAlign w:val="center"/>
          </w:tcPr>
          <w:p w14:paraId="1CBF6149" w14:textId="77777777" w:rsidR="00D31516" w:rsidRPr="001C2388" w:rsidRDefault="00D31516" w:rsidP="00D31516">
            <w:pPr>
              <w:pStyle w:val="TAC"/>
              <w:rPr>
                <w:rFonts w:cs="Arial"/>
                <w:lang w:eastAsia="ja-JP"/>
              </w:rPr>
            </w:pPr>
          </w:p>
        </w:tc>
        <w:tc>
          <w:tcPr>
            <w:tcW w:w="2952" w:type="dxa"/>
            <w:vAlign w:val="center"/>
          </w:tcPr>
          <w:p w14:paraId="7503F500" w14:textId="77777777" w:rsidR="00D31516" w:rsidRPr="001C2388" w:rsidDel="00784360" w:rsidRDefault="00D31516" w:rsidP="00D31516">
            <w:pPr>
              <w:pStyle w:val="TAC"/>
              <w:rPr>
                <w:rFonts w:cs="Arial"/>
                <w:lang w:eastAsia="ja-JP"/>
              </w:rPr>
            </w:pPr>
            <w:r w:rsidRPr="001C2388">
              <w:rPr>
                <w:rFonts w:cs="Arial"/>
                <w:lang w:val="sv-SE" w:eastAsia="ja-JP"/>
              </w:rPr>
              <w:t>n5</w:t>
            </w:r>
          </w:p>
        </w:tc>
        <w:tc>
          <w:tcPr>
            <w:tcW w:w="2952" w:type="dxa"/>
            <w:vAlign w:val="center"/>
          </w:tcPr>
          <w:p w14:paraId="33DAE5C8" w14:textId="77777777" w:rsidR="00D31516" w:rsidRPr="001C2388" w:rsidDel="00784360" w:rsidRDefault="00D31516" w:rsidP="00D31516">
            <w:pPr>
              <w:pStyle w:val="TAC"/>
              <w:rPr>
                <w:rFonts w:cs="Arial"/>
                <w:lang w:eastAsia="zh-CN"/>
              </w:rPr>
            </w:pPr>
            <w:r w:rsidRPr="001C2388">
              <w:t>0.5</w:t>
            </w:r>
          </w:p>
        </w:tc>
      </w:tr>
      <w:tr w:rsidR="00D31516" w:rsidRPr="001C2388" w:rsidDel="00784360" w14:paraId="3DC651A1" w14:textId="77777777" w:rsidTr="00D31516">
        <w:trPr>
          <w:jc w:val="center"/>
        </w:trPr>
        <w:tc>
          <w:tcPr>
            <w:tcW w:w="2221" w:type="dxa"/>
            <w:vMerge w:val="restart"/>
            <w:vAlign w:val="center"/>
          </w:tcPr>
          <w:p w14:paraId="7DCF5E96" w14:textId="77777777" w:rsidR="00D31516" w:rsidRPr="001C2388" w:rsidRDefault="00D31516" w:rsidP="00D31516">
            <w:pPr>
              <w:pStyle w:val="TAC"/>
              <w:rPr>
                <w:rFonts w:cs="Arial"/>
                <w:lang w:eastAsia="ja-JP"/>
              </w:rPr>
            </w:pPr>
            <w:r w:rsidRPr="001C2388">
              <w:rPr>
                <w:rFonts w:cs="Arial"/>
                <w:lang w:val="x-none" w:eastAsia="zh-CN"/>
              </w:rPr>
              <w:t>DC_</w:t>
            </w:r>
            <w:r w:rsidRPr="001C2388">
              <w:rPr>
                <w:rFonts w:cs="Arial" w:hint="eastAsia"/>
                <w:lang w:val="x-none" w:eastAsia="zh-CN"/>
              </w:rPr>
              <w:t>3-</w:t>
            </w:r>
            <w:r w:rsidRPr="001C2388">
              <w:rPr>
                <w:rFonts w:cs="Arial"/>
                <w:lang w:val="en-US" w:eastAsia="zh-CN"/>
              </w:rPr>
              <w:t>28</w:t>
            </w:r>
            <w:r w:rsidRPr="001C2388">
              <w:rPr>
                <w:rFonts w:cs="Arial" w:hint="eastAsia"/>
                <w:lang w:val="x-none" w:eastAsia="zh-CN"/>
              </w:rPr>
              <w:t>_n41</w:t>
            </w:r>
          </w:p>
        </w:tc>
        <w:tc>
          <w:tcPr>
            <w:tcW w:w="2952" w:type="dxa"/>
            <w:vAlign w:val="center"/>
          </w:tcPr>
          <w:p w14:paraId="176CA14C" w14:textId="77777777" w:rsidR="00D31516" w:rsidRPr="001C2388" w:rsidDel="00784360" w:rsidRDefault="00D31516" w:rsidP="00D31516">
            <w:pPr>
              <w:pStyle w:val="TAC"/>
              <w:rPr>
                <w:rFonts w:cs="Arial"/>
                <w:lang w:eastAsia="ja-JP"/>
              </w:rPr>
            </w:pPr>
            <w:r w:rsidRPr="001C2388">
              <w:rPr>
                <w:rFonts w:cs="Arial" w:hint="eastAsia"/>
                <w:lang w:val="x-none" w:eastAsia="zh-CN"/>
              </w:rPr>
              <w:t>3</w:t>
            </w:r>
          </w:p>
        </w:tc>
        <w:tc>
          <w:tcPr>
            <w:tcW w:w="2952" w:type="dxa"/>
            <w:vAlign w:val="center"/>
          </w:tcPr>
          <w:p w14:paraId="3D749D60" w14:textId="77777777" w:rsidR="00D31516" w:rsidRPr="001C2388" w:rsidDel="00784360" w:rsidRDefault="00D31516" w:rsidP="00D31516">
            <w:pPr>
              <w:pStyle w:val="TAC"/>
              <w:rPr>
                <w:rFonts w:cs="Arial"/>
                <w:lang w:eastAsia="zh-CN"/>
              </w:rPr>
            </w:pPr>
            <w:r w:rsidRPr="001C2388">
              <w:rPr>
                <w:rFonts w:cs="Arial" w:hint="eastAsia"/>
                <w:lang w:eastAsia="zh-CN"/>
              </w:rPr>
              <w:t>0.5</w:t>
            </w:r>
          </w:p>
        </w:tc>
      </w:tr>
      <w:tr w:rsidR="00D31516" w:rsidRPr="001C2388" w:rsidDel="00784360" w14:paraId="2D859DC6" w14:textId="77777777" w:rsidTr="00D31516">
        <w:trPr>
          <w:jc w:val="center"/>
        </w:trPr>
        <w:tc>
          <w:tcPr>
            <w:tcW w:w="2221" w:type="dxa"/>
            <w:vMerge/>
            <w:vAlign w:val="center"/>
          </w:tcPr>
          <w:p w14:paraId="7C365A96" w14:textId="77777777" w:rsidR="00D31516" w:rsidRPr="001C2388" w:rsidRDefault="00D31516" w:rsidP="00D31516">
            <w:pPr>
              <w:pStyle w:val="TAC"/>
              <w:rPr>
                <w:rFonts w:cs="Arial"/>
                <w:lang w:eastAsia="ja-JP"/>
              </w:rPr>
            </w:pPr>
          </w:p>
        </w:tc>
        <w:tc>
          <w:tcPr>
            <w:tcW w:w="2952" w:type="dxa"/>
            <w:vAlign w:val="center"/>
          </w:tcPr>
          <w:p w14:paraId="4C3E292C" w14:textId="77777777" w:rsidR="00D31516" w:rsidRPr="001C2388" w:rsidDel="00784360" w:rsidRDefault="00D31516" w:rsidP="00D31516">
            <w:pPr>
              <w:pStyle w:val="TAC"/>
              <w:rPr>
                <w:rFonts w:cs="Arial"/>
                <w:lang w:eastAsia="ja-JP"/>
              </w:rPr>
            </w:pPr>
            <w:r w:rsidRPr="001C2388">
              <w:rPr>
                <w:rFonts w:cs="Arial"/>
                <w:lang w:val="x-none" w:eastAsia="zh-CN"/>
              </w:rPr>
              <w:t>28</w:t>
            </w:r>
          </w:p>
        </w:tc>
        <w:tc>
          <w:tcPr>
            <w:tcW w:w="2952" w:type="dxa"/>
            <w:vAlign w:val="center"/>
          </w:tcPr>
          <w:p w14:paraId="07BE606B" w14:textId="77777777" w:rsidR="00D31516" w:rsidRPr="001C2388" w:rsidDel="00784360" w:rsidRDefault="00D31516" w:rsidP="00D31516">
            <w:pPr>
              <w:pStyle w:val="TAC"/>
              <w:rPr>
                <w:rFonts w:cs="Arial"/>
                <w:lang w:eastAsia="zh-CN"/>
              </w:rPr>
            </w:pPr>
            <w:r w:rsidRPr="001C2388">
              <w:rPr>
                <w:rFonts w:cs="Arial"/>
                <w:lang w:eastAsia="zh-CN"/>
              </w:rPr>
              <w:t>0.5</w:t>
            </w:r>
          </w:p>
        </w:tc>
      </w:tr>
      <w:tr w:rsidR="00D31516" w:rsidRPr="001C2388" w:rsidDel="00784360" w14:paraId="19E0BE5F" w14:textId="77777777" w:rsidTr="00D31516">
        <w:trPr>
          <w:jc w:val="center"/>
        </w:trPr>
        <w:tc>
          <w:tcPr>
            <w:tcW w:w="2221" w:type="dxa"/>
            <w:vMerge/>
            <w:vAlign w:val="center"/>
          </w:tcPr>
          <w:p w14:paraId="7A02718B" w14:textId="77777777" w:rsidR="00D31516" w:rsidRPr="001C2388" w:rsidRDefault="00D31516" w:rsidP="00D31516">
            <w:pPr>
              <w:pStyle w:val="TAC"/>
              <w:rPr>
                <w:rFonts w:cs="Arial"/>
                <w:lang w:eastAsia="ja-JP"/>
              </w:rPr>
            </w:pPr>
          </w:p>
        </w:tc>
        <w:tc>
          <w:tcPr>
            <w:tcW w:w="2952" w:type="dxa"/>
            <w:vAlign w:val="center"/>
          </w:tcPr>
          <w:p w14:paraId="4ACADFAD" w14:textId="77777777" w:rsidR="00D31516" w:rsidRPr="001C2388" w:rsidDel="00784360" w:rsidRDefault="00D31516" w:rsidP="00D31516">
            <w:pPr>
              <w:pStyle w:val="TAC"/>
              <w:rPr>
                <w:rFonts w:cs="Arial"/>
                <w:lang w:eastAsia="ja-JP"/>
              </w:rPr>
            </w:pPr>
            <w:r w:rsidRPr="001C2388">
              <w:rPr>
                <w:rFonts w:cs="Arial"/>
                <w:lang w:val="en-US" w:eastAsia="ja-JP"/>
              </w:rPr>
              <w:t>n41</w:t>
            </w:r>
          </w:p>
        </w:tc>
        <w:tc>
          <w:tcPr>
            <w:tcW w:w="2952" w:type="dxa"/>
            <w:vAlign w:val="center"/>
          </w:tcPr>
          <w:p w14:paraId="63F3C530" w14:textId="77777777" w:rsidR="00D31516" w:rsidRPr="001C2388" w:rsidDel="00784360" w:rsidRDefault="00D31516" w:rsidP="00D31516">
            <w:pPr>
              <w:pStyle w:val="TAC"/>
              <w:rPr>
                <w:rFonts w:cs="Arial"/>
                <w:lang w:eastAsia="zh-CN"/>
              </w:rPr>
            </w:pPr>
            <w:r w:rsidRPr="001C2388">
              <w:rPr>
                <w:rFonts w:cs="Arial"/>
                <w:lang w:val="en-US" w:eastAsia="zh-CN"/>
              </w:rPr>
              <w:t>0.3</w:t>
            </w:r>
            <w:r w:rsidRPr="001C2388">
              <w:rPr>
                <w:rFonts w:cs="Arial"/>
                <w:vertAlign w:val="superscript"/>
                <w:lang w:val="en-US" w:eastAsia="zh-CN"/>
              </w:rPr>
              <w:t>1</w:t>
            </w:r>
            <w:r w:rsidRPr="001C2388">
              <w:rPr>
                <w:rFonts w:cs="Arial"/>
                <w:lang w:val="en-US" w:eastAsia="zh-CN"/>
              </w:rPr>
              <w:t>/0.8</w:t>
            </w:r>
            <w:r w:rsidRPr="001C2388">
              <w:rPr>
                <w:rFonts w:cs="Arial"/>
                <w:vertAlign w:val="superscript"/>
                <w:lang w:val="en-US" w:eastAsia="zh-CN"/>
              </w:rPr>
              <w:t>2</w:t>
            </w:r>
          </w:p>
        </w:tc>
      </w:tr>
      <w:tr w:rsidR="00D31516" w:rsidRPr="001C2388" w14:paraId="3BD33EA2" w14:textId="77777777" w:rsidTr="00D31516">
        <w:trPr>
          <w:jc w:val="center"/>
        </w:trPr>
        <w:tc>
          <w:tcPr>
            <w:tcW w:w="2221" w:type="dxa"/>
            <w:vMerge w:val="restart"/>
            <w:vAlign w:val="center"/>
          </w:tcPr>
          <w:p w14:paraId="5DF4069F" w14:textId="77777777" w:rsidR="00D31516" w:rsidRPr="001C2388" w:rsidRDefault="00D31516" w:rsidP="00D31516">
            <w:pPr>
              <w:pStyle w:val="TAC"/>
              <w:keepNext w:val="0"/>
              <w:rPr>
                <w:rFonts w:cs="Arial"/>
                <w:lang w:eastAsia="ja-JP"/>
              </w:rPr>
            </w:pPr>
            <w:r w:rsidRPr="001C2388">
              <w:rPr>
                <w:rFonts w:cs="Arial"/>
              </w:rPr>
              <w:t>DC_3-28_n78</w:t>
            </w:r>
          </w:p>
        </w:tc>
        <w:tc>
          <w:tcPr>
            <w:tcW w:w="2952" w:type="dxa"/>
            <w:vAlign w:val="center"/>
          </w:tcPr>
          <w:p w14:paraId="75AEDFDE" w14:textId="77777777" w:rsidR="00D31516" w:rsidRPr="001C2388" w:rsidDel="00784360" w:rsidRDefault="00D31516" w:rsidP="00D31516">
            <w:pPr>
              <w:pStyle w:val="TAC"/>
              <w:keepNext w:val="0"/>
              <w:rPr>
                <w:rFonts w:cs="Arial"/>
                <w:lang w:eastAsia="ja-JP"/>
              </w:rPr>
            </w:pPr>
            <w:r w:rsidRPr="001C2388">
              <w:rPr>
                <w:rFonts w:cs="Arial"/>
                <w:lang w:eastAsia="ja-JP"/>
              </w:rPr>
              <w:t>3</w:t>
            </w:r>
          </w:p>
        </w:tc>
        <w:tc>
          <w:tcPr>
            <w:tcW w:w="2952" w:type="dxa"/>
            <w:vAlign w:val="center"/>
          </w:tcPr>
          <w:p w14:paraId="50CF4D3F" w14:textId="77777777" w:rsidR="00D31516" w:rsidRPr="001C2388" w:rsidDel="00784360" w:rsidRDefault="00D31516" w:rsidP="00D31516">
            <w:pPr>
              <w:pStyle w:val="TAC"/>
              <w:keepNext w:val="0"/>
              <w:rPr>
                <w:rFonts w:cs="Arial"/>
                <w:lang w:eastAsia="zh-CN"/>
              </w:rPr>
            </w:pPr>
            <w:r w:rsidRPr="001C2388">
              <w:rPr>
                <w:rFonts w:cs="Arial" w:hint="eastAsia"/>
                <w:lang w:eastAsia="zh-CN"/>
              </w:rPr>
              <w:t>0.5</w:t>
            </w:r>
          </w:p>
        </w:tc>
      </w:tr>
      <w:tr w:rsidR="00D31516" w:rsidRPr="001C2388" w14:paraId="79953A74" w14:textId="77777777" w:rsidTr="00D31516">
        <w:trPr>
          <w:jc w:val="center"/>
        </w:trPr>
        <w:tc>
          <w:tcPr>
            <w:tcW w:w="2221" w:type="dxa"/>
            <w:vMerge/>
            <w:vAlign w:val="center"/>
          </w:tcPr>
          <w:p w14:paraId="3216910A" w14:textId="77777777" w:rsidR="00D31516" w:rsidRPr="001C2388" w:rsidRDefault="00D31516" w:rsidP="00D31516">
            <w:pPr>
              <w:pStyle w:val="TAC"/>
              <w:keepNext w:val="0"/>
              <w:rPr>
                <w:rFonts w:cs="Arial"/>
                <w:lang w:eastAsia="ja-JP"/>
              </w:rPr>
            </w:pPr>
          </w:p>
        </w:tc>
        <w:tc>
          <w:tcPr>
            <w:tcW w:w="2952" w:type="dxa"/>
            <w:vAlign w:val="center"/>
          </w:tcPr>
          <w:p w14:paraId="26C6EB5A" w14:textId="77777777" w:rsidR="00D31516" w:rsidRPr="001C2388" w:rsidDel="00784360" w:rsidRDefault="00D31516" w:rsidP="00D31516">
            <w:pPr>
              <w:pStyle w:val="TAC"/>
              <w:keepNext w:val="0"/>
              <w:rPr>
                <w:rFonts w:cs="Arial"/>
                <w:lang w:eastAsia="ja-JP"/>
              </w:rPr>
            </w:pPr>
            <w:r w:rsidRPr="001C2388">
              <w:rPr>
                <w:rFonts w:cs="Arial"/>
                <w:lang w:val="sv-SE" w:eastAsia="ja-JP"/>
              </w:rPr>
              <w:t>28</w:t>
            </w:r>
          </w:p>
        </w:tc>
        <w:tc>
          <w:tcPr>
            <w:tcW w:w="2952" w:type="dxa"/>
            <w:vAlign w:val="center"/>
          </w:tcPr>
          <w:p w14:paraId="383F9072" w14:textId="77777777" w:rsidR="00D31516" w:rsidRPr="001C2388" w:rsidDel="00784360" w:rsidRDefault="00D31516" w:rsidP="00D31516">
            <w:pPr>
              <w:pStyle w:val="TAC"/>
              <w:keepNext w:val="0"/>
              <w:rPr>
                <w:rFonts w:cs="Arial"/>
                <w:lang w:eastAsia="zh-CN"/>
              </w:rPr>
            </w:pPr>
            <w:r w:rsidRPr="001C2388">
              <w:rPr>
                <w:rFonts w:cs="Arial" w:hint="eastAsia"/>
                <w:lang w:eastAsia="zh-CN"/>
              </w:rPr>
              <w:t>0.3</w:t>
            </w:r>
          </w:p>
        </w:tc>
      </w:tr>
      <w:tr w:rsidR="00D31516" w:rsidRPr="001C2388" w14:paraId="4499F5CD" w14:textId="77777777" w:rsidTr="00D31516">
        <w:trPr>
          <w:jc w:val="center"/>
        </w:trPr>
        <w:tc>
          <w:tcPr>
            <w:tcW w:w="2221" w:type="dxa"/>
            <w:vMerge/>
            <w:vAlign w:val="center"/>
          </w:tcPr>
          <w:p w14:paraId="6CF07A8F" w14:textId="77777777" w:rsidR="00D31516" w:rsidRPr="001C2388" w:rsidRDefault="00D31516" w:rsidP="00D31516">
            <w:pPr>
              <w:pStyle w:val="TAC"/>
              <w:keepNext w:val="0"/>
              <w:rPr>
                <w:rFonts w:cs="Arial"/>
                <w:lang w:eastAsia="ja-JP"/>
              </w:rPr>
            </w:pPr>
          </w:p>
        </w:tc>
        <w:tc>
          <w:tcPr>
            <w:tcW w:w="2952" w:type="dxa"/>
            <w:vAlign w:val="center"/>
          </w:tcPr>
          <w:p w14:paraId="609ABB0E" w14:textId="77777777" w:rsidR="00D31516" w:rsidRPr="001C2388" w:rsidDel="00784360" w:rsidRDefault="00D31516" w:rsidP="00D31516">
            <w:pPr>
              <w:pStyle w:val="TAC"/>
              <w:keepNext w:val="0"/>
              <w:rPr>
                <w:rFonts w:cs="Arial"/>
                <w:lang w:eastAsia="ja-JP"/>
              </w:rPr>
            </w:pPr>
            <w:r w:rsidRPr="001C2388">
              <w:rPr>
                <w:rFonts w:cs="Arial"/>
                <w:lang w:eastAsia="ja-JP"/>
              </w:rPr>
              <w:t>n78</w:t>
            </w:r>
          </w:p>
        </w:tc>
        <w:tc>
          <w:tcPr>
            <w:tcW w:w="2952" w:type="dxa"/>
            <w:vAlign w:val="center"/>
          </w:tcPr>
          <w:p w14:paraId="2B06F2B6" w14:textId="77777777" w:rsidR="00D31516" w:rsidRPr="001C2388" w:rsidDel="00784360" w:rsidRDefault="00D31516" w:rsidP="00D31516">
            <w:pPr>
              <w:pStyle w:val="TAC"/>
              <w:keepNext w:val="0"/>
              <w:rPr>
                <w:rFonts w:cs="Arial"/>
                <w:lang w:eastAsia="zh-CN"/>
              </w:rPr>
            </w:pPr>
            <w:r w:rsidRPr="001C2388">
              <w:rPr>
                <w:rFonts w:cs="Arial" w:hint="eastAsia"/>
                <w:lang w:eastAsia="zh-CN"/>
              </w:rPr>
              <w:t>0.8</w:t>
            </w:r>
          </w:p>
        </w:tc>
      </w:tr>
      <w:tr w:rsidR="00D31516" w:rsidRPr="001C2388" w14:paraId="5635B475" w14:textId="77777777" w:rsidTr="00D31516">
        <w:trPr>
          <w:jc w:val="center"/>
        </w:trPr>
        <w:tc>
          <w:tcPr>
            <w:tcW w:w="2221" w:type="dxa"/>
            <w:vMerge w:val="restart"/>
            <w:vAlign w:val="center"/>
          </w:tcPr>
          <w:p w14:paraId="61779076" w14:textId="77777777" w:rsidR="00D31516" w:rsidRPr="001C2388" w:rsidRDefault="00D31516" w:rsidP="00D31516">
            <w:pPr>
              <w:pStyle w:val="TAC"/>
              <w:keepNext w:val="0"/>
              <w:rPr>
                <w:rFonts w:cs="Arial"/>
              </w:rPr>
            </w:pPr>
            <w:r w:rsidRPr="001C2388">
              <w:rPr>
                <w:rFonts w:eastAsia="Malgun Gothic" w:cs="Arial" w:hint="eastAsia"/>
                <w:lang w:eastAsia="ko-KR"/>
              </w:rPr>
              <w:t>DC_3_n28-</w:t>
            </w:r>
            <w:r w:rsidRPr="001C2388">
              <w:rPr>
                <w:rFonts w:eastAsia="Malgun Gothic" w:cs="Arial"/>
                <w:lang w:eastAsia="ko-KR"/>
              </w:rPr>
              <w:t>n78</w:t>
            </w:r>
          </w:p>
        </w:tc>
        <w:tc>
          <w:tcPr>
            <w:tcW w:w="2952" w:type="dxa"/>
            <w:vAlign w:val="center"/>
          </w:tcPr>
          <w:p w14:paraId="42EDFAA6" w14:textId="77777777" w:rsidR="00D31516" w:rsidRPr="001C2388" w:rsidRDefault="00D31516" w:rsidP="00D31516">
            <w:pPr>
              <w:pStyle w:val="TAC"/>
              <w:keepNext w:val="0"/>
              <w:rPr>
                <w:rFonts w:eastAsia="MS Mincho" w:cs="Arial"/>
                <w:lang w:eastAsia="ja-JP"/>
              </w:rPr>
            </w:pPr>
            <w:r w:rsidRPr="001C2388">
              <w:rPr>
                <w:rFonts w:eastAsia="Malgun Gothic" w:cs="Arial" w:hint="eastAsia"/>
                <w:lang w:eastAsia="ko-KR"/>
              </w:rPr>
              <w:t>3</w:t>
            </w:r>
          </w:p>
        </w:tc>
        <w:tc>
          <w:tcPr>
            <w:tcW w:w="2952" w:type="dxa"/>
            <w:vAlign w:val="center"/>
          </w:tcPr>
          <w:p w14:paraId="3EB58ED7"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12E147E5" w14:textId="77777777" w:rsidTr="00D31516">
        <w:trPr>
          <w:jc w:val="center"/>
        </w:trPr>
        <w:tc>
          <w:tcPr>
            <w:tcW w:w="2221" w:type="dxa"/>
            <w:vMerge/>
            <w:vAlign w:val="center"/>
          </w:tcPr>
          <w:p w14:paraId="6558CAFD" w14:textId="77777777" w:rsidR="00D31516" w:rsidRPr="001C2388" w:rsidRDefault="00D31516" w:rsidP="00D31516">
            <w:pPr>
              <w:pStyle w:val="TAC"/>
              <w:keepNext w:val="0"/>
              <w:rPr>
                <w:rFonts w:cs="Arial"/>
              </w:rPr>
            </w:pPr>
          </w:p>
        </w:tc>
        <w:tc>
          <w:tcPr>
            <w:tcW w:w="2952" w:type="dxa"/>
            <w:vAlign w:val="center"/>
          </w:tcPr>
          <w:p w14:paraId="1A7027A0" w14:textId="77777777" w:rsidR="00D31516" w:rsidRPr="001C2388" w:rsidRDefault="00D31516" w:rsidP="00D31516">
            <w:pPr>
              <w:pStyle w:val="TAC"/>
              <w:keepNext w:val="0"/>
              <w:rPr>
                <w:rFonts w:eastAsia="MS Mincho"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2952" w:type="dxa"/>
            <w:vAlign w:val="center"/>
          </w:tcPr>
          <w:p w14:paraId="5BACE530"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01397BDC" w14:textId="77777777" w:rsidTr="00D31516">
        <w:trPr>
          <w:jc w:val="center"/>
        </w:trPr>
        <w:tc>
          <w:tcPr>
            <w:tcW w:w="2221" w:type="dxa"/>
            <w:vMerge/>
            <w:vAlign w:val="center"/>
          </w:tcPr>
          <w:p w14:paraId="678FCD6B" w14:textId="77777777" w:rsidR="00D31516" w:rsidRPr="001C2388" w:rsidRDefault="00D31516" w:rsidP="00D31516">
            <w:pPr>
              <w:pStyle w:val="TAC"/>
              <w:keepNext w:val="0"/>
              <w:rPr>
                <w:rFonts w:cs="Arial"/>
              </w:rPr>
            </w:pPr>
          </w:p>
        </w:tc>
        <w:tc>
          <w:tcPr>
            <w:tcW w:w="2952" w:type="dxa"/>
            <w:vAlign w:val="center"/>
          </w:tcPr>
          <w:p w14:paraId="12C868AD" w14:textId="77777777" w:rsidR="00D31516" w:rsidRPr="001C2388" w:rsidRDefault="00D31516" w:rsidP="00D31516">
            <w:pPr>
              <w:pStyle w:val="TAC"/>
              <w:keepNext w:val="0"/>
              <w:rPr>
                <w:rFonts w:eastAsia="MS Mincho" w:cs="Arial"/>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2D64706B"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2834F401" w14:textId="77777777" w:rsidTr="00D31516">
        <w:trPr>
          <w:jc w:val="center"/>
        </w:trPr>
        <w:tc>
          <w:tcPr>
            <w:tcW w:w="2221" w:type="dxa"/>
            <w:vMerge w:val="restart"/>
            <w:vAlign w:val="center"/>
          </w:tcPr>
          <w:p w14:paraId="1551693D" w14:textId="77777777" w:rsidR="00D31516" w:rsidRPr="001C2388" w:rsidRDefault="00D31516" w:rsidP="00D31516">
            <w:pPr>
              <w:pStyle w:val="TAC"/>
              <w:keepNext w:val="0"/>
              <w:rPr>
                <w:rFonts w:cs="Arial"/>
              </w:rPr>
            </w:pPr>
            <w:r w:rsidRPr="001C2388">
              <w:rPr>
                <w:rFonts w:eastAsia="Malgun Gothic" w:cs="Arial" w:hint="eastAsia"/>
                <w:lang w:eastAsia="ko-KR"/>
              </w:rPr>
              <w:t>DC_3</w:t>
            </w:r>
            <w:r w:rsidRPr="001C2388">
              <w:rPr>
                <w:rFonts w:eastAsia="Malgun Gothic" w:cs="Arial"/>
                <w:lang w:val="en-US" w:eastAsia="ko-KR"/>
              </w:rPr>
              <w:t>-</w:t>
            </w:r>
            <w:r w:rsidRPr="001C2388">
              <w:rPr>
                <w:rFonts w:eastAsia="Malgun Gothic" w:cs="Arial"/>
                <w:lang w:eastAsia="ko-KR"/>
              </w:rPr>
              <w:t>38_n78</w:t>
            </w:r>
          </w:p>
        </w:tc>
        <w:tc>
          <w:tcPr>
            <w:tcW w:w="2952" w:type="dxa"/>
            <w:vAlign w:val="center"/>
          </w:tcPr>
          <w:p w14:paraId="6F3EF31E" w14:textId="77777777" w:rsidR="00D31516" w:rsidRPr="001C2388" w:rsidRDefault="00D31516" w:rsidP="00D31516">
            <w:pPr>
              <w:pStyle w:val="TAC"/>
              <w:keepNext w:val="0"/>
              <w:rPr>
                <w:rFonts w:eastAsia="Malgun Gothic" w:cs="Arial"/>
                <w:lang w:eastAsia="ko-KR"/>
              </w:rPr>
            </w:pPr>
            <w:r w:rsidRPr="001C2388">
              <w:rPr>
                <w:rFonts w:eastAsia="MS Mincho" w:cs="Arial"/>
                <w:lang w:eastAsia="ja-JP"/>
              </w:rPr>
              <w:t>3</w:t>
            </w:r>
          </w:p>
        </w:tc>
        <w:tc>
          <w:tcPr>
            <w:tcW w:w="2952" w:type="dxa"/>
            <w:vAlign w:val="center"/>
          </w:tcPr>
          <w:p w14:paraId="5D01C6D0"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3EE431BD" w14:textId="77777777" w:rsidTr="00D31516">
        <w:trPr>
          <w:jc w:val="center"/>
        </w:trPr>
        <w:tc>
          <w:tcPr>
            <w:tcW w:w="2221" w:type="dxa"/>
            <w:vMerge/>
            <w:vAlign w:val="center"/>
          </w:tcPr>
          <w:p w14:paraId="1281870F" w14:textId="77777777" w:rsidR="00D31516" w:rsidRPr="001C2388" w:rsidRDefault="00D31516" w:rsidP="00D31516">
            <w:pPr>
              <w:pStyle w:val="TAC"/>
              <w:keepNext w:val="0"/>
              <w:rPr>
                <w:rFonts w:cs="Arial"/>
              </w:rPr>
            </w:pPr>
          </w:p>
        </w:tc>
        <w:tc>
          <w:tcPr>
            <w:tcW w:w="2952" w:type="dxa"/>
            <w:vAlign w:val="center"/>
          </w:tcPr>
          <w:p w14:paraId="0E2702E0" w14:textId="77777777" w:rsidR="00D31516" w:rsidRPr="001C2388" w:rsidRDefault="00D31516" w:rsidP="00D31516">
            <w:pPr>
              <w:pStyle w:val="TAC"/>
              <w:keepNext w:val="0"/>
              <w:rPr>
                <w:rFonts w:eastAsia="Malgun Gothic" w:cs="Arial"/>
                <w:lang w:eastAsia="ko-KR"/>
              </w:rPr>
            </w:pPr>
            <w:r w:rsidRPr="001C2388">
              <w:rPr>
                <w:rFonts w:eastAsia="MS Mincho" w:cs="Arial"/>
                <w:lang w:eastAsia="ja-JP"/>
              </w:rPr>
              <w:t>n78</w:t>
            </w:r>
          </w:p>
        </w:tc>
        <w:tc>
          <w:tcPr>
            <w:tcW w:w="2952" w:type="dxa"/>
            <w:vAlign w:val="center"/>
          </w:tcPr>
          <w:p w14:paraId="09A5F63D"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3F6CEE96" w14:textId="77777777" w:rsidTr="00D31516">
        <w:trPr>
          <w:jc w:val="center"/>
        </w:trPr>
        <w:tc>
          <w:tcPr>
            <w:tcW w:w="2221" w:type="dxa"/>
            <w:vMerge w:val="restart"/>
            <w:vAlign w:val="center"/>
          </w:tcPr>
          <w:p w14:paraId="5355069C" w14:textId="77777777" w:rsidR="00D31516" w:rsidRPr="001C2388" w:rsidRDefault="00D31516" w:rsidP="00D31516">
            <w:pPr>
              <w:pStyle w:val="TAC"/>
              <w:keepNext w:val="0"/>
              <w:rPr>
                <w:rFonts w:cs="Arial"/>
              </w:rPr>
            </w:pPr>
            <w:r w:rsidRPr="001C2388">
              <w:rPr>
                <w:rFonts w:cs="Arial"/>
              </w:rPr>
              <w:t>DC_</w:t>
            </w:r>
            <w:r w:rsidRPr="001C2388">
              <w:rPr>
                <w:rFonts w:cs="Arial"/>
                <w:lang w:eastAsia="ja-JP"/>
              </w:rPr>
              <w:t>3</w:t>
            </w:r>
            <w:r w:rsidRPr="001C2388">
              <w:rPr>
                <w:rFonts w:cs="Arial"/>
              </w:rPr>
              <w:t>_n</w:t>
            </w:r>
            <w:r w:rsidRPr="001C2388">
              <w:rPr>
                <w:rFonts w:cs="Arial" w:hint="eastAsia"/>
                <w:lang w:val="en-US" w:eastAsia="ja-JP"/>
              </w:rPr>
              <w:t>40</w:t>
            </w:r>
            <w:r w:rsidRPr="001C2388">
              <w:rPr>
                <w:rFonts w:cs="Arial"/>
                <w:lang w:eastAsia="ja-JP"/>
              </w:rPr>
              <w:t>-</w:t>
            </w:r>
            <w:r w:rsidRPr="001C2388">
              <w:rPr>
                <w:rFonts w:cs="Arial" w:hint="eastAsia"/>
                <w:lang w:eastAsia="ja-JP"/>
              </w:rPr>
              <w:t>n7</w:t>
            </w:r>
            <w:r w:rsidRPr="001C2388">
              <w:rPr>
                <w:rFonts w:cs="Arial" w:hint="eastAsia"/>
                <w:lang w:val="en-US" w:eastAsia="zh-CN"/>
              </w:rPr>
              <w:t>8</w:t>
            </w:r>
          </w:p>
        </w:tc>
        <w:tc>
          <w:tcPr>
            <w:tcW w:w="2952" w:type="dxa"/>
            <w:vAlign w:val="center"/>
          </w:tcPr>
          <w:p w14:paraId="7FEB7E89" w14:textId="77777777" w:rsidR="00D31516" w:rsidRPr="001C2388" w:rsidRDefault="00D31516" w:rsidP="00D31516">
            <w:pPr>
              <w:pStyle w:val="TAC"/>
              <w:keepNext w:val="0"/>
              <w:rPr>
                <w:rFonts w:eastAsia="MS Mincho" w:cs="Arial"/>
                <w:lang w:eastAsia="ja-JP"/>
              </w:rPr>
            </w:pPr>
            <w:r w:rsidRPr="001C2388">
              <w:rPr>
                <w:rFonts w:cs="Arial" w:hint="eastAsia"/>
                <w:lang w:eastAsia="ko-KR"/>
              </w:rPr>
              <w:t>3</w:t>
            </w:r>
          </w:p>
        </w:tc>
        <w:tc>
          <w:tcPr>
            <w:tcW w:w="2952" w:type="dxa"/>
            <w:vAlign w:val="center"/>
          </w:tcPr>
          <w:p w14:paraId="0862553E" w14:textId="77777777" w:rsidR="00D31516" w:rsidRPr="001C2388" w:rsidRDefault="00D31516" w:rsidP="00D31516">
            <w:pPr>
              <w:pStyle w:val="TAC"/>
              <w:keepNext w:val="0"/>
              <w:rPr>
                <w:rFonts w:cs="Arial"/>
                <w:lang w:eastAsia="zh-CN"/>
              </w:rPr>
            </w:pPr>
            <w:r w:rsidRPr="001C2388">
              <w:rPr>
                <w:rFonts w:cs="Arial" w:hint="eastAsia"/>
                <w:lang w:eastAsia="ko-KR"/>
              </w:rPr>
              <w:t>0.6</w:t>
            </w:r>
          </w:p>
        </w:tc>
      </w:tr>
      <w:tr w:rsidR="00D31516" w:rsidRPr="001C2388" w14:paraId="789E5A72" w14:textId="77777777" w:rsidTr="00D31516">
        <w:trPr>
          <w:jc w:val="center"/>
        </w:trPr>
        <w:tc>
          <w:tcPr>
            <w:tcW w:w="2221" w:type="dxa"/>
            <w:vMerge/>
            <w:vAlign w:val="center"/>
          </w:tcPr>
          <w:p w14:paraId="5109B9C5" w14:textId="77777777" w:rsidR="00D31516" w:rsidRPr="001C2388" w:rsidRDefault="00D31516" w:rsidP="00D31516">
            <w:pPr>
              <w:pStyle w:val="TAC"/>
              <w:keepNext w:val="0"/>
              <w:rPr>
                <w:rFonts w:cs="Arial"/>
              </w:rPr>
            </w:pPr>
          </w:p>
        </w:tc>
        <w:tc>
          <w:tcPr>
            <w:tcW w:w="2952" w:type="dxa"/>
            <w:vAlign w:val="center"/>
          </w:tcPr>
          <w:p w14:paraId="7D28AD21" w14:textId="77777777" w:rsidR="00D31516" w:rsidRPr="001C2388" w:rsidRDefault="00D31516" w:rsidP="00D31516">
            <w:pPr>
              <w:pStyle w:val="TAC"/>
              <w:keepNext w:val="0"/>
              <w:rPr>
                <w:rFonts w:eastAsia="MS Mincho" w:cs="Arial"/>
                <w:lang w:eastAsia="ja-JP"/>
              </w:rPr>
            </w:pPr>
            <w:r w:rsidRPr="001C2388">
              <w:rPr>
                <w:rFonts w:cs="Arial"/>
              </w:rPr>
              <w:t>n</w:t>
            </w:r>
            <w:r w:rsidRPr="001C2388">
              <w:rPr>
                <w:rFonts w:cs="Arial" w:hint="eastAsia"/>
                <w:lang w:val="en-US" w:eastAsia="ja-JP"/>
              </w:rPr>
              <w:t>40</w:t>
            </w:r>
          </w:p>
        </w:tc>
        <w:tc>
          <w:tcPr>
            <w:tcW w:w="2952" w:type="dxa"/>
            <w:vAlign w:val="center"/>
          </w:tcPr>
          <w:p w14:paraId="1C86C0C7" w14:textId="77777777" w:rsidR="00D31516" w:rsidRPr="001C2388" w:rsidRDefault="00D31516" w:rsidP="00D31516">
            <w:pPr>
              <w:pStyle w:val="TAC"/>
              <w:keepNext w:val="0"/>
              <w:rPr>
                <w:rFonts w:cs="Arial"/>
                <w:lang w:eastAsia="zh-CN"/>
              </w:rPr>
            </w:pPr>
            <w:r w:rsidRPr="001C2388">
              <w:rPr>
                <w:rFonts w:cs="Arial" w:hint="eastAsia"/>
                <w:lang w:eastAsia="ko-KR"/>
              </w:rPr>
              <w:t>0.5</w:t>
            </w:r>
          </w:p>
        </w:tc>
      </w:tr>
      <w:tr w:rsidR="00D31516" w:rsidRPr="001C2388" w14:paraId="5CB56D06" w14:textId="77777777" w:rsidTr="00D31516">
        <w:trPr>
          <w:jc w:val="center"/>
        </w:trPr>
        <w:tc>
          <w:tcPr>
            <w:tcW w:w="2221" w:type="dxa"/>
            <w:vMerge/>
            <w:vAlign w:val="center"/>
          </w:tcPr>
          <w:p w14:paraId="6E00C48B" w14:textId="77777777" w:rsidR="00D31516" w:rsidRPr="001C2388" w:rsidRDefault="00D31516" w:rsidP="00D31516">
            <w:pPr>
              <w:pStyle w:val="TAC"/>
              <w:keepNext w:val="0"/>
              <w:rPr>
                <w:rFonts w:cs="Arial"/>
              </w:rPr>
            </w:pPr>
          </w:p>
        </w:tc>
        <w:tc>
          <w:tcPr>
            <w:tcW w:w="2952" w:type="dxa"/>
            <w:vAlign w:val="center"/>
          </w:tcPr>
          <w:p w14:paraId="2E80EF86" w14:textId="77777777" w:rsidR="00D31516" w:rsidRPr="001C2388" w:rsidRDefault="00D31516" w:rsidP="00D31516">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2371B83B" w14:textId="77777777" w:rsidR="00D31516" w:rsidRPr="001C2388" w:rsidRDefault="00D31516" w:rsidP="00D31516">
            <w:pPr>
              <w:pStyle w:val="TAC"/>
              <w:keepNext w:val="0"/>
              <w:rPr>
                <w:rFonts w:cs="Arial"/>
                <w:lang w:eastAsia="zh-CN"/>
              </w:rPr>
            </w:pPr>
            <w:r w:rsidRPr="001C2388">
              <w:rPr>
                <w:rFonts w:cs="Arial" w:hint="eastAsia"/>
                <w:lang w:eastAsia="ko-KR"/>
              </w:rPr>
              <w:t>0.8</w:t>
            </w:r>
          </w:p>
        </w:tc>
      </w:tr>
      <w:tr w:rsidR="00D31516" w:rsidRPr="001C2388" w14:paraId="73A760BB" w14:textId="77777777" w:rsidTr="00D31516">
        <w:trPr>
          <w:jc w:val="center"/>
        </w:trPr>
        <w:tc>
          <w:tcPr>
            <w:tcW w:w="2221" w:type="dxa"/>
            <w:vMerge w:val="restart"/>
            <w:vAlign w:val="center"/>
          </w:tcPr>
          <w:p w14:paraId="372464DC" w14:textId="77777777" w:rsidR="00D31516" w:rsidRPr="001C2388" w:rsidRDefault="00D31516" w:rsidP="00D31516">
            <w:pPr>
              <w:pStyle w:val="TAC"/>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lang w:val="en-US" w:eastAsia="ja-JP"/>
              </w:rPr>
              <w:t>41</w:t>
            </w:r>
            <w:r w:rsidRPr="001C2388">
              <w:rPr>
                <w:rFonts w:cs="Arial"/>
                <w:lang w:eastAsia="ja-JP"/>
              </w:rPr>
              <w:t>-n7</w:t>
            </w:r>
            <w:r w:rsidRPr="001C2388">
              <w:rPr>
                <w:rFonts w:cs="Arial"/>
                <w:lang w:val="en-US" w:eastAsia="ja-JP"/>
              </w:rPr>
              <w:t>7</w:t>
            </w:r>
          </w:p>
        </w:tc>
        <w:tc>
          <w:tcPr>
            <w:tcW w:w="2952" w:type="dxa"/>
            <w:vAlign w:val="center"/>
          </w:tcPr>
          <w:p w14:paraId="0A3E120F" w14:textId="77777777" w:rsidR="00D31516" w:rsidRPr="001C2388" w:rsidRDefault="00D31516" w:rsidP="00D31516">
            <w:pPr>
              <w:pStyle w:val="TAC"/>
              <w:rPr>
                <w:rFonts w:cs="Arial"/>
                <w:lang w:eastAsia="ja-JP"/>
              </w:rPr>
            </w:pPr>
            <w:r w:rsidRPr="001C2388">
              <w:rPr>
                <w:rFonts w:cs="Arial"/>
                <w:lang w:eastAsia="ja-JP"/>
              </w:rPr>
              <w:t>3</w:t>
            </w:r>
          </w:p>
        </w:tc>
        <w:tc>
          <w:tcPr>
            <w:tcW w:w="2952" w:type="dxa"/>
            <w:vAlign w:val="center"/>
          </w:tcPr>
          <w:p w14:paraId="0A477D87" w14:textId="77777777" w:rsidR="00D31516" w:rsidRPr="001C2388" w:rsidRDefault="00D31516" w:rsidP="00D31516">
            <w:pPr>
              <w:pStyle w:val="TAC"/>
              <w:rPr>
                <w:rFonts w:cs="Arial"/>
                <w:lang w:eastAsia="ja-JP"/>
              </w:rPr>
            </w:pPr>
            <w:r w:rsidRPr="001C2388">
              <w:rPr>
                <w:rFonts w:cs="Arial"/>
                <w:lang w:eastAsia="ja-JP"/>
              </w:rPr>
              <w:t>0.</w:t>
            </w:r>
            <w:r w:rsidRPr="001C2388">
              <w:rPr>
                <w:rFonts w:cs="Arial"/>
                <w:lang w:eastAsia="zh-CN"/>
              </w:rPr>
              <w:t>6</w:t>
            </w:r>
          </w:p>
        </w:tc>
      </w:tr>
      <w:tr w:rsidR="00D31516" w:rsidRPr="001C2388" w14:paraId="28DA096E" w14:textId="77777777" w:rsidTr="00D31516">
        <w:trPr>
          <w:jc w:val="center"/>
        </w:trPr>
        <w:tc>
          <w:tcPr>
            <w:tcW w:w="2221" w:type="dxa"/>
            <w:vMerge/>
            <w:vAlign w:val="center"/>
          </w:tcPr>
          <w:p w14:paraId="7736EB14" w14:textId="77777777" w:rsidR="00D31516" w:rsidRPr="001C2388" w:rsidRDefault="00D31516" w:rsidP="00D31516">
            <w:pPr>
              <w:pStyle w:val="TAC"/>
              <w:rPr>
                <w:rFonts w:cs="Arial"/>
                <w:lang w:eastAsia="ja-JP"/>
              </w:rPr>
            </w:pPr>
          </w:p>
        </w:tc>
        <w:tc>
          <w:tcPr>
            <w:tcW w:w="2952" w:type="dxa"/>
            <w:vMerge w:val="restart"/>
            <w:vAlign w:val="center"/>
          </w:tcPr>
          <w:p w14:paraId="10E555EE" w14:textId="77777777" w:rsidR="00D31516" w:rsidRPr="001C2388" w:rsidRDefault="00D31516" w:rsidP="00D31516">
            <w:pPr>
              <w:pStyle w:val="TAC"/>
              <w:rPr>
                <w:rFonts w:cs="Arial"/>
                <w:lang w:eastAsia="ja-JP"/>
              </w:rPr>
            </w:pPr>
            <w:r w:rsidRPr="001C2388">
              <w:rPr>
                <w:rFonts w:cs="Arial"/>
                <w:lang w:val="en-US" w:eastAsia="ja-JP"/>
              </w:rPr>
              <w:t>41</w:t>
            </w:r>
          </w:p>
        </w:tc>
        <w:tc>
          <w:tcPr>
            <w:tcW w:w="2952" w:type="dxa"/>
            <w:vAlign w:val="center"/>
          </w:tcPr>
          <w:p w14:paraId="491E4215" w14:textId="77777777" w:rsidR="00D31516" w:rsidRPr="001C2388" w:rsidRDefault="00D31516" w:rsidP="00D31516">
            <w:pPr>
              <w:pStyle w:val="TAC"/>
              <w:rPr>
                <w:rFonts w:cs="Arial"/>
                <w:lang w:eastAsia="ja-JP"/>
              </w:rPr>
            </w:pPr>
            <w:r w:rsidRPr="001C2388">
              <w:rPr>
                <w:rFonts w:cs="Arial"/>
                <w:lang w:eastAsia="ja-JP"/>
              </w:rPr>
              <w:t>0.</w:t>
            </w:r>
            <w:r w:rsidRPr="001C2388">
              <w:rPr>
                <w:rFonts w:cs="Arial"/>
                <w:lang w:eastAsia="zh-CN"/>
              </w:rPr>
              <w:t>3</w:t>
            </w:r>
            <w:r w:rsidRPr="001C2388">
              <w:rPr>
                <w:rFonts w:cs="Arial"/>
                <w:vertAlign w:val="superscript"/>
                <w:lang w:eastAsia="zh-CN"/>
              </w:rPr>
              <w:t>1</w:t>
            </w:r>
          </w:p>
        </w:tc>
      </w:tr>
      <w:tr w:rsidR="00D31516" w:rsidRPr="001C2388" w14:paraId="5C7B7343" w14:textId="77777777" w:rsidTr="00D31516">
        <w:trPr>
          <w:jc w:val="center"/>
        </w:trPr>
        <w:tc>
          <w:tcPr>
            <w:tcW w:w="2221" w:type="dxa"/>
            <w:vMerge/>
            <w:vAlign w:val="center"/>
          </w:tcPr>
          <w:p w14:paraId="4FA886B8" w14:textId="77777777" w:rsidR="00D31516" w:rsidRPr="001C2388" w:rsidRDefault="00D31516" w:rsidP="00D31516">
            <w:pPr>
              <w:pStyle w:val="TAC"/>
              <w:rPr>
                <w:rFonts w:cs="Arial"/>
                <w:lang w:eastAsia="ja-JP"/>
              </w:rPr>
            </w:pPr>
          </w:p>
        </w:tc>
        <w:tc>
          <w:tcPr>
            <w:tcW w:w="2952" w:type="dxa"/>
            <w:vMerge/>
            <w:vAlign w:val="center"/>
          </w:tcPr>
          <w:p w14:paraId="0F451ECF" w14:textId="77777777" w:rsidR="00D31516" w:rsidRPr="001C2388" w:rsidRDefault="00D31516" w:rsidP="00D31516">
            <w:pPr>
              <w:pStyle w:val="TAC"/>
              <w:rPr>
                <w:rFonts w:cs="Arial"/>
                <w:lang w:eastAsia="ja-JP"/>
              </w:rPr>
            </w:pPr>
          </w:p>
        </w:tc>
        <w:tc>
          <w:tcPr>
            <w:tcW w:w="2952" w:type="dxa"/>
            <w:vAlign w:val="center"/>
          </w:tcPr>
          <w:p w14:paraId="69BB9622" w14:textId="77777777" w:rsidR="00D31516" w:rsidRPr="001C2388" w:rsidRDefault="00D31516" w:rsidP="00D31516">
            <w:pPr>
              <w:pStyle w:val="TAC"/>
              <w:rPr>
                <w:rFonts w:cs="Arial"/>
                <w:lang w:eastAsia="ja-JP"/>
              </w:rPr>
            </w:pPr>
            <w:r w:rsidRPr="001C2388">
              <w:rPr>
                <w:rFonts w:cs="Arial"/>
                <w:lang w:eastAsia="zh-CN"/>
              </w:rPr>
              <w:t>0.8</w:t>
            </w:r>
            <w:r w:rsidRPr="001C2388">
              <w:rPr>
                <w:rFonts w:cs="Arial"/>
                <w:vertAlign w:val="superscript"/>
                <w:lang w:eastAsia="zh-CN"/>
              </w:rPr>
              <w:t>2</w:t>
            </w:r>
          </w:p>
        </w:tc>
      </w:tr>
      <w:tr w:rsidR="00D31516" w:rsidRPr="001C2388" w14:paraId="11A11BD5" w14:textId="77777777" w:rsidTr="00D31516">
        <w:trPr>
          <w:jc w:val="center"/>
        </w:trPr>
        <w:tc>
          <w:tcPr>
            <w:tcW w:w="2221" w:type="dxa"/>
            <w:vMerge/>
            <w:vAlign w:val="center"/>
          </w:tcPr>
          <w:p w14:paraId="0701B42D" w14:textId="77777777" w:rsidR="00D31516" w:rsidRPr="001C2388" w:rsidRDefault="00D31516" w:rsidP="00D31516">
            <w:pPr>
              <w:pStyle w:val="TAC"/>
              <w:rPr>
                <w:rFonts w:cs="Arial"/>
                <w:lang w:eastAsia="ja-JP"/>
              </w:rPr>
            </w:pPr>
          </w:p>
        </w:tc>
        <w:tc>
          <w:tcPr>
            <w:tcW w:w="2952" w:type="dxa"/>
            <w:vAlign w:val="center"/>
          </w:tcPr>
          <w:p w14:paraId="6769C5DD" w14:textId="77777777" w:rsidR="00D31516" w:rsidRPr="001C2388" w:rsidRDefault="00D31516" w:rsidP="00D31516">
            <w:pPr>
              <w:pStyle w:val="TAC"/>
              <w:rPr>
                <w:rFonts w:cs="Arial"/>
                <w:lang w:eastAsia="ja-JP"/>
              </w:rPr>
            </w:pPr>
            <w:r w:rsidRPr="001C2388">
              <w:rPr>
                <w:rFonts w:cs="Arial"/>
                <w:lang w:eastAsia="ja-JP"/>
              </w:rPr>
              <w:t>n7</w:t>
            </w:r>
            <w:r w:rsidRPr="001C2388">
              <w:rPr>
                <w:rFonts w:cs="Arial"/>
                <w:lang w:val="en-US" w:eastAsia="ja-JP"/>
              </w:rPr>
              <w:t>7</w:t>
            </w:r>
          </w:p>
        </w:tc>
        <w:tc>
          <w:tcPr>
            <w:tcW w:w="2952" w:type="dxa"/>
            <w:vAlign w:val="center"/>
          </w:tcPr>
          <w:p w14:paraId="5FD88CDE" w14:textId="77777777" w:rsidR="00D31516" w:rsidRPr="001C2388" w:rsidRDefault="00D31516" w:rsidP="00D31516">
            <w:pPr>
              <w:pStyle w:val="TAC"/>
              <w:rPr>
                <w:rFonts w:cs="Arial"/>
                <w:lang w:eastAsia="ja-JP"/>
              </w:rPr>
            </w:pPr>
            <w:r w:rsidRPr="001C2388">
              <w:rPr>
                <w:rFonts w:cs="Arial"/>
                <w:lang w:eastAsia="ja-JP"/>
              </w:rPr>
              <w:t>0</w:t>
            </w:r>
            <w:r w:rsidRPr="001C2388">
              <w:rPr>
                <w:rFonts w:cs="Arial"/>
                <w:lang w:eastAsia="zh-CN"/>
              </w:rPr>
              <w:t>.8</w:t>
            </w:r>
          </w:p>
        </w:tc>
      </w:tr>
      <w:tr w:rsidR="00D31516" w:rsidRPr="001C2388" w14:paraId="154538B2" w14:textId="77777777" w:rsidTr="00D31516">
        <w:trPr>
          <w:jc w:val="center"/>
        </w:trPr>
        <w:tc>
          <w:tcPr>
            <w:tcW w:w="2221" w:type="dxa"/>
            <w:vMerge w:val="restart"/>
            <w:vAlign w:val="center"/>
          </w:tcPr>
          <w:p w14:paraId="6CB58588" w14:textId="77777777" w:rsidR="00D31516" w:rsidRPr="001C2388" w:rsidRDefault="00D31516" w:rsidP="00D31516">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hint="eastAsia"/>
                <w:lang w:val="en-US" w:eastAsia="ja-JP"/>
              </w:rPr>
              <w:t>41</w:t>
            </w:r>
            <w:r w:rsidRPr="001C2388">
              <w:rPr>
                <w:rFonts w:cs="Arial"/>
                <w:lang w:eastAsia="ja-JP"/>
              </w:rPr>
              <w:t>_</w:t>
            </w:r>
            <w:r w:rsidRPr="001C2388">
              <w:rPr>
                <w:rFonts w:cs="Arial" w:hint="eastAsia"/>
                <w:lang w:eastAsia="ja-JP"/>
              </w:rPr>
              <w:t>n7</w:t>
            </w:r>
            <w:r w:rsidRPr="001C2388">
              <w:rPr>
                <w:rFonts w:cs="Arial" w:hint="eastAsia"/>
                <w:lang w:val="en-US" w:eastAsia="zh-CN"/>
              </w:rPr>
              <w:t>8</w:t>
            </w:r>
          </w:p>
        </w:tc>
        <w:tc>
          <w:tcPr>
            <w:tcW w:w="2952" w:type="dxa"/>
            <w:vAlign w:val="center"/>
          </w:tcPr>
          <w:p w14:paraId="0AD0935E"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vAlign w:val="center"/>
          </w:tcPr>
          <w:p w14:paraId="7EB2326B"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lang w:eastAsia="zh-CN"/>
              </w:rPr>
              <w:t>6</w:t>
            </w:r>
          </w:p>
        </w:tc>
      </w:tr>
      <w:tr w:rsidR="00D31516" w:rsidRPr="001C2388" w14:paraId="00F75F4B" w14:textId="77777777" w:rsidTr="00D31516">
        <w:trPr>
          <w:jc w:val="center"/>
        </w:trPr>
        <w:tc>
          <w:tcPr>
            <w:tcW w:w="2221" w:type="dxa"/>
            <w:vMerge/>
            <w:vAlign w:val="center"/>
          </w:tcPr>
          <w:p w14:paraId="1B9CC807" w14:textId="77777777" w:rsidR="00D31516" w:rsidRPr="001C2388" w:rsidRDefault="00D31516" w:rsidP="00D31516">
            <w:pPr>
              <w:pStyle w:val="TAC"/>
              <w:keepNext w:val="0"/>
              <w:rPr>
                <w:rFonts w:cs="Arial"/>
                <w:lang w:eastAsia="ja-JP"/>
              </w:rPr>
            </w:pPr>
          </w:p>
        </w:tc>
        <w:tc>
          <w:tcPr>
            <w:tcW w:w="2952" w:type="dxa"/>
            <w:vMerge w:val="restart"/>
            <w:vAlign w:val="center"/>
          </w:tcPr>
          <w:p w14:paraId="68B27355" w14:textId="77777777" w:rsidR="00D31516" w:rsidRPr="001C2388" w:rsidRDefault="00D31516" w:rsidP="00D31516">
            <w:pPr>
              <w:pStyle w:val="TAC"/>
              <w:keepNext w:val="0"/>
              <w:rPr>
                <w:rFonts w:cs="Arial"/>
                <w:lang w:eastAsia="ja-JP"/>
              </w:rPr>
            </w:pPr>
            <w:r w:rsidRPr="001C2388">
              <w:rPr>
                <w:rFonts w:cs="Arial" w:hint="eastAsia"/>
                <w:lang w:val="en-US" w:eastAsia="ja-JP"/>
              </w:rPr>
              <w:t>41</w:t>
            </w:r>
          </w:p>
        </w:tc>
        <w:tc>
          <w:tcPr>
            <w:tcW w:w="2952" w:type="dxa"/>
            <w:vAlign w:val="center"/>
          </w:tcPr>
          <w:p w14:paraId="20FF65F6"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lang w:eastAsia="zh-CN"/>
              </w:rPr>
              <w:t>3</w:t>
            </w:r>
            <w:r w:rsidRPr="001C2388">
              <w:rPr>
                <w:rFonts w:cs="Arial"/>
                <w:vertAlign w:val="superscript"/>
                <w:lang w:eastAsia="zh-CN"/>
              </w:rPr>
              <w:t>1</w:t>
            </w:r>
          </w:p>
        </w:tc>
      </w:tr>
      <w:tr w:rsidR="00D31516" w:rsidRPr="001C2388" w14:paraId="7B52D43D" w14:textId="77777777" w:rsidTr="00D31516">
        <w:trPr>
          <w:jc w:val="center"/>
        </w:trPr>
        <w:tc>
          <w:tcPr>
            <w:tcW w:w="2221" w:type="dxa"/>
            <w:vMerge/>
            <w:vAlign w:val="center"/>
          </w:tcPr>
          <w:p w14:paraId="2D0F7A51" w14:textId="77777777" w:rsidR="00D31516" w:rsidRPr="001C2388" w:rsidRDefault="00D31516" w:rsidP="00D31516">
            <w:pPr>
              <w:pStyle w:val="TAC"/>
              <w:keepNext w:val="0"/>
              <w:rPr>
                <w:rFonts w:cs="Arial"/>
                <w:lang w:eastAsia="ja-JP"/>
              </w:rPr>
            </w:pPr>
          </w:p>
        </w:tc>
        <w:tc>
          <w:tcPr>
            <w:tcW w:w="2952" w:type="dxa"/>
            <w:vMerge/>
            <w:vAlign w:val="center"/>
          </w:tcPr>
          <w:p w14:paraId="45D44680" w14:textId="77777777" w:rsidR="00D31516" w:rsidRPr="001C2388" w:rsidRDefault="00D31516" w:rsidP="00D31516">
            <w:pPr>
              <w:pStyle w:val="TAC"/>
              <w:keepNext w:val="0"/>
              <w:rPr>
                <w:rFonts w:cs="Arial"/>
                <w:lang w:eastAsia="ja-JP"/>
              </w:rPr>
            </w:pPr>
          </w:p>
        </w:tc>
        <w:tc>
          <w:tcPr>
            <w:tcW w:w="2952" w:type="dxa"/>
            <w:vAlign w:val="center"/>
          </w:tcPr>
          <w:p w14:paraId="7BA17001" w14:textId="77777777" w:rsidR="00D31516" w:rsidRPr="001C2388" w:rsidRDefault="00D31516" w:rsidP="00D31516">
            <w:pPr>
              <w:pStyle w:val="TAC"/>
              <w:keepNext w:val="0"/>
              <w:rPr>
                <w:rFonts w:cs="Arial"/>
                <w:lang w:eastAsia="ja-JP"/>
              </w:rPr>
            </w:pPr>
            <w:r w:rsidRPr="001C2388">
              <w:rPr>
                <w:rFonts w:cs="Arial"/>
                <w:lang w:eastAsia="zh-CN"/>
              </w:rPr>
              <w:t>0.8</w:t>
            </w:r>
            <w:r w:rsidRPr="001C2388">
              <w:rPr>
                <w:rFonts w:cs="Arial"/>
                <w:vertAlign w:val="superscript"/>
                <w:lang w:eastAsia="zh-CN"/>
              </w:rPr>
              <w:t>2</w:t>
            </w:r>
          </w:p>
        </w:tc>
      </w:tr>
      <w:tr w:rsidR="00D31516" w:rsidRPr="001C2388" w14:paraId="76B62787" w14:textId="77777777" w:rsidTr="00D31516">
        <w:trPr>
          <w:jc w:val="center"/>
        </w:trPr>
        <w:tc>
          <w:tcPr>
            <w:tcW w:w="2221" w:type="dxa"/>
            <w:vMerge/>
            <w:vAlign w:val="center"/>
          </w:tcPr>
          <w:p w14:paraId="33A52E5C" w14:textId="77777777" w:rsidR="00D31516" w:rsidRPr="001C2388" w:rsidRDefault="00D31516" w:rsidP="00D31516">
            <w:pPr>
              <w:pStyle w:val="TAC"/>
              <w:keepNext w:val="0"/>
              <w:rPr>
                <w:rFonts w:cs="Arial"/>
                <w:lang w:eastAsia="ja-JP"/>
              </w:rPr>
            </w:pPr>
          </w:p>
        </w:tc>
        <w:tc>
          <w:tcPr>
            <w:tcW w:w="2952" w:type="dxa"/>
            <w:vAlign w:val="center"/>
          </w:tcPr>
          <w:p w14:paraId="62F03F2F"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35B4DE05"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hint="eastAsia"/>
                <w:lang w:eastAsia="zh-CN"/>
              </w:rPr>
              <w:t>.8</w:t>
            </w:r>
          </w:p>
        </w:tc>
      </w:tr>
      <w:tr w:rsidR="00D31516" w:rsidRPr="001C2388" w14:paraId="116BFA0A" w14:textId="77777777" w:rsidTr="00D31516">
        <w:trPr>
          <w:jc w:val="center"/>
        </w:trPr>
        <w:tc>
          <w:tcPr>
            <w:tcW w:w="2221" w:type="dxa"/>
            <w:vMerge w:val="restart"/>
            <w:vAlign w:val="center"/>
          </w:tcPr>
          <w:p w14:paraId="45174B59" w14:textId="77777777" w:rsidR="00D31516" w:rsidRPr="001C2388" w:rsidRDefault="00D31516" w:rsidP="00D31516">
            <w:pPr>
              <w:pStyle w:val="TAC"/>
              <w:rPr>
                <w:rFonts w:cs="Arial"/>
                <w:lang w:eastAsia="ja-JP"/>
              </w:rPr>
            </w:pPr>
            <w:bookmarkStart w:id="61" w:name="_Hlk5538309"/>
            <w:r w:rsidRPr="001C2388">
              <w:rPr>
                <w:rFonts w:eastAsia="MS Mincho" w:cs="Arial"/>
              </w:rPr>
              <w:t>DC_</w:t>
            </w:r>
            <w:r w:rsidRPr="001C2388">
              <w:rPr>
                <w:rFonts w:eastAsia="MS Mincho" w:cs="Arial"/>
                <w:lang w:eastAsia="ja-JP"/>
              </w:rPr>
              <w:t>3</w:t>
            </w:r>
            <w:r w:rsidRPr="001C2388">
              <w:rPr>
                <w:rFonts w:eastAsia="MS Mincho" w:cs="Arial"/>
              </w:rPr>
              <w:t>-</w:t>
            </w:r>
            <w:r w:rsidRPr="001C2388">
              <w:rPr>
                <w:rFonts w:eastAsia="MS Mincho" w:cs="Arial"/>
                <w:lang w:val="en-US" w:eastAsia="ja-JP"/>
              </w:rPr>
              <w:t>41</w:t>
            </w:r>
            <w:r w:rsidRPr="001C2388">
              <w:rPr>
                <w:rFonts w:eastAsia="MS Mincho" w:cs="Arial"/>
                <w:lang w:eastAsia="ja-JP"/>
              </w:rPr>
              <w:t>-n79</w:t>
            </w:r>
          </w:p>
        </w:tc>
        <w:tc>
          <w:tcPr>
            <w:tcW w:w="2952" w:type="dxa"/>
            <w:vAlign w:val="center"/>
          </w:tcPr>
          <w:p w14:paraId="29B25EFD" w14:textId="77777777" w:rsidR="00D31516" w:rsidRPr="001C2388" w:rsidRDefault="00D31516" w:rsidP="00D31516">
            <w:pPr>
              <w:pStyle w:val="TAC"/>
              <w:rPr>
                <w:rFonts w:cs="Arial"/>
                <w:lang w:eastAsia="ja-JP"/>
              </w:rPr>
            </w:pPr>
            <w:r w:rsidRPr="001C2388">
              <w:rPr>
                <w:rFonts w:eastAsia="MS Mincho" w:cs="Arial"/>
                <w:lang w:eastAsia="ja-JP"/>
              </w:rPr>
              <w:t>3</w:t>
            </w:r>
          </w:p>
        </w:tc>
        <w:tc>
          <w:tcPr>
            <w:tcW w:w="2952" w:type="dxa"/>
            <w:vAlign w:val="center"/>
          </w:tcPr>
          <w:p w14:paraId="3AF2D897" w14:textId="77777777" w:rsidR="00D31516" w:rsidRPr="001C2388" w:rsidRDefault="00D31516" w:rsidP="00D31516">
            <w:pPr>
              <w:pStyle w:val="TAC"/>
              <w:rPr>
                <w:rFonts w:cs="Arial"/>
                <w:lang w:eastAsia="ja-JP"/>
              </w:rPr>
            </w:pPr>
            <w:r w:rsidRPr="001C2388">
              <w:rPr>
                <w:rFonts w:eastAsia="MS Mincho" w:cs="Arial"/>
                <w:lang w:eastAsia="ja-JP"/>
              </w:rPr>
              <w:t>0.</w:t>
            </w:r>
            <w:r w:rsidRPr="001C2388">
              <w:rPr>
                <w:rFonts w:eastAsia="MS Mincho" w:cs="Arial"/>
                <w:lang w:eastAsia="zh-CN"/>
              </w:rPr>
              <w:t>6</w:t>
            </w:r>
          </w:p>
        </w:tc>
      </w:tr>
      <w:tr w:rsidR="00D31516" w:rsidRPr="001C2388" w14:paraId="30F06220" w14:textId="77777777" w:rsidTr="00D31516">
        <w:trPr>
          <w:jc w:val="center"/>
        </w:trPr>
        <w:tc>
          <w:tcPr>
            <w:tcW w:w="2221" w:type="dxa"/>
            <w:vMerge/>
            <w:vAlign w:val="center"/>
          </w:tcPr>
          <w:p w14:paraId="76641BA9" w14:textId="77777777" w:rsidR="00D31516" w:rsidRPr="001C2388" w:rsidRDefault="00D31516" w:rsidP="00D31516">
            <w:pPr>
              <w:pStyle w:val="TAC"/>
              <w:rPr>
                <w:rFonts w:cs="Arial"/>
                <w:lang w:eastAsia="ja-JP"/>
              </w:rPr>
            </w:pPr>
          </w:p>
        </w:tc>
        <w:tc>
          <w:tcPr>
            <w:tcW w:w="2952" w:type="dxa"/>
            <w:vMerge w:val="restart"/>
            <w:vAlign w:val="center"/>
          </w:tcPr>
          <w:p w14:paraId="79860DEA" w14:textId="77777777" w:rsidR="00D31516" w:rsidRPr="001C2388" w:rsidRDefault="00D31516" w:rsidP="00D31516">
            <w:pPr>
              <w:pStyle w:val="TAC"/>
              <w:rPr>
                <w:rFonts w:cs="Arial"/>
                <w:lang w:eastAsia="ja-JP"/>
              </w:rPr>
            </w:pPr>
            <w:r w:rsidRPr="001C2388">
              <w:rPr>
                <w:rFonts w:eastAsia="MS Mincho" w:cs="Arial"/>
                <w:lang w:val="en-US" w:eastAsia="ja-JP"/>
              </w:rPr>
              <w:t>41</w:t>
            </w:r>
          </w:p>
        </w:tc>
        <w:tc>
          <w:tcPr>
            <w:tcW w:w="2952" w:type="dxa"/>
            <w:vAlign w:val="center"/>
          </w:tcPr>
          <w:p w14:paraId="26D0BD06" w14:textId="77777777" w:rsidR="00D31516" w:rsidRPr="001C2388" w:rsidRDefault="00D31516" w:rsidP="00D31516">
            <w:pPr>
              <w:pStyle w:val="TAC"/>
              <w:rPr>
                <w:rFonts w:cs="Arial"/>
                <w:lang w:eastAsia="ja-JP"/>
              </w:rPr>
            </w:pPr>
            <w:r w:rsidRPr="001C2388">
              <w:rPr>
                <w:rFonts w:eastAsia="MS Mincho" w:cs="Arial"/>
                <w:lang w:eastAsia="ja-JP"/>
              </w:rPr>
              <w:t>0.</w:t>
            </w:r>
            <w:r w:rsidRPr="001C2388">
              <w:rPr>
                <w:rFonts w:eastAsia="MS Mincho" w:cs="Arial"/>
                <w:lang w:eastAsia="zh-CN"/>
              </w:rPr>
              <w:t>3</w:t>
            </w:r>
            <w:r w:rsidRPr="001C2388">
              <w:rPr>
                <w:rFonts w:eastAsia="MS Mincho" w:cs="Arial"/>
                <w:vertAlign w:val="superscript"/>
                <w:lang w:eastAsia="zh-CN"/>
              </w:rPr>
              <w:t>1</w:t>
            </w:r>
          </w:p>
        </w:tc>
      </w:tr>
      <w:tr w:rsidR="00D31516" w:rsidRPr="001C2388" w14:paraId="082DA8D6" w14:textId="77777777" w:rsidTr="00D31516">
        <w:trPr>
          <w:jc w:val="center"/>
        </w:trPr>
        <w:tc>
          <w:tcPr>
            <w:tcW w:w="2221" w:type="dxa"/>
            <w:vMerge/>
            <w:vAlign w:val="center"/>
          </w:tcPr>
          <w:p w14:paraId="10F14264" w14:textId="77777777" w:rsidR="00D31516" w:rsidRPr="001C2388" w:rsidRDefault="00D31516" w:rsidP="00D31516">
            <w:pPr>
              <w:pStyle w:val="TAC"/>
              <w:rPr>
                <w:rFonts w:cs="Arial"/>
                <w:lang w:eastAsia="ja-JP"/>
              </w:rPr>
            </w:pPr>
          </w:p>
        </w:tc>
        <w:tc>
          <w:tcPr>
            <w:tcW w:w="2952" w:type="dxa"/>
            <w:vMerge/>
            <w:vAlign w:val="center"/>
          </w:tcPr>
          <w:p w14:paraId="128CA4DD" w14:textId="77777777" w:rsidR="00D31516" w:rsidRPr="001C2388" w:rsidRDefault="00D31516" w:rsidP="00D31516">
            <w:pPr>
              <w:pStyle w:val="TAC"/>
              <w:rPr>
                <w:rFonts w:cs="Arial"/>
                <w:lang w:eastAsia="ja-JP"/>
              </w:rPr>
            </w:pPr>
          </w:p>
        </w:tc>
        <w:tc>
          <w:tcPr>
            <w:tcW w:w="2952" w:type="dxa"/>
            <w:vAlign w:val="center"/>
          </w:tcPr>
          <w:p w14:paraId="389D5E0B" w14:textId="77777777" w:rsidR="00D31516" w:rsidRPr="001C2388" w:rsidRDefault="00D31516" w:rsidP="00D31516">
            <w:pPr>
              <w:pStyle w:val="TAC"/>
              <w:rPr>
                <w:rFonts w:cs="Arial"/>
                <w:lang w:eastAsia="ja-JP"/>
              </w:rPr>
            </w:pPr>
            <w:r w:rsidRPr="001C2388">
              <w:rPr>
                <w:rFonts w:eastAsia="MS Mincho" w:cs="Arial"/>
                <w:lang w:eastAsia="zh-CN"/>
              </w:rPr>
              <w:t>0.8</w:t>
            </w:r>
            <w:r w:rsidRPr="001C2388">
              <w:rPr>
                <w:rFonts w:eastAsia="MS Mincho" w:cs="Arial"/>
                <w:vertAlign w:val="superscript"/>
                <w:lang w:eastAsia="zh-CN"/>
              </w:rPr>
              <w:t>2</w:t>
            </w:r>
          </w:p>
        </w:tc>
      </w:tr>
      <w:tr w:rsidR="00D31516" w:rsidRPr="001C2388" w14:paraId="6A33732B" w14:textId="77777777" w:rsidTr="00D31516">
        <w:trPr>
          <w:jc w:val="center"/>
        </w:trPr>
        <w:tc>
          <w:tcPr>
            <w:tcW w:w="2221" w:type="dxa"/>
            <w:vMerge/>
            <w:vAlign w:val="center"/>
          </w:tcPr>
          <w:p w14:paraId="5AB2CF3D" w14:textId="77777777" w:rsidR="00D31516" w:rsidRPr="001C2388" w:rsidRDefault="00D31516" w:rsidP="00D31516">
            <w:pPr>
              <w:pStyle w:val="TAC"/>
              <w:rPr>
                <w:rFonts w:cs="Arial"/>
                <w:lang w:eastAsia="ja-JP"/>
              </w:rPr>
            </w:pPr>
          </w:p>
        </w:tc>
        <w:tc>
          <w:tcPr>
            <w:tcW w:w="2952" w:type="dxa"/>
            <w:vAlign w:val="center"/>
          </w:tcPr>
          <w:p w14:paraId="18C54B87" w14:textId="77777777" w:rsidR="00D31516" w:rsidRPr="001C2388" w:rsidRDefault="00D31516" w:rsidP="00D31516">
            <w:pPr>
              <w:pStyle w:val="TAC"/>
              <w:rPr>
                <w:rFonts w:cs="Arial"/>
                <w:lang w:eastAsia="ja-JP"/>
              </w:rPr>
            </w:pPr>
            <w:r w:rsidRPr="001C2388">
              <w:rPr>
                <w:rFonts w:eastAsia="MS Mincho" w:cs="Arial"/>
                <w:lang w:eastAsia="ja-JP"/>
              </w:rPr>
              <w:t>n79</w:t>
            </w:r>
          </w:p>
        </w:tc>
        <w:tc>
          <w:tcPr>
            <w:tcW w:w="2952" w:type="dxa"/>
            <w:vAlign w:val="center"/>
          </w:tcPr>
          <w:p w14:paraId="63EF30E3" w14:textId="77777777" w:rsidR="00D31516" w:rsidRPr="001C2388" w:rsidRDefault="00D31516" w:rsidP="00D31516">
            <w:pPr>
              <w:pStyle w:val="TAC"/>
              <w:rPr>
                <w:rFonts w:cs="Arial"/>
                <w:lang w:eastAsia="ja-JP"/>
              </w:rPr>
            </w:pPr>
            <w:r w:rsidRPr="001C2388">
              <w:rPr>
                <w:rFonts w:eastAsia="MS Mincho" w:cs="Arial"/>
                <w:lang w:eastAsia="ja-JP"/>
              </w:rPr>
              <w:t>0</w:t>
            </w:r>
          </w:p>
        </w:tc>
      </w:tr>
      <w:tr w:rsidR="00D31516" w:rsidRPr="001C2388" w14:paraId="769687EC" w14:textId="77777777" w:rsidTr="00D31516">
        <w:trPr>
          <w:jc w:val="center"/>
        </w:trPr>
        <w:tc>
          <w:tcPr>
            <w:tcW w:w="2221" w:type="dxa"/>
            <w:vMerge w:val="restart"/>
            <w:vAlign w:val="center"/>
          </w:tcPr>
          <w:p w14:paraId="52D61861" w14:textId="77777777" w:rsidR="00D31516" w:rsidRPr="001C2388" w:rsidRDefault="00D31516" w:rsidP="00D31516">
            <w:pPr>
              <w:pStyle w:val="TAC"/>
              <w:rPr>
                <w:rFonts w:cs="Arial"/>
                <w:lang w:eastAsia="ja-JP"/>
              </w:rPr>
            </w:pPr>
            <w:r w:rsidRPr="001C2388">
              <w:rPr>
                <w:rFonts w:cs="Arial"/>
                <w:kern w:val="2"/>
                <w:szCs w:val="24"/>
                <w:lang w:val="x-none" w:eastAsia="ja-JP"/>
              </w:rPr>
              <w:t>DC_3_SUL_n41-n80</w:t>
            </w:r>
          </w:p>
        </w:tc>
        <w:tc>
          <w:tcPr>
            <w:tcW w:w="2952" w:type="dxa"/>
            <w:vAlign w:val="center"/>
          </w:tcPr>
          <w:p w14:paraId="7A722052" w14:textId="77777777" w:rsidR="00D31516" w:rsidRPr="001C2388" w:rsidRDefault="00D31516" w:rsidP="00D31516">
            <w:pPr>
              <w:pStyle w:val="TAC"/>
              <w:rPr>
                <w:rFonts w:cs="Arial"/>
                <w:lang w:eastAsia="ja-JP"/>
              </w:rPr>
            </w:pPr>
            <w:r w:rsidRPr="001C2388">
              <w:rPr>
                <w:rFonts w:cs="Arial"/>
                <w:kern w:val="2"/>
                <w:szCs w:val="24"/>
                <w:lang w:val="x-none" w:eastAsia="zh-CN"/>
              </w:rPr>
              <w:t>3</w:t>
            </w:r>
          </w:p>
        </w:tc>
        <w:tc>
          <w:tcPr>
            <w:tcW w:w="2952" w:type="dxa"/>
            <w:vAlign w:val="center"/>
          </w:tcPr>
          <w:p w14:paraId="074ED6E3" w14:textId="77777777" w:rsidR="00D31516" w:rsidRPr="001C2388" w:rsidRDefault="00D31516" w:rsidP="00D31516">
            <w:pPr>
              <w:pStyle w:val="TAC"/>
              <w:rPr>
                <w:rFonts w:cs="Arial"/>
                <w:lang w:eastAsia="ja-JP"/>
              </w:rPr>
            </w:pPr>
            <w:r w:rsidRPr="001C2388">
              <w:rPr>
                <w:rFonts w:cs="Arial"/>
                <w:kern w:val="2"/>
                <w:szCs w:val="24"/>
                <w:lang w:val="en-US" w:eastAsia="zh-CN"/>
              </w:rPr>
              <w:t>0.5</w:t>
            </w:r>
          </w:p>
        </w:tc>
      </w:tr>
      <w:tr w:rsidR="00D31516" w:rsidRPr="001C2388" w14:paraId="5C954BCA" w14:textId="77777777" w:rsidTr="00D31516">
        <w:trPr>
          <w:jc w:val="center"/>
        </w:trPr>
        <w:tc>
          <w:tcPr>
            <w:tcW w:w="2221" w:type="dxa"/>
            <w:vMerge/>
            <w:vAlign w:val="center"/>
          </w:tcPr>
          <w:p w14:paraId="07E95130" w14:textId="77777777" w:rsidR="00D31516" w:rsidRPr="001C2388" w:rsidRDefault="00D31516" w:rsidP="00D31516">
            <w:pPr>
              <w:pStyle w:val="TAC"/>
              <w:rPr>
                <w:rFonts w:cs="Arial"/>
                <w:lang w:eastAsia="ja-JP"/>
              </w:rPr>
            </w:pPr>
          </w:p>
        </w:tc>
        <w:tc>
          <w:tcPr>
            <w:tcW w:w="2952" w:type="dxa"/>
            <w:vMerge w:val="restart"/>
            <w:vAlign w:val="center"/>
          </w:tcPr>
          <w:p w14:paraId="1CDC5A02" w14:textId="77777777" w:rsidR="00D31516" w:rsidRPr="001C2388" w:rsidRDefault="00D31516" w:rsidP="00D31516">
            <w:pPr>
              <w:pStyle w:val="TAC"/>
              <w:rPr>
                <w:rFonts w:cs="Arial"/>
                <w:lang w:eastAsia="ja-JP"/>
              </w:rPr>
            </w:pPr>
            <w:r w:rsidRPr="001C2388">
              <w:rPr>
                <w:rFonts w:cs="Arial"/>
                <w:kern w:val="2"/>
                <w:szCs w:val="24"/>
                <w:lang w:val="x-none" w:eastAsia="zh-CN"/>
              </w:rPr>
              <w:t>n41</w:t>
            </w:r>
          </w:p>
        </w:tc>
        <w:tc>
          <w:tcPr>
            <w:tcW w:w="2952" w:type="dxa"/>
            <w:vAlign w:val="center"/>
          </w:tcPr>
          <w:p w14:paraId="4C75C1B6" w14:textId="77777777" w:rsidR="00D31516" w:rsidRPr="001C2388" w:rsidRDefault="00D31516" w:rsidP="00D31516">
            <w:pPr>
              <w:pStyle w:val="TAC"/>
              <w:rPr>
                <w:rFonts w:cs="Arial"/>
                <w:lang w:eastAsia="ja-JP"/>
              </w:rPr>
            </w:pPr>
            <w:r w:rsidRPr="001C2388">
              <w:rPr>
                <w:rFonts w:eastAsia="MS Mincho" w:cs="Arial"/>
                <w:kern w:val="2"/>
                <w:szCs w:val="24"/>
                <w:lang w:val="en-US" w:eastAsia="ja-JP"/>
              </w:rPr>
              <w:t>0.</w:t>
            </w:r>
            <w:r w:rsidRPr="001C2388">
              <w:rPr>
                <w:rFonts w:cs="Arial"/>
                <w:kern w:val="2"/>
                <w:szCs w:val="24"/>
                <w:lang w:val="en-US" w:eastAsia="zh-CN"/>
              </w:rPr>
              <w:t>3</w:t>
            </w:r>
            <w:r w:rsidRPr="001C2388">
              <w:rPr>
                <w:rFonts w:cs="Arial"/>
                <w:kern w:val="2"/>
                <w:szCs w:val="24"/>
                <w:vertAlign w:val="superscript"/>
                <w:lang w:val="en-US" w:eastAsia="zh-CN"/>
              </w:rPr>
              <w:t>3</w:t>
            </w:r>
          </w:p>
        </w:tc>
      </w:tr>
      <w:tr w:rsidR="00D31516" w:rsidRPr="001C2388" w14:paraId="733838C7" w14:textId="77777777" w:rsidTr="00D31516">
        <w:trPr>
          <w:jc w:val="center"/>
        </w:trPr>
        <w:tc>
          <w:tcPr>
            <w:tcW w:w="2221" w:type="dxa"/>
            <w:vMerge/>
            <w:vAlign w:val="center"/>
          </w:tcPr>
          <w:p w14:paraId="66897B11" w14:textId="77777777" w:rsidR="00D31516" w:rsidRPr="001C2388" w:rsidRDefault="00D31516" w:rsidP="00D31516">
            <w:pPr>
              <w:pStyle w:val="TAC"/>
              <w:rPr>
                <w:rFonts w:cs="Arial"/>
                <w:lang w:eastAsia="ja-JP"/>
              </w:rPr>
            </w:pPr>
          </w:p>
        </w:tc>
        <w:tc>
          <w:tcPr>
            <w:tcW w:w="2952" w:type="dxa"/>
            <w:vMerge/>
            <w:vAlign w:val="center"/>
          </w:tcPr>
          <w:p w14:paraId="43433097" w14:textId="77777777" w:rsidR="00D31516" w:rsidRPr="001C2388" w:rsidRDefault="00D31516" w:rsidP="00D31516">
            <w:pPr>
              <w:pStyle w:val="TAC"/>
              <w:rPr>
                <w:rFonts w:cs="Arial"/>
                <w:lang w:eastAsia="ja-JP"/>
              </w:rPr>
            </w:pPr>
          </w:p>
        </w:tc>
        <w:tc>
          <w:tcPr>
            <w:tcW w:w="2952" w:type="dxa"/>
            <w:vAlign w:val="center"/>
          </w:tcPr>
          <w:p w14:paraId="03ABDC89" w14:textId="77777777" w:rsidR="00D31516" w:rsidRPr="001C2388" w:rsidRDefault="00D31516" w:rsidP="00D31516">
            <w:pPr>
              <w:pStyle w:val="TAC"/>
              <w:rPr>
                <w:rFonts w:cs="Arial"/>
                <w:lang w:eastAsia="ja-JP"/>
              </w:rPr>
            </w:pPr>
            <w:r w:rsidRPr="001C2388">
              <w:rPr>
                <w:rFonts w:cs="Arial"/>
                <w:kern w:val="2"/>
                <w:szCs w:val="24"/>
                <w:lang w:val="en-US" w:eastAsia="zh-CN"/>
              </w:rPr>
              <w:t>0.8</w:t>
            </w:r>
            <w:r w:rsidRPr="001C2388">
              <w:rPr>
                <w:rFonts w:cs="Arial"/>
                <w:kern w:val="2"/>
                <w:szCs w:val="24"/>
                <w:vertAlign w:val="superscript"/>
                <w:lang w:val="en-US" w:eastAsia="zh-CN"/>
              </w:rPr>
              <w:t>4</w:t>
            </w:r>
          </w:p>
        </w:tc>
      </w:tr>
      <w:tr w:rsidR="00D31516" w:rsidRPr="001C2388" w14:paraId="475B8E7A" w14:textId="77777777" w:rsidTr="00D31516">
        <w:trPr>
          <w:jc w:val="center"/>
        </w:trPr>
        <w:tc>
          <w:tcPr>
            <w:tcW w:w="2221" w:type="dxa"/>
            <w:vMerge/>
            <w:vAlign w:val="center"/>
          </w:tcPr>
          <w:p w14:paraId="4EE70F4C" w14:textId="77777777" w:rsidR="00D31516" w:rsidRPr="001C2388" w:rsidRDefault="00D31516" w:rsidP="00D31516">
            <w:pPr>
              <w:pStyle w:val="TAC"/>
              <w:rPr>
                <w:rFonts w:cs="Arial"/>
                <w:lang w:eastAsia="ja-JP"/>
              </w:rPr>
            </w:pPr>
          </w:p>
        </w:tc>
        <w:tc>
          <w:tcPr>
            <w:tcW w:w="2952" w:type="dxa"/>
            <w:vAlign w:val="center"/>
          </w:tcPr>
          <w:p w14:paraId="1142AAC2" w14:textId="77777777" w:rsidR="00D31516" w:rsidRPr="001C2388" w:rsidRDefault="00D31516" w:rsidP="00D31516">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80</w:t>
            </w:r>
          </w:p>
        </w:tc>
        <w:tc>
          <w:tcPr>
            <w:tcW w:w="2952" w:type="dxa"/>
            <w:vAlign w:val="center"/>
          </w:tcPr>
          <w:p w14:paraId="459D8747" w14:textId="77777777" w:rsidR="00D31516" w:rsidRPr="001C2388" w:rsidRDefault="00D31516" w:rsidP="00D31516">
            <w:pPr>
              <w:pStyle w:val="TAC"/>
              <w:rPr>
                <w:rFonts w:cs="Arial"/>
                <w:lang w:eastAsia="ja-JP"/>
              </w:rPr>
            </w:pPr>
            <w:r w:rsidRPr="001C2388">
              <w:rPr>
                <w:rFonts w:cs="Arial"/>
                <w:kern w:val="2"/>
                <w:szCs w:val="24"/>
                <w:lang w:val="en-US" w:eastAsia="zh-CN"/>
              </w:rPr>
              <w:t>0.5</w:t>
            </w:r>
          </w:p>
        </w:tc>
      </w:tr>
      <w:bookmarkEnd w:id="61"/>
      <w:tr w:rsidR="00D31516" w:rsidRPr="001C2388" w14:paraId="5049A7BD" w14:textId="77777777" w:rsidTr="00D31516">
        <w:trPr>
          <w:jc w:val="center"/>
        </w:trPr>
        <w:tc>
          <w:tcPr>
            <w:tcW w:w="2221" w:type="dxa"/>
            <w:vMerge w:val="restart"/>
            <w:vAlign w:val="center"/>
          </w:tcPr>
          <w:p w14:paraId="1E75B670" w14:textId="77777777" w:rsidR="00D31516" w:rsidRPr="001C2388" w:rsidRDefault="00D31516" w:rsidP="00D315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w:t>
            </w:r>
            <w:r w:rsidRPr="001C2388">
              <w:rPr>
                <w:rFonts w:cs="Arial" w:hint="eastAsia"/>
                <w:lang w:eastAsia="zh-CN"/>
              </w:rPr>
              <w:t>7</w:t>
            </w:r>
          </w:p>
        </w:tc>
        <w:tc>
          <w:tcPr>
            <w:tcW w:w="2952" w:type="dxa"/>
            <w:vAlign w:val="center"/>
          </w:tcPr>
          <w:p w14:paraId="24E4B18B"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vAlign w:val="center"/>
          </w:tcPr>
          <w:p w14:paraId="747BE694"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lang w:eastAsia="ja-JP"/>
              </w:rPr>
              <w:t>6</w:t>
            </w:r>
          </w:p>
        </w:tc>
      </w:tr>
      <w:tr w:rsidR="00D31516" w:rsidRPr="001C2388" w14:paraId="17D0B6BE" w14:textId="77777777" w:rsidTr="00D31516">
        <w:trPr>
          <w:jc w:val="center"/>
        </w:trPr>
        <w:tc>
          <w:tcPr>
            <w:tcW w:w="2221" w:type="dxa"/>
            <w:vMerge/>
            <w:vAlign w:val="center"/>
          </w:tcPr>
          <w:p w14:paraId="34B4CDC2" w14:textId="77777777" w:rsidR="00D31516" w:rsidRPr="001C2388" w:rsidRDefault="00D31516" w:rsidP="00D31516">
            <w:pPr>
              <w:pStyle w:val="TAC"/>
              <w:keepNext w:val="0"/>
              <w:rPr>
                <w:rFonts w:cs="Arial"/>
                <w:lang w:eastAsia="ja-JP"/>
              </w:rPr>
            </w:pPr>
          </w:p>
        </w:tc>
        <w:tc>
          <w:tcPr>
            <w:tcW w:w="2952" w:type="dxa"/>
            <w:vAlign w:val="center"/>
          </w:tcPr>
          <w:p w14:paraId="17466BFD"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03A97A97" w14:textId="77777777" w:rsidR="00D31516" w:rsidRPr="001C2388" w:rsidRDefault="00D31516" w:rsidP="00D31516">
            <w:pPr>
              <w:pStyle w:val="TAC"/>
              <w:keepNext w:val="0"/>
              <w:rPr>
                <w:rFonts w:cs="Arial"/>
                <w:lang w:eastAsia="ja-JP"/>
              </w:rPr>
            </w:pPr>
            <w:r w:rsidRPr="001C2388">
              <w:rPr>
                <w:rFonts w:cs="Arial" w:hint="eastAsia"/>
                <w:lang w:eastAsia="ja-JP"/>
              </w:rPr>
              <w:t>0.8</w:t>
            </w:r>
          </w:p>
        </w:tc>
      </w:tr>
      <w:tr w:rsidR="00D31516" w:rsidRPr="001C2388" w14:paraId="1D508AE8" w14:textId="77777777" w:rsidTr="00D31516">
        <w:trPr>
          <w:jc w:val="center"/>
        </w:trPr>
        <w:tc>
          <w:tcPr>
            <w:tcW w:w="2221" w:type="dxa"/>
            <w:vMerge/>
            <w:vAlign w:val="center"/>
          </w:tcPr>
          <w:p w14:paraId="3CFF603B" w14:textId="77777777" w:rsidR="00D31516" w:rsidRPr="001C2388" w:rsidRDefault="00D31516" w:rsidP="00D31516">
            <w:pPr>
              <w:pStyle w:val="TAC"/>
              <w:keepNext w:val="0"/>
              <w:rPr>
                <w:rFonts w:cs="Arial"/>
                <w:lang w:eastAsia="ja-JP"/>
              </w:rPr>
            </w:pPr>
          </w:p>
        </w:tc>
        <w:tc>
          <w:tcPr>
            <w:tcW w:w="2952" w:type="dxa"/>
            <w:vAlign w:val="center"/>
          </w:tcPr>
          <w:p w14:paraId="2C1B7CAB" w14:textId="77777777" w:rsidR="00D31516" w:rsidRPr="001C2388" w:rsidRDefault="00D31516" w:rsidP="00D31516">
            <w:pPr>
              <w:pStyle w:val="TAC"/>
              <w:keepNext w:val="0"/>
              <w:rPr>
                <w:rFonts w:cs="Arial"/>
                <w:lang w:eastAsia="zh-CN"/>
              </w:rPr>
            </w:pPr>
            <w:r w:rsidRPr="001C2388">
              <w:rPr>
                <w:rFonts w:cs="Arial" w:hint="eastAsia"/>
                <w:lang w:eastAsia="ja-JP"/>
              </w:rPr>
              <w:t>n7</w:t>
            </w:r>
            <w:r w:rsidRPr="001C2388">
              <w:rPr>
                <w:rFonts w:cs="Arial" w:hint="eastAsia"/>
                <w:lang w:eastAsia="zh-CN"/>
              </w:rPr>
              <w:t>7</w:t>
            </w:r>
          </w:p>
        </w:tc>
        <w:tc>
          <w:tcPr>
            <w:tcW w:w="2952" w:type="dxa"/>
            <w:vAlign w:val="center"/>
          </w:tcPr>
          <w:p w14:paraId="358A7FAB" w14:textId="77777777" w:rsidR="00D31516" w:rsidRPr="001C2388" w:rsidRDefault="00D31516" w:rsidP="00D31516">
            <w:pPr>
              <w:pStyle w:val="TAC"/>
              <w:keepNext w:val="0"/>
              <w:rPr>
                <w:rFonts w:cs="Arial"/>
                <w:lang w:eastAsia="ja-JP"/>
              </w:rPr>
            </w:pPr>
            <w:r w:rsidRPr="001C2388">
              <w:rPr>
                <w:rFonts w:cs="Arial" w:hint="eastAsia"/>
                <w:lang w:eastAsia="ja-JP"/>
              </w:rPr>
              <w:t>0.8</w:t>
            </w:r>
          </w:p>
        </w:tc>
      </w:tr>
      <w:tr w:rsidR="00D31516" w:rsidRPr="001C2388" w14:paraId="6AA0ADAE" w14:textId="77777777" w:rsidTr="00D31516">
        <w:trPr>
          <w:jc w:val="center"/>
        </w:trPr>
        <w:tc>
          <w:tcPr>
            <w:tcW w:w="2221" w:type="dxa"/>
            <w:vMerge w:val="restart"/>
            <w:vAlign w:val="center"/>
          </w:tcPr>
          <w:p w14:paraId="35ED9A35"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78</w:t>
            </w:r>
          </w:p>
        </w:tc>
        <w:tc>
          <w:tcPr>
            <w:tcW w:w="2952" w:type="dxa"/>
            <w:vAlign w:val="center"/>
          </w:tcPr>
          <w:p w14:paraId="7741B85F"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vAlign w:val="center"/>
          </w:tcPr>
          <w:p w14:paraId="2F4AFB8A" w14:textId="77777777" w:rsidR="00D31516" w:rsidRPr="001C2388" w:rsidRDefault="00D31516" w:rsidP="00D31516">
            <w:pPr>
              <w:pStyle w:val="TAC"/>
              <w:keepNext w:val="0"/>
              <w:rPr>
                <w:rFonts w:cs="Arial"/>
                <w:lang w:eastAsia="zh-CN"/>
              </w:rPr>
            </w:pPr>
            <w:r w:rsidRPr="001C2388">
              <w:rPr>
                <w:rFonts w:cs="Arial" w:hint="eastAsia"/>
                <w:lang w:eastAsia="ja-JP"/>
              </w:rPr>
              <w:t>0.</w:t>
            </w:r>
            <w:r w:rsidRPr="001C2388">
              <w:rPr>
                <w:rFonts w:cs="Arial"/>
                <w:lang w:eastAsia="ja-JP"/>
              </w:rPr>
              <w:t>6</w:t>
            </w:r>
          </w:p>
        </w:tc>
      </w:tr>
      <w:tr w:rsidR="00D31516" w:rsidRPr="001C2388" w14:paraId="54DF8D3A" w14:textId="77777777" w:rsidTr="00D31516">
        <w:trPr>
          <w:jc w:val="center"/>
        </w:trPr>
        <w:tc>
          <w:tcPr>
            <w:tcW w:w="2221" w:type="dxa"/>
            <w:vMerge/>
            <w:vAlign w:val="center"/>
          </w:tcPr>
          <w:p w14:paraId="3133D02B" w14:textId="77777777" w:rsidR="00D31516" w:rsidRPr="001C2388" w:rsidRDefault="00D31516" w:rsidP="00D31516">
            <w:pPr>
              <w:pStyle w:val="TAC"/>
              <w:keepNext w:val="0"/>
              <w:rPr>
                <w:rFonts w:cs="Arial"/>
              </w:rPr>
            </w:pPr>
          </w:p>
        </w:tc>
        <w:tc>
          <w:tcPr>
            <w:tcW w:w="2952" w:type="dxa"/>
            <w:vAlign w:val="center"/>
          </w:tcPr>
          <w:p w14:paraId="2BC5C0F0"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5C877D52"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0E11A018" w14:textId="77777777" w:rsidTr="00D31516">
        <w:trPr>
          <w:jc w:val="center"/>
        </w:trPr>
        <w:tc>
          <w:tcPr>
            <w:tcW w:w="2221" w:type="dxa"/>
            <w:vMerge/>
            <w:vAlign w:val="center"/>
          </w:tcPr>
          <w:p w14:paraId="1F39CD21" w14:textId="77777777" w:rsidR="00D31516" w:rsidRPr="001C2388" w:rsidRDefault="00D31516" w:rsidP="00D31516">
            <w:pPr>
              <w:pStyle w:val="TAC"/>
              <w:keepNext w:val="0"/>
              <w:rPr>
                <w:rFonts w:cs="Arial"/>
              </w:rPr>
            </w:pPr>
          </w:p>
        </w:tc>
        <w:tc>
          <w:tcPr>
            <w:tcW w:w="2952" w:type="dxa"/>
            <w:vAlign w:val="center"/>
          </w:tcPr>
          <w:p w14:paraId="077F236A"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lang w:eastAsia="ja-JP"/>
              </w:rPr>
              <w:t>8</w:t>
            </w:r>
          </w:p>
        </w:tc>
        <w:tc>
          <w:tcPr>
            <w:tcW w:w="2952" w:type="dxa"/>
            <w:vAlign w:val="center"/>
          </w:tcPr>
          <w:p w14:paraId="337E445E"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132A3C10" w14:textId="77777777" w:rsidTr="00D31516">
        <w:trPr>
          <w:jc w:val="center"/>
        </w:trPr>
        <w:tc>
          <w:tcPr>
            <w:tcW w:w="2221" w:type="dxa"/>
            <w:vMerge w:val="restart"/>
            <w:vAlign w:val="center"/>
          </w:tcPr>
          <w:p w14:paraId="5537794E"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w:t>
            </w:r>
            <w:r w:rsidRPr="001C2388">
              <w:rPr>
                <w:rFonts w:cs="Arial"/>
                <w:lang w:eastAsia="ja-JP"/>
              </w:rPr>
              <w:t>7</w:t>
            </w:r>
            <w:r w:rsidRPr="001C2388">
              <w:rPr>
                <w:rFonts w:cs="Arial" w:hint="eastAsia"/>
                <w:lang w:eastAsia="zh-CN"/>
              </w:rPr>
              <w:t>9</w:t>
            </w:r>
          </w:p>
        </w:tc>
        <w:tc>
          <w:tcPr>
            <w:tcW w:w="2952" w:type="dxa"/>
            <w:vAlign w:val="center"/>
          </w:tcPr>
          <w:p w14:paraId="4C359534"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vAlign w:val="center"/>
          </w:tcPr>
          <w:p w14:paraId="3EA9CD00"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lang w:eastAsia="ja-JP"/>
              </w:rPr>
              <w:t>6</w:t>
            </w:r>
          </w:p>
        </w:tc>
      </w:tr>
      <w:tr w:rsidR="00D31516" w:rsidRPr="001C2388" w14:paraId="5C96B10D" w14:textId="77777777" w:rsidTr="00D31516">
        <w:trPr>
          <w:jc w:val="center"/>
        </w:trPr>
        <w:tc>
          <w:tcPr>
            <w:tcW w:w="2221" w:type="dxa"/>
            <w:vMerge/>
            <w:vAlign w:val="center"/>
          </w:tcPr>
          <w:p w14:paraId="564EFB17" w14:textId="77777777" w:rsidR="00D31516" w:rsidRPr="001C2388" w:rsidRDefault="00D31516" w:rsidP="00D31516">
            <w:pPr>
              <w:pStyle w:val="TAC"/>
              <w:keepNext w:val="0"/>
              <w:rPr>
                <w:rFonts w:cs="Arial"/>
              </w:rPr>
            </w:pPr>
          </w:p>
        </w:tc>
        <w:tc>
          <w:tcPr>
            <w:tcW w:w="2952" w:type="dxa"/>
            <w:vAlign w:val="center"/>
          </w:tcPr>
          <w:p w14:paraId="2F0393EC"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374E9429" w14:textId="77777777" w:rsidR="00D31516" w:rsidRPr="001C2388" w:rsidRDefault="00D31516" w:rsidP="00D31516">
            <w:pPr>
              <w:pStyle w:val="TAC"/>
              <w:keepNext w:val="0"/>
              <w:rPr>
                <w:rFonts w:cs="Arial"/>
                <w:lang w:eastAsia="ja-JP"/>
              </w:rPr>
            </w:pPr>
            <w:r w:rsidRPr="001C2388">
              <w:rPr>
                <w:rFonts w:cs="Arial" w:hint="eastAsia"/>
                <w:lang w:eastAsia="ja-JP"/>
              </w:rPr>
              <w:t>0.8</w:t>
            </w:r>
          </w:p>
        </w:tc>
      </w:tr>
      <w:tr w:rsidR="00D31516" w:rsidRPr="001C2388" w14:paraId="18FC631A" w14:textId="77777777" w:rsidTr="00D31516">
        <w:trPr>
          <w:jc w:val="center"/>
        </w:trPr>
        <w:tc>
          <w:tcPr>
            <w:tcW w:w="2221" w:type="dxa"/>
            <w:vMerge w:val="restart"/>
            <w:vAlign w:val="center"/>
          </w:tcPr>
          <w:p w14:paraId="1C13167E" w14:textId="77777777" w:rsidR="00D31516" w:rsidRPr="001C2388" w:rsidRDefault="00D31516" w:rsidP="00D31516">
            <w:pPr>
              <w:pStyle w:val="TAC"/>
              <w:keepNext w:val="0"/>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77-</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2352A04A" w14:textId="77777777" w:rsidR="00D31516" w:rsidRPr="001C2388" w:rsidRDefault="00D31516" w:rsidP="00D31516">
            <w:pPr>
              <w:pStyle w:val="TAC"/>
              <w:keepNext w:val="0"/>
            </w:pPr>
            <w:r w:rsidRPr="001C2388">
              <w:rPr>
                <w:rFonts w:eastAsia="Malgun Gothic" w:cs="Arial" w:hint="eastAsia"/>
                <w:lang w:eastAsia="ko-KR"/>
              </w:rPr>
              <w:t>3</w:t>
            </w:r>
          </w:p>
        </w:tc>
        <w:tc>
          <w:tcPr>
            <w:tcW w:w="2952" w:type="dxa"/>
            <w:vAlign w:val="center"/>
          </w:tcPr>
          <w:p w14:paraId="33DBF96C" w14:textId="77777777" w:rsidR="00D31516" w:rsidRPr="001C2388" w:rsidRDefault="00D31516" w:rsidP="00D31516">
            <w:pPr>
              <w:pStyle w:val="TAC"/>
              <w:keepNext w:val="0"/>
            </w:pPr>
            <w:r w:rsidRPr="001C2388">
              <w:rPr>
                <w:rFonts w:eastAsia="Malgun Gothic" w:cs="Arial" w:hint="eastAsia"/>
                <w:lang w:eastAsia="ko-KR"/>
              </w:rPr>
              <w:t>0.6</w:t>
            </w:r>
          </w:p>
        </w:tc>
      </w:tr>
      <w:tr w:rsidR="00D31516" w:rsidRPr="001C2388" w14:paraId="5EE2045F" w14:textId="77777777" w:rsidTr="00D31516">
        <w:trPr>
          <w:jc w:val="center"/>
        </w:trPr>
        <w:tc>
          <w:tcPr>
            <w:tcW w:w="2221" w:type="dxa"/>
            <w:vMerge/>
            <w:vAlign w:val="center"/>
          </w:tcPr>
          <w:p w14:paraId="25729F22" w14:textId="77777777" w:rsidR="00D31516" w:rsidRPr="001C2388" w:rsidRDefault="00D31516" w:rsidP="00D31516">
            <w:pPr>
              <w:pStyle w:val="TAC"/>
              <w:keepNext w:val="0"/>
            </w:pPr>
          </w:p>
        </w:tc>
        <w:tc>
          <w:tcPr>
            <w:tcW w:w="2952" w:type="dxa"/>
            <w:vAlign w:val="center"/>
          </w:tcPr>
          <w:p w14:paraId="394FA827" w14:textId="77777777" w:rsidR="00D31516" w:rsidRPr="001C2388" w:rsidRDefault="00D31516" w:rsidP="00D31516">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7</w:t>
            </w:r>
          </w:p>
        </w:tc>
        <w:tc>
          <w:tcPr>
            <w:tcW w:w="2952" w:type="dxa"/>
            <w:vAlign w:val="center"/>
          </w:tcPr>
          <w:p w14:paraId="3FF2C0FA" w14:textId="77777777" w:rsidR="00D31516" w:rsidRPr="001C2388" w:rsidRDefault="00D31516" w:rsidP="00D31516">
            <w:pPr>
              <w:pStyle w:val="TAC"/>
              <w:keepNext w:val="0"/>
            </w:pPr>
            <w:r w:rsidRPr="001C2388">
              <w:rPr>
                <w:rFonts w:eastAsia="Malgun Gothic" w:cs="Arial" w:hint="eastAsia"/>
                <w:lang w:eastAsia="ko-KR"/>
              </w:rPr>
              <w:t>0.8</w:t>
            </w:r>
          </w:p>
        </w:tc>
      </w:tr>
      <w:tr w:rsidR="00D31516" w:rsidRPr="001C2388" w14:paraId="0E2DEF29" w14:textId="77777777" w:rsidTr="00D31516">
        <w:trPr>
          <w:jc w:val="center"/>
        </w:trPr>
        <w:tc>
          <w:tcPr>
            <w:tcW w:w="2221" w:type="dxa"/>
            <w:vMerge/>
            <w:vAlign w:val="center"/>
          </w:tcPr>
          <w:p w14:paraId="1FCE8A47" w14:textId="77777777" w:rsidR="00D31516" w:rsidRPr="001C2388" w:rsidRDefault="00D31516" w:rsidP="00D31516">
            <w:pPr>
              <w:pStyle w:val="TAC"/>
              <w:keepNext w:val="0"/>
            </w:pPr>
          </w:p>
        </w:tc>
        <w:tc>
          <w:tcPr>
            <w:tcW w:w="2952" w:type="dxa"/>
            <w:vAlign w:val="center"/>
          </w:tcPr>
          <w:p w14:paraId="519B907F" w14:textId="77777777" w:rsidR="00D31516" w:rsidRPr="001C2388" w:rsidRDefault="00D31516" w:rsidP="00D31516">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580335A5" w14:textId="77777777" w:rsidR="00D31516" w:rsidRPr="001C2388" w:rsidRDefault="00D31516" w:rsidP="00D31516">
            <w:pPr>
              <w:pStyle w:val="TAC"/>
              <w:keepNext w:val="0"/>
            </w:pPr>
            <w:r w:rsidRPr="001C2388">
              <w:rPr>
                <w:rFonts w:eastAsia="Malgun Gothic" w:cs="Arial" w:hint="eastAsia"/>
                <w:lang w:eastAsia="ko-KR"/>
              </w:rPr>
              <w:t>0</w:t>
            </w:r>
          </w:p>
        </w:tc>
      </w:tr>
      <w:tr w:rsidR="00D31516" w:rsidRPr="001C2388" w14:paraId="7E839FDD" w14:textId="77777777" w:rsidTr="00D31516">
        <w:trPr>
          <w:jc w:val="center"/>
        </w:trPr>
        <w:tc>
          <w:tcPr>
            <w:tcW w:w="2221" w:type="dxa"/>
            <w:vMerge w:val="restart"/>
            <w:vAlign w:val="center"/>
          </w:tcPr>
          <w:p w14:paraId="133CA0CF" w14:textId="77777777" w:rsidR="00D31516" w:rsidRPr="001C2388" w:rsidRDefault="00D31516" w:rsidP="00D31516">
            <w:pPr>
              <w:pStyle w:val="TAC"/>
            </w:pPr>
            <w:r w:rsidRPr="001C2388">
              <w:rPr>
                <w:rFonts w:cs="Arial"/>
                <w:kern w:val="2"/>
                <w:szCs w:val="24"/>
                <w:lang w:val="x-none" w:eastAsia="ja-JP"/>
              </w:rPr>
              <w:t>DC_3_SUL_n77-n80</w:t>
            </w:r>
          </w:p>
        </w:tc>
        <w:tc>
          <w:tcPr>
            <w:tcW w:w="2952" w:type="dxa"/>
            <w:vAlign w:val="center"/>
          </w:tcPr>
          <w:p w14:paraId="17F1DF6C" w14:textId="77777777" w:rsidR="00D31516" w:rsidRPr="001C2388" w:rsidRDefault="00D31516" w:rsidP="00D31516">
            <w:pPr>
              <w:pStyle w:val="TAC"/>
            </w:pPr>
            <w:r w:rsidRPr="001C2388">
              <w:rPr>
                <w:rFonts w:cs="Arial"/>
              </w:rPr>
              <w:t>3</w:t>
            </w:r>
          </w:p>
        </w:tc>
        <w:tc>
          <w:tcPr>
            <w:tcW w:w="2952" w:type="dxa"/>
          </w:tcPr>
          <w:p w14:paraId="3514EAE2" w14:textId="77777777" w:rsidR="00D31516" w:rsidRPr="001C2388" w:rsidRDefault="00D31516" w:rsidP="00D31516">
            <w:pPr>
              <w:pStyle w:val="TAC"/>
            </w:pPr>
            <w:r w:rsidRPr="001C2388">
              <w:rPr>
                <w:rFonts w:cs="Arial" w:hint="eastAsia"/>
              </w:rPr>
              <w:t>0.</w:t>
            </w:r>
            <w:r w:rsidRPr="001C2388">
              <w:rPr>
                <w:rFonts w:cs="Arial" w:hint="eastAsia"/>
                <w:lang w:eastAsia="ja-JP"/>
              </w:rPr>
              <w:t>6</w:t>
            </w:r>
          </w:p>
        </w:tc>
      </w:tr>
      <w:tr w:rsidR="00D31516" w:rsidRPr="001C2388" w14:paraId="123722FA" w14:textId="77777777" w:rsidTr="00D31516">
        <w:trPr>
          <w:jc w:val="center"/>
        </w:trPr>
        <w:tc>
          <w:tcPr>
            <w:tcW w:w="2221" w:type="dxa"/>
            <w:vMerge/>
            <w:vAlign w:val="center"/>
          </w:tcPr>
          <w:p w14:paraId="1A98D13B" w14:textId="77777777" w:rsidR="00D31516" w:rsidRPr="001C2388" w:rsidRDefault="00D31516" w:rsidP="00D31516">
            <w:pPr>
              <w:pStyle w:val="TAC"/>
            </w:pPr>
          </w:p>
        </w:tc>
        <w:tc>
          <w:tcPr>
            <w:tcW w:w="2952" w:type="dxa"/>
            <w:vAlign w:val="center"/>
          </w:tcPr>
          <w:p w14:paraId="739F864B" w14:textId="77777777" w:rsidR="00D31516" w:rsidRPr="001C2388" w:rsidRDefault="00D31516" w:rsidP="00D31516">
            <w:pPr>
              <w:pStyle w:val="TAC"/>
            </w:pPr>
            <w:r w:rsidRPr="001C2388">
              <w:rPr>
                <w:rFonts w:cs="Arial"/>
              </w:rPr>
              <w:t>n77</w:t>
            </w:r>
          </w:p>
        </w:tc>
        <w:tc>
          <w:tcPr>
            <w:tcW w:w="2952" w:type="dxa"/>
          </w:tcPr>
          <w:p w14:paraId="49EFDE7C" w14:textId="77777777" w:rsidR="00D31516" w:rsidRPr="001C2388" w:rsidRDefault="00D31516" w:rsidP="00D31516">
            <w:pPr>
              <w:pStyle w:val="TAC"/>
            </w:pPr>
            <w:r w:rsidRPr="001C2388">
              <w:rPr>
                <w:rFonts w:cs="Arial" w:hint="eastAsia"/>
                <w:lang w:eastAsia="ja-JP"/>
              </w:rPr>
              <w:t>0.</w:t>
            </w:r>
            <w:r w:rsidRPr="001C2388">
              <w:rPr>
                <w:rFonts w:cs="Arial"/>
                <w:lang w:eastAsia="ja-JP"/>
              </w:rPr>
              <w:t>8</w:t>
            </w:r>
          </w:p>
        </w:tc>
      </w:tr>
      <w:tr w:rsidR="00D31516" w:rsidRPr="001C2388" w14:paraId="5CB1DA64" w14:textId="77777777" w:rsidTr="00D31516">
        <w:trPr>
          <w:jc w:val="center"/>
        </w:trPr>
        <w:tc>
          <w:tcPr>
            <w:tcW w:w="2221" w:type="dxa"/>
            <w:vMerge/>
            <w:vAlign w:val="center"/>
          </w:tcPr>
          <w:p w14:paraId="684581D2" w14:textId="77777777" w:rsidR="00D31516" w:rsidRPr="001C2388" w:rsidRDefault="00D31516" w:rsidP="00D31516">
            <w:pPr>
              <w:pStyle w:val="TAC"/>
            </w:pPr>
          </w:p>
        </w:tc>
        <w:tc>
          <w:tcPr>
            <w:tcW w:w="2952" w:type="dxa"/>
            <w:vAlign w:val="center"/>
          </w:tcPr>
          <w:p w14:paraId="4D924D8C" w14:textId="77777777" w:rsidR="00D31516" w:rsidRPr="001C2388" w:rsidRDefault="00D31516" w:rsidP="00D31516">
            <w:pPr>
              <w:pStyle w:val="TAC"/>
            </w:pPr>
            <w:r w:rsidRPr="001C2388">
              <w:t>n80</w:t>
            </w:r>
          </w:p>
        </w:tc>
        <w:tc>
          <w:tcPr>
            <w:tcW w:w="2952" w:type="dxa"/>
          </w:tcPr>
          <w:p w14:paraId="00B5E228" w14:textId="77777777" w:rsidR="00D31516" w:rsidRPr="001C2388" w:rsidRDefault="00D31516" w:rsidP="00D31516">
            <w:pPr>
              <w:pStyle w:val="TAC"/>
            </w:pPr>
            <w:r w:rsidRPr="001C2388">
              <w:rPr>
                <w:rFonts w:cs="Arial" w:hint="eastAsia"/>
                <w:lang w:eastAsia="ja-JP"/>
              </w:rPr>
              <w:t>0.</w:t>
            </w:r>
            <w:r w:rsidRPr="001C2388">
              <w:rPr>
                <w:rFonts w:cs="Arial"/>
                <w:lang w:eastAsia="ja-JP"/>
              </w:rPr>
              <w:t>6</w:t>
            </w:r>
          </w:p>
        </w:tc>
      </w:tr>
      <w:tr w:rsidR="00D31516" w:rsidRPr="001C2388" w14:paraId="68877A72" w14:textId="77777777" w:rsidTr="00D31516">
        <w:trPr>
          <w:jc w:val="center"/>
        </w:trPr>
        <w:tc>
          <w:tcPr>
            <w:tcW w:w="2221" w:type="dxa"/>
            <w:vMerge w:val="restart"/>
            <w:vAlign w:val="center"/>
          </w:tcPr>
          <w:p w14:paraId="2E142192" w14:textId="77777777" w:rsidR="00D31516" w:rsidRPr="001C2388" w:rsidRDefault="00D31516" w:rsidP="00D31516">
            <w:pPr>
              <w:pStyle w:val="TAC"/>
            </w:pPr>
            <w:r w:rsidRPr="001C2388">
              <w:rPr>
                <w:rFonts w:cs="Arial"/>
                <w:kern w:val="2"/>
                <w:szCs w:val="24"/>
                <w:lang w:val="x-none" w:eastAsia="ja-JP"/>
              </w:rPr>
              <w:t>DC_3_SUL_n77-n84</w:t>
            </w:r>
          </w:p>
        </w:tc>
        <w:tc>
          <w:tcPr>
            <w:tcW w:w="2952" w:type="dxa"/>
            <w:vAlign w:val="center"/>
          </w:tcPr>
          <w:p w14:paraId="5558AAEA" w14:textId="77777777" w:rsidR="00D31516" w:rsidRPr="001C2388" w:rsidRDefault="00D31516" w:rsidP="00D31516">
            <w:pPr>
              <w:pStyle w:val="TAC"/>
            </w:pPr>
            <w:r w:rsidRPr="001C2388">
              <w:rPr>
                <w:rFonts w:cs="Arial"/>
              </w:rPr>
              <w:t>3</w:t>
            </w:r>
          </w:p>
        </w:tc>
        <w:tc>
          <w:tcPr>
            <w:tcW w:w="2952" w:type="dxa"/>
          </w:tcPr>
          <w:p w14:paraId="45A1BAC9" w14:textId="77777777" w:rsidR="00D31516" w:rsidRPr="001C2388" w:rsidRDefault="00D31516" w:rsidP="00D31516">
            <w:pPr>
              <w:pStyle w:val="TAC"/>
            </w:pPr>
            <w:r w:rsidRPr="001C2388">
              <w:rPr>
                <w:rFonts w:cs="Arial" w:hint="eastAsia"/>
              </w:rPr>
              <w:t>0.</w:t>
            </w:r>
            <w:r w:rsidRPr="001C2388">
              <w:rPr>
                <w:rFonts w:cs="Arial" w:hint="eastAsia"/>
                <w:lang w:eastAsia="ja-JP"/>
              </w:rPr>
              <w:t>6</w:t>
            </w:r>
          </w:p>
        </w:tc>
      </w:tr>
      <w:tr w:rsidR="00D31516" w:rsidRPr="001C2388" w14:paraId="3DC2F27F" w14:textId="77777777" w:rsidTr="00D31516">
        <w:trPr>
          <w:jc w:val="center"/>
        </w:trPr>
        <w:tc>
          <w:tcPr>
            <w:tcW w:w="2221" w:type="dxa"/>
            <w:vMerge/>
            <w:vAlign w:val="center"/>
          </w:tcPr>
          <w:p w14:paraId="307167EB" w14:textId="77777777" w:rsidR="00D31516" w:rsidRPr="001C2388" w:rsidRDefault="00D31516" w:rsidP="00D31516">
            <w:pPr>
              <w:pStyle w:val="TAC"/>
            </w:pPr>
          </w:p>
        </w:tc>
        <w:tc>
          <w:tcPr>
            <w:tcW w:w="2952" w:type="dxa"/>
            <w:vAlign w:val="center"/>
          </w:tcPr>
          <w:p w14:paraId="09AC698E" w14:textId="77777777" w:rsidR="00D31516" w:rsidRPr="001C2388" w:rsidRDefault="00D31516" w:rsidP="00D31516">
            <w:pPr>
              <w:pStyle w:val="TAC"/>
            </w:pPr>
            <w:r w:rsidRPr="001C2388">
              <w:rPr>
                <w:rFonts w:cs="Arial"/>
              </w:rPr>
              <w:t>n77</w:t>
            </w:r>
          </w:p>
        </w:tc>
        <w:tc>
          <w:tcPr>
            <w:tcW w:w="2952" w:type="dxa"/>
          </w:tcPr>
          <w:p w14:paraId="365A357E" w14:textId="77777777" w:rsidR="00D31516" w:rsidRPr="001C2388" w:rsidRDefault="00D31516" w:rsidP="00D31516">
            <w:pPr>
              <w:pStyle w:val="TAC"/>
            </w:pPr>
            <w:r w:rsidRPr="001C2388">
              <w:rPr>
                <w:rFonts w:cs="Arial" w:hint="eastAsia"/>
                <w:lang w:eastAsia="ja-JP"/>
              </w:rPr>
              <w:t>0.</w:t>
            </w:r>
            <w:r w:rsidRPr="001C2388">
              <w:rPr>
                <w:rFonts w:cs="Arial"/>
                <w:lang w:eastAsia="ja-JP"/>
              </w:rPr>
              <w:t>8</w:t>
            </w:r>
          </w:p>
        </w:tc>
      </w:tr>
      <w:tr w:rsidR="00D31516" w:rsidRPr="001C2388" w14:paraId="1B7BE2CE" w14:textId="77777777" w:rsidTr="00D31516">
        <w:trPr>
          <w:jc w:val="center"/>
        </w:trPr>
        <w:tc>
          <w:tcPr>
            <w:tcW w:w="2221" w:type="dxa"/>
            <w:vMerge/>
            <w:vAlign w:val="center"/>
          </w:tcPr>
          <w:p w14:paraId="7ADDD62A" w14:textId="77777777" w:rsidR="00D31516" w:rsidRPr="001C2388" w:rsidRDefault="00D31516" w:rsidP="00D31516">
            <w:pPr>
              <w:pStyle w:val="TAC"/>
            </w:pPr>
          </w:p>
        </w:tc>
        <w:tc>
          <w:tcPr>
            <w:tcW w:w="2952" w:type="dxa"/>
            <w:vAlign w:val="center"/>
          </w:tcPr>
          <w:p w14:paraId="2B6DF5E8" w14:textId="77777777" w:rsidR="00D31516" w:rsidRPr="001C2388" w:rsidRDefault="00D31516" w:rsidP="00D31516">
            <w:pPr>
              <w:pStyle w:val="TAC"/>
            </w:pPr>
            <w:r w:rsidRPr="001C2388">
              <w:t>n84</w:t>
            </w:r>
          </w:p>
        </w:tc>
        <w:tc>
          <w:tcPr>
            <w:tcW w:w="2952" w:type="dxa"/>
          </w:tcPr>
          <w:p w14:paraId="347F8772" w14:textId="77777777" w:rsidR="00D31516" w:rsidRPr="001C2388" w:rsidRDefault="00D31516" w:rsidP="00D31516">
            <w:pPr>
              <w:pStyle w:val="TAC"/>
            </w:pPr>
            <w:r w:rsidRPr="001C2388">
              <w:rPr>
                <w:rFonts w:cs="Arial" w:hint="eastAsia"/>
                <w:lang w:eastAsia="ja-JP"/>
              </w:rPr>
              <w:t>0.</w:t>
            </w:r>
            <w:r w:rsidRPr="001C2388">
              <w:rPr>
                <w:rFonts w:cs="Arial"/>
                <w:lang w:eastAsia="ja-JP"/>
              </w:rPr>
              <w:t>6</w:t>
            </w:r>
          </w:p>
        </w:tc>
      </w:tr>
      <w:tr w:rsidR="00D31516" w:rsidRPr="001C2388" w14:paraId="58347244" w14:textId="77777777" w:rsidTr="00D31516">
        <w:trPr>
          <w:jc w:val="center"/>
        </w:trPr>
        <w:tc>
          <w:tcPr>
            <w:tcW w:w="2221" w:type="dxa"/>
            <w:vMerge w:val="restart"/>
            <w:vAlign w:val="center"/>
          </w:tcPr>
          <w:p w14:paraId="7AB8A9C3" w14:textId="77777777" w:rsidR="00D31516" w:rsidRPr="001C2388" w:rsidRDefault="00D31516" w:rsidP="00D31516">
            <w:pPr>
              <w:pStyle w:val="TAC"/>
              <w:keepNext w:val="0"/>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r w:rsidRPr="001C2388">
              <w:rPr>
                <w:rFonts w:eastAsia="Malgun Gothic" w:cs="Arial" w:hint="eastAsia"/>
                <w:lang w:eastAsia="ko-KR"/>
              </w:rPr>
              <w:t>-</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19558F22" w14:textId="77777777" w:rsidR="00D31516" w:rsidRPr="001C2388" w:rsidRDefault="00D31516" w:rsidP="00D31516">
            <w:pPr>
              <w:pStyle w:val="TAC"/>
              <w:keepNext w:val="0"/>
            </w:pPr>
            <w:r w:rsidRPr="001C2388">
              <w:rPr>
                <w:rFonts w:eastAsia="Malgun Gothic" w:cs="Arial" w:hint="eastAsia"/>
                <w:lang w:eastAsia="ko-KR"/>
              </w:rPr>
              <w:t>3</w:t>
            </w:r>
          </w:p>
        </w:tc>
        <w:tc>
          <w:tcPr>
            <w:tcW w:w="2952" w:type="dxa"/>
            <w:vAlign w:val="center"/>
          </w:tcPr>
          <w:p w14:paraId="0260D768" w14:textId="77777777" w:rsidR="00D31516" w:rsidRPr="001C2388" w:rsidRDefault="00D31516" w:rsidP="00D31516">
            <w:pPr>
              <w:pStyle w:val="TAC"/>
              <w:keepNext w:val="0"/>
            </w:pPr>
            <w:r w:rsidRPr="001C2388">
              <w:rPr>
                <w:rFonts w:eastAsia="Malgun Gothic" w:cs="Arial" w:hint="eastAsia"/>
                <w:lang w:eastAsia="ko-KR"/>
              </w:rPr>
              <w:t>0.6</w:t>
            </w:r>
          </w:p>
        </w:tc>
      </w:tr>
      <w:tr w:rsidR="00D31516" w:rsidRPr="001C2388" w14:paraId="26A1E4E4" w14:textId="77777777" w:rsidTr="00D31516">
        <w:trPr>
          <w:jc w:val="center"/>
        </w:trPr>
        <w:tc>
          <w:tcPr>
            <w:tcW w:w="2221" w:type="dxa"/>
            <w:vMerge/>
            <w:vAlign w:val="center"/>
          </w:tcPr>
          <w:p w14:paraId="6F109177" w14:textId="77777777" w:rsidR="00D31516" w:rsidRPr="001C2388" w:rsidRDefault="00D31516" w:rsidP="00D31516">
            <w:pPr>
              <w:pStyle w:val="TAC"/>
              <w:keepNext w:val="0"/>
            </w:pPr>
          </w:p>
        </w:tc>
        <w:tc>
          <w:tcPr>
            <w:tcW w:w="2952" w:type="dxa"/>
            <w:vAlign w:val="center"/>
          </w:tcPr>
          <w:p w14:paraId="69A96F40" w14:textId="77777777" w:rsidR="00D31516" w:rsidRPr="001C2388" w:rsidRDefault="00D31516" w:rsidP="00D31516">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241DCF2E" w14:textId="77777777" w:rsidR="00D31516" w:rsidRPr="001C2388" w:rsidRDefault="00D31516" w:rsidP="00D31516">
            <w:pPr>
              <w:pStyle w:val="TAC"/>
              <w:keepNext w:val="0"/>
            </w:pPr>
            <w:r w:rsidRPr="001C2388">
              <w:rPr>
                <w:rFonts w:eastAsia="Malgun Gothic" w:cs="Arial" w:hint="eastAsia"/>
                <w:lang w:eastAsia="ko-KR"/>
              </w:rPr>
              <w:t>0.8</w:t>
            </w:r>
          </w:p>
        </w:tc>
      </w:tr>
      <w:tr w:rsidR="00D31516" w:rsidRPr="001C2388" w14:paraId="22AC1074" w14:textId="77777777" w:rsidTr="00D31516">
        <w:trPr>
          <w:jc w:val="center"/>
        </w:trPr>
        <w:tc>
          <w:tcPr>
            <w:tcW w:w="2221" w:type="dxa"/>
            <w:vMerge/>
            <w:vAlign w:val="center"/>
          </w:tcPr>
          <w:p w14:paraId="2BD6B5C1" w14:textId="77777777" w:rsidR="00D31516" w:rsidRPr="001C2388" w:rsidRDefault="00D31516" w:rsidP="00D31516">
            <w:pPr>
              <w:pStyle w:val="TAC"/>
              <w:keepNext w:val="0"/>
            </w:pPr>
          </w:p>
        </w:tc>
        <w:tc>
          <w:tcPr>
            <w:tcW w:w="2952" w:type="dxa"/>
            <w:vAlign w:val="center"/>
          </w:tcPr>
          <w:p w14:paraId="6707660F" w14:textId="77777777" w:rsidR="00D31516" w:rsidRPr="001C2388" w:rsidRDefault="00D31516" w:rsidP="00D31516">
            <w:pPr>
              <w:pStyle w:val="TAC"/>
              <w:keepNext w:val="0"/>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9</w:t>
            </w:r>
          </w:p>
        </w:tc>
        <w:tc>
          <w:tcPr>
            <w:tcW w:w="2952" w:type="dxa"/>
            <w:vAlign w:val="center"/>
          </w:tcPr>
          <w:p w14:paraId="21E32917" w14:textId="77777777" w:rsidR="00D31516" w:rsidRPr="001C2388" w:rsidRDefault="00D31516" w:rsidP="00D31516">
            <w:pPr>
              <w:pStyle w:val="TAC"/>
              <w:keepNext w:val="0"/>
            </w:pPr>
            <w:r w:rsidRPr="001C2388">
              <w:rPr>
                <w:rFonts w:eastAsia="Malgun Gothic" w:cs="Arial" w:hint="eastAsia"/>
                <w:lang w:eastAsia="ko-KR"/>
              </w:rPr>
              <w:t>0</w:t>
            </w:r>
            <w:r w:rsidRPr="001C2388">
              <w:rPr>
                <w:rFonts w:eastAsia="Malgun Gothic" w:cs="Arial"/>
                <w:lang w:eastAsia="ko-KR"/>
              </w:rPr>
              <w:t>.5</w:t>
            </w:r>
          </w:p>
        </w:tc>
      </w:tr>
      <w:tr w:rsidR="00D31516" w:rsidRPr="001C2388" w14:paraId="5563F244" w14:textId="77777777" w:rsidTr="00D31516">
        <w:trPr>
          <w:jc w:val="center"/>
        </w:trPr>
        <w:tc>
          <w:tcPr>
            <w:tcW w:w="2221" w:type="dxa"/>
            <w:vMerge w:val="restart"/>
            <w:vAlign w:val="center"/>
          </w:tcPr>
          <w:p w14:paraId="3DFFF55A" w14:textId="77777777" w:rsidR="00D31516" w:rsidRPr="001C2388" w:rsidRDefault="00D31516" w:rsidP="00D31516">
            <w:pPr>
              <w:pStyle w:val="TAC"/>
              <w:keepNext w:val="0"/>
              <w:rPr>
                <w:rFonts w:cs="Arial"/>
              </w:rPr>
            </w:pPr>
            <w:r w:rsidRPr="001C2388">
              <w:t>DC_3_SUL_n78-n80</w:t>
            </w:r>
          </w:p>
        </w:tc>
        <w:tc>
          <w:tcPr>
            <w:tcW w:w="2952" w:type="dxa"/>
            <w:vAlign w:val="center"/>
          </w:tcPr>
          <w:p w14:paraId="1F7454EA" w14:textId="77777777" w:rsidR="00D31516" w:rsidRPr="001C2388" w:rsidDel="00784360" w:rsidRDefault="00D31516" w:rsidP="00D31516">
            <w:pPr>
              <w:pStyle w:val="TAC"/>
              <w:keepNext w:val="0"/>
              <w:rPr>
                <w:rFonts w:cs="Arial"/>
                <w:lang w:eastAsia="ja-JP"/>
              </w:rPr>
            </w:pPr>
            <w:r w:rsidRPr="001C2388">
              <w:t>3</w:t>
            </w:r>
          </w:p>
        </w:tc>
        <w:tc>
          <w:tcPr>
            <w:tcW w:w="2952" w:type="dxa"/>
            <w:vAlign w:val="center"/>
          </w:tcPr>
          <w:p w14:paraId="4CEA58F8" w14:textId="77777777" w:rsidR="00D31516" w:rsidRPr="001C2388" w:rsidDel="00784360" w:rsidRDefault="00D31516" w:rsidP="00D31516">
            <w:pPr>
              <w:pStyle w:val="TAC"/>
              <w:keepNext w:val="0"/>
              <w:rPr>
                <w:rFonts w:cs="Arial"/>
                <w:lang w:eastAsia="ja-JP"/>
              </w:rPr>
            </w:pPr>
            <w:r w:rsidRPr="001C2388">
              <w:t>0.6</w:t>
            </w:r>
          </w:p>
        </w:tc>
      </w:tr>
      <w:tr w:rsidR="00D31516" w:rsidRPr="001C2388" w14:paraId="17A59F39" w14:textId="77777777" w:rsidTr="00D31516">
        <w:trPr>
          <w:jc w:val="center"/>
        </w:trPr>
        <w:tc>
          <w:tcPr>
            <w:tcW w:w="2221" w:type="dxa"/>
            <w:vMerge/>
            <w:vAlign w:val="center"/>
          </w:tcPr>
          <w:p w14:paraId="7652022D" w14:textId="77777777" w:rsidR="00D31516" w:rsidRPr="001C2388" w:rsidRDefault="00D31516" w:rsidP="00D31516">
            <w:pPr>
              <w:pStyle w:val="TAC"/>
              <w:keepNext w:val="0"/>
              <w:rPr>
                <w:rFonts w:cs="Arial"/>
              </w:rPr>
            </w:pPr>
          </w:p>
        </w:tc>
        <w:tc>
          <w:tcPr>
            <w:tcW w:w="2952" w:type="dxa"/>
            <w:vAlign w:val="center"/>
          </w:tcPr>
          <w:p w14:paraId="432A72A1" w14:textId="77777777" w:rsidR="00D31516" w:rsidRPr="001C2388" w:rsidDel="00784360" w:rsidRDefault="00D31516" w:rsidP="00D31516">
            <w:pPr>
              <w:pStyle w:val="TAC"/>
              <w:keepNext w:val="0"/>
              <w:rPr>
                <w:rFonts w:cs="Arial"/>
                <w:lang w:eastAsia="ja-JP"/>
              </w:rPr>
            </w:pPr>
            <w:r w:rsidRPr="001C2388">
              <w:t>n78</w:t>
            </w:r>
          </w:p>
        </w:tc>
        <w:tc>
          <w:tcPr>
            <w:tcW w:w="2952" w:type="dxa"/>
            <w:vAlign w:val="center"/>
          </w:tcPr>
          <w:p w14:paraId="4E7C751C" w14:textId="77777777" w:rsidR="00D31516" w:rsidRPr="001C2388" w:rsidDel="00784360" w:rsidRDefault="00D31516" w:rsidP="00D31516">
            <w:pPr>
              <w:pStyle w:val="TAC"/>
              <w:keepNext w:val="0"/>
              <w:rPr>
                <w:rFonts w:cs="Arial"/>
                <w:lang w:eastAsia="ja-JP"/>
              </w:rPr>
            </w:pPr>
            <w:r w:rsidRPr="001C2388">
              <w:t>0.8</w:t>
            </w:r>
          </w:p>
        </w:tc>
      </w:tr>
      <w:tr w:rsidR="00D31516" w:rsidRPr="001C2388" w14:paraId="3EC511D0" w14:textId="77777777" w:rsidTr="00D31516">
        <w:trPr>
          <w:jc w:val="center"/>
        </w:trPr>
        <w:tc>
          <w:tcPr>
            <w:tcW w:w="2221" w:type="dxa"/>
            <w:vMerge/>
            <w:vAlign w:val="center"/>
          </w:tcPr>
          <w:p w14:paraId="47D9FE56" w14:textId="77777777" w:rsidR="00D31516" w:rsidRPr="001C2388" w:rsidRDefault="00D31516" w:rsidP="00D31516">
            <w:pPr>
              <w:pStyle w:val="TAC"/>
              <w:keepNext w:val="0"/>
              <w:rPr>
                <w:rFonts w:cs="Arial"/>
              </w:rPr>
            </w:pPr>
          </w:p>
        </w:tc>
        <w:tc>
          <w:tcPr>
            <w:tcW w:w="2952" w:type="dxa"/>
            <w:vAlign w:val="center"/>
          </w:tcPr>
          <w:p w14:paraId="10FEFEAA" w14:textId="77777777" w:rsidR="00D31516" w:rsidRPr="001C2388" w:rsidDel="00784360" w:rsidRDefault="00D31516" w:rsidP="00D31516">
            <w:pPr>
              <w:pStyle w:val="TAC"/>
              <w:keepNext w:val="0"/>
              <w:rPr>
                <w:rFonts w:cs="Arial"/>
                <w:lang w:eastAsia="ja-JP"/>
              </w:rPr>
            </w:pPr>
            <w:r w:rsidRPr="001C2388">
              <w:t>n80</w:t>
            </w:r>
          </w:p>
        </w:tc>
        <w:tc>
          <w:tcPr>
            <w:tcW w:w="2952" w:type="dxa"/>
            <w:vAlign w:val="center"/>
          </w:tcPr>
          <w:p w14:paraId="217C75EF" w14:textId="77777777" w:rsidR="00D31516" w:rsidRPr="001C2388" w:rsidDel="00784360" w:rsidRDefault="00D31516" w:rsidP="00D31516">
            <w:pPr>
              <w:pStyle w:val="TAC"/>
              <w:keepNext w:val="0"/>
              <w:rPr>
                <w:rFonts w:cs="Arial"/>
                <w:lang w:eastAsia="ja-JP"/>
              </w:rPr>
            </w:pPr>
            <w:r w:rsidRPr="001C2388">
              <w:t>0.6</w:t>
            </w:r>
          </w:p>
        </w:tc>
      </w:tr>
      <w:tr w:rsidR="00D31516" w:rsidRPr="001C2388" w14:paraId="7F5C1C41" w14:textId="77777777" w:rsidTr="00D31516">
        <w:trPr>
          <w:jc w:val="center"/>
        </w:trPr>
        <w:tc>
          <w:tcPr>
            <w:tcW w:w="2221" w:type="dxa"/>
            <w:vMerge w:val="restart"/>
            <w:vAlign w:val="center"/>
          </w:tcPr>
          <w:p w14:paraId="2949370C" w14:textId="77777777" w:rsidR="00D31516" w:rsidRPr="001C2388" w:rsidRDefault="00D31516" w:rsidP="00D31516">
            <w:pPr>
              <w:pStyle w:val="TAC"/>
              <w:keepNext w:val="0"/>
              <w:rPr>
                <w:rFonts w:cs="Arial"/>
              </w:rPr>
            </w:pPr>
            <w:r w:rsidRPr="001C2388">
              <w:t>DC_</w:t>
            </w:r>
            <w:r w:rsidRPr="001C2388">
              <w:rPr>
                <w:rFonts w:hint="eastAsia"/>
                <w:lang w:eastAsia="zh-CN"/>
              </w:rPr>
              <w:t>3</w:t>
            </w:r>
            <w:r w:rsidRPr="001C2388">
              <w:t>_SUL_n78-n8</w:t>
            </w:r>
            <w:r w:rsidRPr="001C2388">
              <w:rPr>
                <w:rFonts w:hint="eastAsia"/>
                <w:lang w:eastAsia="zh-CN"/>
              </w:rPr>
              <w:t>2</w:t>
            </w:r>
          </w:p>
        </w:tc>
        <w:tc>
          <w:tcPr>
            <w:tcW w:w="2952" w:type="dxa"/>
            <w:vAlign w:val="center"/>
          </w:tcPr>
          <w:p w14:paraId="78D1A312" w14:textId="77777777" w:rsidR="00D31516" w:rsidRPr="001C2388" w:rsidRDefault="00D31516" w:rsidP="00D31516">
            <w:pPr>
              <w:pStyle w:val="TAC"/>
              <w:keepNext w:val="0"/>
            </w:pPr>
            <w:r w:rsidRPr="001C2388">
              <w:rPr>
                <w:rFonts w:cs="Arial" w:hint="eastAsia"/>
                <w:lang w:eastAsia="zh-CN"/>
              </w:rPr>
              <w:t>3</w:t>
            </w:r>
          </w:p>
        </w:tc>
        <w:tc>
          <w:tcPr>
            <w:tcW w:w="2952" w:type="dxa"/>
            <w:vAlign w:val="center"/>
          </w:tcPr>
          <w:p w14:paraId="1D69CFF8" w14:textId="77777777" w:rsidR="00D31516" w:rsidRPr="001C2388" w:rsidRDefault="00D31516" w:rsidP="00D31516">
            <w:pPr>
              <w:pStyle w:val="TAC"/>
              <w:keepNext w:val="0"/>
            </w:pPr>
            <w:r w:rsidRPr="001C2388">
              <w:rPr>
                <w:rFonts w:cs="Arial" w:hint="eastAsia"/>
                <w:lang w:eastAsia="zh-CN"/>
              </w:rPr>
              <w:t>0.5</w:t>
            </w:r>
          </w:p>
        </w:tc>
      </w:tr>
      <w:tr w:rsidR="00D31516" w:rsidRPr="001C2388" w14:paraId="16F8A53E" w14:textId="77777777" w:rsidTr="00D31516">
        <w:trPr>
          <w:jc w:val="center"/>
        </w:trPr>
        <w:tc>
          <w:tcPr>
            <w:tcW w:w="2221" w:type="dxa"/>
            <w:vMerge/>
            <w:vAlign w:val="center"/>
          </w:tcPr>
          <w:p w14:paraId="0BB4EE8A" w14:textId="77777777" w:rsidR="00D31516" w:rsidRPr="001C2388" w:rsidRDefault="00D31516" w:rsidP="00D31516">
            <w:pPr>
              <w:pStyle w:val="TAC"/>
              <w:keepNext w:val="0"/>
              <w:rPr>
                <w:rFonts w:cs="Arial"/>
              </w:rPr>
            </w:pPr>
          </w:p>
        </w:tc>
        <w:tc>
          <w:tcPr>
            <w:tcW w:w="2952" w:type="dxa"/>
            <w:vAlign w:val="center"/>
          </w:tcPr>
          <w:p w14:paraId="372FE09A" w14:textId="77777777" w:rsidR="00D31516" w:rsidRPr="001C2388" w:rsidRDefault="00D31516" w:rsidP="00D31516">
            <w:pPr>
              <w:pStyle w:val="TAC"/>
              <w:keepNext w:val="0"/>
            </w:pPr>
            <w:r w:rsidRPr="001C2388">
              <w:rPr>
                <w:rFonts w:cs="Arial"/>
                <w:lang w:eastAsia="zh-CN"/>
              </w:rPr>
              <w:t>n</w:t>
            </w:r>
            <w:r w:rsidRPr="001C2388">
              <w:rPr>
                <w:rFonts w:cs="Arial" w:hint="eastAsia"/>
                <w:lang w:eastAsia="zh-CN"/>
              </w:rPr>
              <w:t>78</w:t>
            </w:r>
          </w:p>
        </w:tc>
        <w:tc>
          <w:tcPr>
            <w:tcW w:w="2952" w:type="dxa"/>
            <w:vAlign w:val="center"/>
          </w:tcPr>
          <w:p w14:paraId="42C83DD3" w14:textId="77777777" w:rsidR="00D31516" w:rsidRPr="001C2388" w:rsidRDefault="00D31516" w:rsidP="00D31516">
            <w:pPr>
              <w:pStyle w:val="TAC"/>
              <w:keepNext w:val="0"/>
            </w:pPr>
            <w:r w:rsidRPr="001C2388">
              <w:rPr>
                <w:rFonts w:cs="Arial" w:hint="eastAsia"/>
                <w:lang w:eastAsia="zh-CN"/>
              </w:rPr>
              <w:t>0.8</w:t>
            </w:r>
          </w:p>
        </w:tc>
      </w:tr>
      <w:tr w:rsidR="00D31516" w:rsidRPr="001C2388" w14:paraId="7473E929" w14:textId="77777777" w:rsidTr="00D31516">
        <w:trPr>
          <w:jc w:val="center"/>
        </w:trPr>
        <w:tc>
          <w:tcPr>
            <w:tcW w:w="2221" w:type="dxa"/>
            <w:vMerge/>
            <w:vAlign w:val="center"/>
          </w:tcPr>
          <w:p w14:paraId="5BE7E9FA" w14:textId="77777777" w:rsidR="00D31516" w:rsidRPr="001C2388" w:rsidRDefault="00D31516" w:rsidP="00D31516">
            <w:pPr>
              <w:pStyle w:val="TAC"/>
              <w:keepNext w:val="0"/>
              <w:rPr>
                <w:rFonts w:cs="Arial"/>
              </w:rPr>
            </w:pPr>
          </w:p>
        </w:tc>
        <w:tc>
          <w:tcPr>
            <w:tcW w:w="2952" w:type="dxa"/>
            <w:vAlign w:val="center"/>
          </w:tcPr>
          <w:p w14:paraId="6B080D56" w14:textId="77777777" w:rsidR="00D31516" w:rsidRPr="001C2388" w:rsidRDefault="00D31516" w:rsidP="00D31516">
            <w:pPr>
              <w:pStyle w:val="TAC"/>
              <w:keepNext w:val="0"/>
            </w:pPr>
            <w:r w:rsidRPr="001C2388">
              <w:rPr>
                <w:rFonts w:cs="Arial"/>
                <w:lang w:eastAsia="zh-CN"/>
              </w:rPr>
              <w:t>n82</w:t>
            </w:r>
          </w:p>
        </w:tc>
        <w:tc>
          <w:tcPr>
            <w:tcW w:w="2952" w:type="dxa"/>
            <w:vAlign w:val="center"/>
          </w:tcPr>
          <w:p w14:paraId="2EF47D33" w14:textId="77777777" w:rsidR="00D31516" w:rsidRPr="001C2388" w:rsidRDefault="00D31516" w:rsidP="00D31516">
            <w:pPr>
              <w:pStyle w:val="TAC"/>
              <w:keepNext w:val="0"/>
            </w:pPr>
            <w:r w:rsidRPr="001C2388">
              <w:rPr>
                <w:rFonts w:cs="Arial" w:hint="eastAsia"/>
                <w:lang w:eastAsia="zh-CN"/>
              </w:rPr>
              <w:t>0.3</w:t>
            </w:r>
          </w:p>
        </w:tc>
      </w:tr>
      <w:tr w:rsidR="00D31516" w:rsidRPr="001C2388" w14:paraId="3B6C0914" w14:textId="77777777" w:rsidTr="00D31516">
        <w:trPr>
          <w:jc w:val="center"/>
        </w:trPr>
        <w:tc>
          <w:tcPr>
            <w:tcW w:w="2221" w:type="dxa"/>
            <w:vMerge w:val="restart"/>
            <w:vAlign w:val="center"/>
          </w:tcPr>
          <w:p w14:paraId="1DC4CFB8" w14:textId="77777777" w:rsidR="00D31516" w:rsidRPr="001C2388" w:rsidRDefault="00D31516" w:rsidP="00D31516">
            <w:pPr>
              <w:pStyle w:val="TAC"/>
              <w:rPr>
                <w:rFonts w:cs="Arial"/>
                <w:lang w:val="en-US"/>
              </w:rPr>
            </w:pPr>
            <w:r w:rsidRPr="001C2388">
              <w:rPr>
                <w:rFonts w:cs="Arial"/>
                <w:kern w:val="2"/>
                <w:szCs w:val="24"/>
                <w:lang w:val="x-none" w:eastAsia="ja-JP"/>
              </w:rPr>
              <w:t>DC_3_SUL_n78-n84</w:t>
            </w:r>
          </w:p>
        </w:tc>
        <w:tc>
          <w:tcPr>
            <w:tcW w:w="2952" w:type="dxa"/>
            <w:vAlign w:val="center"/>
          </w:tcPr>
          <w:p w14:paraId="22618935" w14:textId="77777777" w:rsidR="00D31516" w:rsidRPr="001C2388" w:rsidRDefault="00D31516" w:rsidP="00D31516">
            <w:pPr>
              <w:pStyle w:val="TAC"/>
              <w:rPr>
                <w:rFonts w:eastAsia="Malgun Gothic" w:cs="Arial"/>
                <w:lang w:eastAsia="ko-KR"/>
              </w:rPr>
            </w:pPr>
            <w:r w:rsidRPr="001C2388">
              <w:rPr>
                <w:rFonts w:cs="Arial"/>
              </w:rPr>
              <w:t>3</w:t>
            </w:r>
          </w:p>
        </w:tc>
        <w:tc>
          <w:tcPr>
            <w:tcW w:w="2952" w:type="dxa"/>
          </w:tcPr>
          <w:p w14:paraId="12D9750C" w14:textId="77777777" w:rsidR="00D31516" w:rsidRPr="001C2388" w:rsidRDefault="00D31516" w:rsidP="00D31516">
            <w:pPr>
              <w:pStyle w:val="TAC"/>
              <w:rPr>
                <w:rFonts w:cs="Arial"/>
                <w:lang w:eastAsia="zh-CN"/>
              </w:rPr>
            </w:pPr>
            <w:r w:rsidRPr="001C2388">
              <w:rPr>
                <w:rFonts w:cs="Arial" w:hint="eastAsia"/>
              </w:rPr>
              <w:t>0.</w:t>
            </w:r>
            <w:r w:rsidRPr="001C2388">
              <w:rPr>
                <w:rFonts w:cs="Arial" w:hint="eastAsia"/>
                <w:lang w:eastAsia="ja-JP"/>
              </w:rPr>
              <w:t>6</w:t>
            </w:r>
          </w:p>
        </w:tc>
      </w:tr>
      <w:tr w:rsidR="00D31516" w:rsidRPr="001C2388" w14:paraId="06B3A201" w14:textId="77777777" w:rsidTr="00D31516">
        <w:trPr>
          <w:jc w:val="center"/>
        </w:trPr>
        <w:tc>
          <w:tcPr>
            <w:tcW w:w="2221" w:type="dxa"/>
            <w:vMerge/>
            <w:vAlign w:val="center"/>
          </w:tcPr>
          <w:p w14:paraId="3AA51530" w14:textId="77777777" w:rsidR="00D31516" w:rsidRPr="001C2388" w:rsidRDefault="00D31516" w:rsidP="00D31516">
            <w:pPr>
              <w:pStyle w:val="TAC"/>
              <w:rPr>
                <w:rFonts w:cs="Arial"/>
              </w:rPr>
            </w:pPr>
          </w:p>
        </w:tc>
        <w:tc>
          <w:tcPr>
            <w:tcW w:w="2952" w:type="dxa"/>
            <w:vAlign w:val="center"/>
          </w:tcPr>
          <w:p w14:paraId="6A2AB2DE" w14:textId="77777777" w:rsidR="00D31516" w:rsidRPr="001C2388" w:rsidRDefault="00D31516" w:rsidP="00D31516">
            <w:pPr>
              <w:pStyle w:val="TAC"/>
              <w:rPr>
                <w:rFonts w:eastAsia="Malgun Gothic" w:cs="Arial"/>
                <w:lang w:eastAsia="ko-KR"/>
              </w:rPr>
            </w:pPr>
            <w:r w:rsidRPr="001C2388">
              <w:rPr>
                <w:rFonts w:cs="Arial"/>
              </w:rPr>
              <w:t>n78</w:t>
            </w:r>
          </w:p>
        </w:tc>
        <w:tc>
          <w:tcPr>
            <w:tcW w:w="2952" w:type="dxa"/>
          </w:tcPr>
          <w:p w14:paraId="031CE617" w14:textId="77777777" w:rsidR="00D31516" w:rsidRPr="001C2388" w:rsidRDefault="00D31516" w:rsidP="00D31516">
            <w:pPr>
              <w:pStyle w:val="TAC"/>
              <w:rPr>
                <w:rFonts w:cs="Arial"/>
                <w:lang w:eastAsia="zh-CN"/>
              </w:rPr>
            </w:pPr>
            <w:r w:rsidRPr="001C2388">
              <w:rPr>
                <w:rFonts w:cs="Arial" w:hint="eastAsia"/>
                <w:lang w:eastAsia="ja-JP"/>
              </w:rPr>
              <w:t>0.</w:t>
            </w:r>
            <w:r w:rsidRPr="001C2388">
              <w:rPr>
                <w:rFonts w:cs="Arial"/>
                <w:lang w:eastAsia="ja-JP"/>
              </w:rPr>
              <w:t>8</w:t>
            </w:r>
          </w:p>
        </w:tc>
      </w:tr>
      <w:tr w:rsidR="00D31516" w:rsidRPr="001C2388" w14:paraId="4AA523F4" w14:textId="77777777" w:rsidTr="00D31516">
        <w:trPr>
          <w:jc w:val="center"/>
        </w:trPr>
        <w:tc>
          <w:tcPr>
            <w:tcW w:w="2221" w:type="dxa"/>
            <w:vMerge/>
            <w:vAlign w:val="center"/>
          </w:tcPr>
          <w:p w14:paraId="345AA2D5" w14:textId="77777777" w:rsidR="00D31516" w:rsidRPr="001C2388" w:rsidRDefault="00D31516" w:rsidP="00D31516">
            <w:pPr>
              <w:pStyle w:val="TAC"/>
              <w:rPr>
                <w:rFonts w:cs="Arial"/>
              </w:rPr>
            </w:pPr>
          </w:p>
        </w:tc>
        <w:tc>
          <w:tcPr>
            <w:tcW w:w="2952" w:type="dxa"/>
            <w:vAlign w:val="center"/>
          </w:tcPr>
          <w:p w14:paraId="1425A522" w14:textId="77777777" w:rsidR="00D31516" w:rsidRPr="001C2388" w:rsidRDefault="00D31516" w:rsidP="00D31516">
            <w:pPr>
              <w:pStyle w:val="TAC"/>
              <w:rPr>
                <w:rFonts w:eastAsia="Malgun Gothic" w:cs="Arial"/>
                <w:lang w:eastAsia="ko-KR"/>
              </w:rPr>
            </w:pPr>
            <w:r w:rsidRPr="001C2388">
              <w:t>n84</w:t>
            </w:r>
          </w:p>
        </w:tc>
        <w:tc>
          <w:tcPr>
            <w:tcW w:w="2952" w:type="dxa"/>
          </w:tcPr>
          <w:p w14:paraId="033CB2D4" w14:textId="77777777" w:rsidR="00D31516" w:rsidRPr="001C2388" w:rsidRDefault="00D31516" w:rsidP="00D31516">
            <w:pPr>
              <w:pStyle w:val="TAC"/>
              <w:rPr>
                <w:rFonts w:cs="Arial"/>
                <w:lang w:eastAsia="zh-CN"/>
              </w:rPr>
            </w:pPr>
            <w:r w:rsidRPr="001C2388">
              <w:rPr>
                <w:rFonts w:cs="Arial" w:hint="eastAsia"/>
                <w:lang w:eastAsia="ja-JP"/>
              </w:rPr>
              <w:t>0.</w:t>
            </w:r>
            <w:r w:rsidRPr="001C2388">
              <w:rPr>
                <w:rFonts w:cs="Arial"/>
                <w:lang w:eastAsia="ja-JP"/>
              </w:rPr>
              <w:t>6</w:t>
            </w:r>
          </w:p>
        </w:tc>
      </w:tr>
      <w:tr w:rsidR="00D31516" w:rsidRPr="001C2388" w14:paraId="695458E5" w14:textId="77777777" w:rsidTr="00D31516">
        <w:trPr>
          <w:jc w:val="center"/>
        </w:trPr>
        <w:tc>
          <w:tcPr>
            <w:tcW w:w="2221" w:type="dxa"/>
            <w:vMerge w:val="restart"/>
            <w:vAlign w:val="center"/>
          </w:tcPr>
          <w:p w14:paraId="3C611AED" w14:textId="77777777" w:rsidR="00D31516" w:rsidRPr="001C2388" w:rsidRDefault="00D31516" w:rsidP="00D31516">
            <w:pPr>
              <w:pStyle w:val="TAC"/>
              <w:rPr>
                <w:rFonts w:cs="Arial"/>
                <w:lang w:val="en-US"/>
              </w:rPr>
            </w:pPr>
            <w:r w:rsidRPr="001C2388">
              <w:rPr>
                <w:rFonts w:cs="Arial"/>
                <w:lang w:val="x-none" w:eastAsia="zh-CN"/>
              </w:rPr>
              <w:t>DC_5-7_n71</w:t>
            </w:r>
          </w:p>
        </w:tc>
        <w:tc>
          <w:tcPr>
            <w:tcW w:w="2952" w:type="dxa"/>
            <w:vAlign w:val="center"/>
          </w:tcPr>
          <w:p w14:paraId="7452CFA2" w14:textId="77777777" w:rsidR="00D31516" w:rsidRPr="001C2388" w:rsidRDefault="00D31516" w:rsidP="00D31516">
            <w:pPr>
              <w:pStyle w:val="TAC"/>
              <w:rPr>
                <w:rFonts w:eastAsia="Malgun Gothic" w:cs="Arial"/>
                <w:lang w:eastAsia="ko-KR"/>
              </w:rPr>
            </w:pPr>
            <w:r w:rsidRPr="001C2388">
              <w:rPr>
                <w:rFonts w:cs="Arial" w:hint="eastAsia"/>
                <w:lang w:val="x-none" w:eastAsia="zh-CN"/>
              </w:rPr>
              <w:t>5</w:t>
            </w:r>
          </w:p>
        </w:tc>
        <w:tc>
          <w:tcPr>
            <w:tcW w:w="2952" w:type="dxa"/>
            <w:vAlign w:val="center"/>
          </w:tcPr>
          <w:p w14:paraId="27F47C61" w14:textId="77777777" w:rsidR="00D31516" w:rsidRPr="001C2388" w:rsidRDefault="00D31516" w:rsidP="00D31516">
            <w:pPr>
              <w:pStyle w:val="TAC"/>
              <w:rPr>
                <w:rFonts w:cs="Arial"/>
                <w:lang w:eastAsia="zh-CN"/>
              </w:rPr>
            </w:pPr>
            <w:r w:rsidRPr="001C2388">
              <w:rPr>
                <w:rFonts w:cs="Arial" w:hint="eastAsia"/>
                <w:lang w:eastAsia="zh-CN"/>
              </w:rPr>
              <w:t>0.</w:t>
            </w:r>
            <w:r w:rsidRPr="001C2388">
              <w:rPr>
                <w:rFonts w:cs="Arial"/>
                <w:lang w:eastAsia="zh-CN"/>
              </w:rPr>
              <w:t>5</w:t>
            </w:r>
          </w:p>
        </w:tc>
      </w:tr>
      <w:tr w:rsidR="00D31516" w:rsidRPr="001C2388" w14:paraId="397B04CE" w14:textId="77777777" w:rsidTr="00D31516">
        <w:trPr>
          <w:jc w:val="center"/>
        </w:trPr>
        <w:tc>
          <w:tcPr>
            <w:tcW w:w="2221" w:type="dxa"/>
            <w:vMerge/>
            <w:vAlign w:val="center"/>
          </w:tcPr>
          <w:p w14:paraId="63E34A37" w14:textId="77777777" w:rsidR="00D31516" w:rsidRPr="001C2388" w:rsidRDefault="00D31516" w:rsidP="00D31516">
            <w:pPr>
              <w:pStyle w:val="TAC"/>
              <w:rPr>
                <w:rFonts w:cs="Arial"/>
              </w:rPr>
            </w:pPr>
          </w:p>
        </w:tc>
        <w:tc>
          <w:tcPr>
            <w:tcW w:w="2952" w:type="dxa"/>
            <w:vAlign w:val="center"/>
          </w:tcPr>
          <w:p w14:paraId="21A317F1" w14:textId="77777777" w:rsidR="00D31516" w:rsidRPr="001C2388" w:rsidRDefault="00D31516" w:rsidP="00D31516">
            <w:pPr>
              <w:pStyle w:val="TAC"/>
              <w:rPr>
                <w:rFonts w:eastAsia="Malgun Gothic" w:cs="Arial"/>
                <w:lang w:eastAsia="ko-KR"/>
              </w:rPr>
            </w:pPr>
            <w:r w:rsidRPr="001C2388">
              <w:rPr>
                <w:rFonts w:cs="Arial"/>
                <w:lang w:val="x-none" w:eastAsia="zh-CN"/>
              </w:rPr>
              <w:t>7</w:t>
            </w:r>
          </w:p>
        </w:tc>
        <w:tc>
          <w:tcPr>
            <w:tcW w:w="2952" w:type="dxa"/>
            <w:vAlign w:val="center"/>
          </w:tcPr>
          <w:p w14:paraId="08DA4AFA"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4867CBD8" w14:textId="77777777" w:rsidTr="00D31516">
        <w:trPr>
          <w:jc w:val="center"/>
        </w:trPr>
        <w:tc>
          <w:tcPr>
            <w:tcW w:w="2221" w:type="dxa"/>
            <w:vMerge/>
            <w:vAlign w:val="center"/>
          </w:tcPr>
          <w:p w14:paraId="3F741E37" w14:textId="77777777" w:rsidR="00D31516" w:rsidRPr="001C2388" w:rsidRDefault="00D31516" w:rsidP="00D31516">
            <w:pPr>
              <w:pStyle w:val="TAC"/>
              <w:rPr>
                <w:rFonts w:cs="Arial"/>
              </w:rPr>
            </w:pPr>
          </w:p>
        </w:tc>
        <w:tc>
          <w:tcPr>
            <w:tcW w:w="2952" w:type="dxa"/>
            <w:vAlign w:val="center"/>
          </w:tcPr>
          <w:p w14:paraId="64B7F37A" w14:textId="77777777" w:rsidR="00D31516" w:rsidRPr="001C2388" w:rsidRDefault="00D31516" w:rsidP="00D31516">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1</w:t>
            </w:r>
          </w:p>
        </w:tc>
        <w:tc>
          <w:tcPr>
            <w:tcW w:w="2952" w:type="dxa"/>
            <w:vAlign w:val="center"/>
          </w:tcPr>
          <w:p w14:paraId="000484D0" w14:textId="77777777" w:rsidR="00D31516" w:rsidRPr="001C2388" w:rsidRDefault="00D31516" w:rsidP="00D31516">
            <w:pPr>
              <w:pStyle w:val="TAC"/>
              <w:rPr>
                <w:rFonts w:cs="Arial"/>
                <w:lang w:eastAsia="zh-CN"/>
              </w:rPr>
            </w:pPr>
            <w:r w:rsidRPr="001C2388">
              <w:rPr>
                <w:rFonts w:cs="Arial"/>
                <w:lang w:eastAsia="zh-CN"/>
              </w:rPr>
              <w:t>0.6</w:t>
            </w:r>
          </w:p>
        </w:tc>
      </w:tr>
      <w:tr w:rsidR="00D31516" w:rsidRPr="001C2388" w14:paraId="0DD26237" w14:textId="77777777" w:rsidTr="00D31516">
        <w:trPr>
          <w:jc w:val="center"/>
        </w:trPr>
        <w:tc>
          <w:tcPr>
            <w:tcW w:w="2221" w:type="dxa"/>
            <w:vMerge w:val="restart"/>
            <w:vAlign w:val="center"/>
          </w:tcPr>
          <w:p w14:paraId="510404B8" w14:textId="77777777" w:rsidR="00D31516" w:rsidRPr="001C2388" w:rsidRDefault="00D31516" w:rsidP="00D31516">
            <w:pPr>
              <w:pStyle w:val="TAC"/>
              <w:keepNext w:val="0"/>
              <w:rPr>
                <w:rFonts w:cs="Arial"/>
                <w:lang w:val="en-US"/>
              </w:rPr>
            </w:pPr>
            <w:r w:rsidRPr="001C2388">
              <w:rPr>
                <w:rFonts w:cs="Arial"/>
              </w:rPr>
              <w:t>DC_</w:t>
            </w:r>
            <w:r w:rsidRPr="001C2388">
              <w:rPr>
                <w:rFonts w:eastAsia="Malgun Gothic" w:cs="Arial" w:hint="eastAsia"/>
                <w:lang w:eastAsia="ko-KR"/>
              </w:rPr>
              <w:t>5</w:t>
            </w:r>
            <w:r w:rsidRPr="001C2388">
              <w:rPr>
                <w:rFonts w:cs="Arial"/>
              </w:rPr>
              <w:t>-</w:t>
            </w:r>
            <w:r w:rsidRPr="001C2388">
              <w:rPr>
                <w:rFonts w:eastAsia="Malgun Gothic" w:cs="Arial" w:hint="eastAsia"/>
                <w:lang w:eastAsia="ko-KR"/>
              </w:rPr>
              <w:t>7_n78</w:t>
            </w:r>
            <w:r w:rsidRPr="001C2388">
              <w:rPr>
                <w:rFonts w:cs="Arial"/>
                <w:lang w:val="en-US"/>
              </w:rPr>
              <w:t>, DC_5-7-7_n78</w:t>
            </w:r>
          </w:p>
        </w:tc>
        <w:tc>
          <w:tcPr>
            <w:tcW w:w="2952" w:type="dxa"/>
            <w:vAlign w:val="center"/>
          </w:tcPr>
          <w:p w14:paraId="2235FA16"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0BC7DF68"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75099DB2" w14:textId="77777777" w:rsidTr="00D31516">
        <w:trPr>
          <w:jc w:val="center"/>
        </w:trPr>
        <w:tc>
          <w:tcPr>
            <w:tcW w:w="2221" w:type="dxa"/>
            <w:vMerge/>
            <w:vAlign w:val="center"/>
          </w:tcPr>
          <w:p w14:paraId="5B0E8BC1" w14:textId="77777777" w:rsidR="00D31516" w:rsidRPr="001C2388" w:rsidRDefault="00D31516" w:rsidP="00D31516">
            <w:pPr>
              <w:pStyle w:val="TAC"/>
              <w:keepNext w:val="0"/>
              <w:rPr>
                <w:rFonts w:cs="Arial"/>
              </w:rPr>
            </w:pPr>
          </w:p>
        </w:tc>
        <w:tc>
          <w:tcPr>
            <w:tcW w:w="2952" w:type="dxa"/>
            <w:vAlign w:val="center"/>
          </w:tcPr>
          <w:p w14:paraId="581458A8"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7</w:t>
            </w:r>
          </w:p>
        </w:tc>
        <w:tc>
          <w:tcPr>
            <w:tcW w:w="2952" w:type="dxa"/>
            <w:vAlign w:val="center"/>
          </w:tcPr>
          <w:p w14:paraId="1F9A144D" w14:textId="77777777" w:rsidR="00D31516" w:rsidRPr="001C2388" w:rsidRDefault="00D31516" w:rsidP="00D31516">
            <w:pPr>
              <w:pStyle w:val="TAC"/>
              <w:keepNext w:val="0"/>
              <w:rPr>
                <w:rFonts w:cs="Arial"/>
                <w:lang w:eastAsia="zh-CN"/>
              </w:rPr>
            </w:pPr>
            <w:r w:rsidRPr="001C2388">
              <w:rPr>
                <w:rFonts w:cs="Arial" w:hint="eastAsia"/>
                <w:lang w:eastAsia="zh-CN"/>
              </w:rPr>
              <w:t>0.6</w:t>
            </w:r>
          </w:p>
        </w:tc>
      </w:tr>
      <w:tr w:rsidR="00D31516" w:rsidRPr="001C2388" w14:paraId="612FD6BC" w14:textId="77777777" w:rsidTr="00D31516">
        <w:trPr>
          <w:jc w:val="center"/>
        </w:trPr>
        <w:tc>
          <w:tcPr>
            <w:tcW w:w="2221" w:type="dxa"/>
            <w:vMerge/>
            <w:vAlign w:val="center"/>
          </w:tcPr>
          <w:p w14:paraId="0CF399B2" w14:textId="77777777" w:rsidR="00D31516" w:rsidRPr="001C2388" w:rsidRDefault="00D31516" w:rsidP="00D31516">
            <w:pPr>
              <w:pStyle w:val="TAC"/>
              <w:keepNext w:val="0"/>
              <w:rPr>
                <w:rFonts w:cs="Arial"/>
              </w:rPr>
            </w:pPr>
          </w:p>
        </w:tc>
        <w:tc>
          <w:tcPr>
            <w:tcW w:w="2952" w:type="dxa"/>
            <w:vAlign w:val="center"/>
          </w:tcPr>
          <w:p w14:paraId="785C0805"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7DAC9728"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68AA75A0" w14:textId="77777777" w:rsidTr="00D31516">
        <w:trPr>
          <w:jc w:val="center"/>
        </w:trPr>
        <w:tc>
          <w:tcPr>
            <w:tcW w:w="2221" w:type="dxa"/>
            <w:vMerge w:val="restart"/>
            <w:vAlign w:val="center"/>
          </w:tcPr>
          <w:p w14:paraId="034DD839" w14:textId="77777777" w:rsidR="00D31516" w:rsidRPr="001C2388" w:rsidRDefault="00D31516" w:rsidP="00D31516">
            <w:pPr>
              <w:pStyle w:val="TAC"/>
              <w:keepNext w:val="0"/>
              <w:rPr>
                <w:rFonts w:cs="Arial"/>
              </w:rPr>
            </w:pPr>
            <w:r w:rsidRPr="001C2388">
              <w:rPr>
                <w:rFonts w:cs="Arial" w:hint="eastAsia"/>
                <w:lang w:eastAsia="zh-CN"/>
              </w:rPr>
              <w:t>DC</w:t>
            </w:r>
            <w:r w:rsidRPr="001C2388">
              <w:rPr>
                <w:rFonts w:cs="Arial"/>
              </w:rPr>
              <w:t>_</w:t>
            </w:r>
            <w:r w:rsidRPr="001C2388">
              <w:rPr>
                <w:rFonts w:cs="Arial"/>
                <w:lang w:val="sv-SE"/>
              </w:rPr>
              <w:t>5</w:t>
            </w:r>
            <w:r w:rsidRPr="001C2388">
              <w:rPr>
                <w:rFonts w:cs="Arial"/>
              </w:rPr>
              <w:t>-30</w:t>
            </w:r>
            <w:r w:rsidRPr="001C2388">
              <w:rPr>
                <w:rFonts w:cs="Arial" w:hint="eastAsia"/>
                <w:lang w:eastAsia="zh-CN"/>
              </w:rPr>
              <w:t>_</w:t>
            </w:r>
            <w:r w:rsidRPr="001C2388">
              <w:rPr>
                <w:rFonts w:cs="Arial"/>
              </w:rPr>
              <w:t>n66</w:t>
            </w:r>
          </w:p>
        </w:tc>
        <w:tc>
          <w:tcPr>
            <w:tcW w:w="2952" w:type="dxa"/>
            <w:vAlign w:val="center"/>
          </w:tcPr>
          <w:p w14:paraId="5C6CA1BA" w14:textId="77777777" w:rsidR="00D31516" w:rsidRPr="001C2388" w:rsidRDefault="00D31516" w:rsidP="00D31516">
            <w:pPr>
              <w:pStyle w:val="TAC"/>
              <w:keepNext w:val="0"/>
              <w:rPr>
                <w:rFonts w:eastAsia="Malgun Gothic" w:cs="Arial"/>
                <w:lang w:eastAsia="ko-KR"/>
              </w:rPr>
            </w:pPr>
            <w:r w:rsidRPr="001C2388">
              <w:rPr>
                <w:rFonts w:cs="Arial"/>
                <w:lang w:eastAsia="ja-JP"/>
              </w:rPr>
              <w:t>5</w:t>
            </w:r>
          </w:p>
        </w:tc>
        <w:tc>
          <w:tcPr>
            <w:tcW w:w="2952" w:type="dxa"/>
            <w:vAlign w:val="center"/>
          </w:tcPr>
          <w:p w14:paraId="4E853E0E" w14:textId="77777777" w:rsidR="00D31516" w:rsidRPr="001C2388" w:rsidRDefault="00D31516" w:rsidP="00D31516">
            <w:pPr>
              <w:pStyle w:val="TAC"/>
              <w:keepNext w:val="0"/>
              <w:rPr>
                <w:rFonts w:cs="Arial"/>
                <w:lang w:eastAsia="zh-CN"/>
              </w:rPr>
            </w:pPr>
            <w:r w:rsidRPr="001C2388">
              <w:rPr>
                <w:rFonts w:cs="Arial"/>
                <w:lang w:val="sv-SE" w:eastAsia="zh-CN"/>
              </w:rPr>
              <w:t>0.3</w:t>
            </w:r>
          </w:p>
        </w:tc>
      </w:tr>
      <w:tr w:rsidR="00D31516" w:rsidRPr="001C2388" w14:paraId="52A63ED2" w14:textId="77777777" w:rsidTr="00D31516">
        <w:trPr>
          <w:jc w:val="center"/>
        </w:trPr>
        <w:tc>
          <w:tcPr>
            <w:tcW w:w="2221" w:type="dxa"/>
            <w:vMerge/>
            <w:vAlign w:val="center"/>
          </w:tcPr>
          <w:p w14:paraId="6E6F7375" w14:textId="77777777" w:rsidR="00D31516" w:rsidRPr="001C2388" w:rsidRDefault="00D31516" w:rsidP="00D31516">
            <w:pPr>
              <w:pStyle w:val="TAC"/>
              <w:keepNext w:val="0"/>
              <w:rPr>
                <w:rFonts w:cs="Arial"/>
              </w:rPr>
            </w:pPr>
          </w:p>
        </w:tc>
        <w:tc>
          <w:tcPr>
            <w:tcW w:w="2952" w:type="dxa"/>
            <w:vAlign w:val="center"/>
          </w:tcPr>
          <w:p w14:paraId="44AD44C4" w14:textId="77777777" w:rsidR="00D31516" w:rsidRPr="001C2388" w:rsidRDefault="00D31516" w:rsidP="00D31516">
            <w:pPr>
              <w:pStyle w:val="TAC"/>
              <w:keepNext w:val="0"/>
              <w:rPr>
                <w:rFonts w:eastAsia="Malgun Gothic" w:cs="Arial"/>
                <w:lang w:eastAsia="ko-KR"/>
              </w:rPr>
            </w:pPr>
            <w:r w:rsidRPr="001C2388">
              <w:rPr>
                <w:rFonts w:cs="Arial"/>
                <w:lang w:eastAsia="ja-JP"/>
              </w:rPr>
              <w:t>30</w:t>
            </w:r>
          </w:p>
        </w:tc>
        <w:tc>
          <w:tcPr>
            <w:tcW w:w="2952" w:type="dxa"/>
            <w:vAlign w:val="center"/>
          </w:tcPr>
          <w:p w14:paraId="4633F762" w14:textId="77777777" w:rsidR="00D31516" w:rsidRPr="001C2388" w:rsidRDefault="00D31516" w:rsidP="00D31516">
            <w:pPr>
              <w:pStyle w:val="TAC"/>
              <w:keepNext w:val="0"/>
              <w:rPr>
                <w:rFonts w:cs="Arial"/>
                <w:lang w:eastAsia="zh-CN"/>
              </w:rPr>
            </w:pPr>
            <w:r w:rsidRPr="001C2388">
              <w:rPr>
                <w:rFonts w:cs="Arial"/>
                <w:lang w:val="sv-SE" w:eastAsia="zh-CN"/>
              </w:rPr>
              <w:t>0.3</w:t>
            </w:r>
          </w:p>
        </w:tc>
      </w:tr>
      <w:tr w:rsidR="00D31516" w:rsidRPr="001C2388" w14:paraId="6D1C8D59" w14:textId="77777777" w:rsidTr="00D31516">
        <w:trPr>
          <w:jc w:val="center"/>
        </w:trPr>
        <w:tc>
          <w:tcPr>
            <w:tcW w:w="2221" w:type="dxa"/>
            <w:vMerge/>
            <w:vAlign w:val="center"/>
          </w:tcPr>
          <w:p w14:paraId="4EC4DE6C" w14:textId="77777777" w:rsidR="00D31516" w:rsidRPr="001C2388" w:rsidRDefault="00D31516" w:rsidP="00D31516">
            <w:pPr>
              <w:pStyle w:val="TAC"/>
              <w:keepNext w:val="0"/>
              <w:rPr>
                <w:rFonts w:cs="Arial"/>
              </w:rPr>
            </w:pPr>
          </w:p>
        </w:tc>
        <w:tc>
          <w:tcPr>
            <w:tcW w:w="2952" w:type="dxa"/>
            <w:vAlign w:val="center"/>
          </w:tcPr>
          <w:p w14:paraId="7195B0CB" w14:textId="77777777" w:rsidR="00D31516" w:rsidRPr="001C2388" w:rsidRDefault="00D31516" w:rsidP="00D31516">
            <w:pPr>
              <w:pStyle w:val="TAC"/>
              <w:keepNext w:val="0"/>
              <w:rPr>
                <w:rFonts w:eastAsia="Malgun Gothic" w:cs="Arial"/>
                <w:lang w:eastAsia="ko-KR"/>
              </w:rPr>
            </w:pPr>
            <w:r w:rsidRPr="001C2388">
              <w:rPr>
                <w:rFonts w:cs="Arial"/>
                <w:lang w:eastAsia="ja-JP"/>
              </w:rPr>
              <w:t>n66</w:t>
            </w:r>
          </w:p>
        </w:tc>
        <w:tc>
          <w:tcPr>
            <w:tcW w:w="2952" w:type="dxa"/>
            <w:vAlign w:val="center"/>
          </w:tcPr>
          <w:p w14:paraId="16AC5A9A" w14:textId="77777777" w:rsidR="00D31516" w:rsidRPr="001C2388" w:rsidRDefault="00D31516" w:rsidP="00D31516">
            <w:pPr>
              <w:pStyle w:val="TAC"/>
              <w:keepNext w:val="0"/>
              <w:rPr>
                <w:rFonts w:cs="Arial"/>
                <w:lang w:eastAsia="zh-CN"/>
              </w:rPr>
            </w:pPr>
            <w:r w:rsidRPr="001C2388">
              <w:rPr>
                <w:rFonts w:cs="Arial"/>
                <w:lang w:val="sv-SE" w:eastAsia="zh-CN"/>
              </w:rPr>
              <w:t>0.5</w:t>
            </w:r>
          </w:p>
        </w:tc>
      </w:tr>
      <w:tr w:rsidR="00D31516" w:rsidRPr="001C2388" w14:paraId="10108BE5" w14:textId="77777777" w:rsidTr="00D31516">
        <w:trPr>
          <w:jc w:val="center"/>
        </w:trPr>
        <w:tc>
          <w:tcPr>
            <w:tcW w:w="2221" w:type="dxa"/>
            <w:vMerge w:val="restart"/>
            <w:vAlign w:val="center"/>
          </w:tcPr>
          <w:p w14:paraId="7B679381" w14:textId="77777777" w:rsidR="00D31516" w:rsidRPr="001C2388" w:rsidRDefault="00D31516" w:rsidP="00D31516">
            <w:pPr>
              <w:pStyle w:val="TAC"/>
              <w:rPr>
                <w:rFonts w:cs="Arial"/>
              </w:rPr>
            </w:pPr>
            <w:r w:rsidRPr="001C2388">
              <w:rPr>
                <w:rFonts w:cs="Arial"/>
                <w:lang w:val="x-none" w:eastAsia="zh-CN"/>
              </w:rPr>
              <w:t>DC_5-41_n79</w:t>
            </w:r>
          </w:p>
        </w:tc>
        <w:tc>
          <w:tcPr>
            <w:tcW w:w="2952" w:type="dxa"/>
            <w:vAlign w:val="center"/>
          </w:tcPr>
          <w:p w14:paraId="4F92A596" w14:textId="77777777" w:rsidR="00D31516" w:rsidRPr="001C2388" w:rsidRDefault="00D31516" w:rsidP="00D31516">
            <w:pPr>
              <w:pStyle w:val="TAC"/>
              <w:rPr>
                <w:rFonts w:eastAsia="Malgun Gothic" w:cs="Arial"/>
                <w:lang w:eastAsia="ko-KR"/>
              </w:rPr>
            </w:pPr>
            <w:r w:rsidRPr="001C2388">
              <w:rPr>
                <w:rFonts w:cs="Arial"/>
                <w:lang w:val="x-none" w:eastAsia="zh-CN"/>
              </w:rPr>
              <w:t>5</w:t>
            </w:r>
          </w:p>
        </w:tc>
        <w:tc>
          <w:tcPr>
            <w:tcW w:w="2952" w:type="dxa"/>
            <w:vAlign w:val="center"/>
          </w:tcPr>
          <w:p w14:paraId="47E750B8"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76DF4A79" w14:textId="77777777" w:rsidTr="00D31516">
        <w:trPr>
          <w:jc w:val="center"/>
        </w:trPr>
        <w:tc>
          <w:tcPr>
            <w:tcW w:w="2221" w:type="dxa"/>
            <w:vMerge/>
            <w:vAlign w:val="center"/>
          </w:tcPr>
          <w:p w14:paraId="65D39CFE" w14:textId="77777777" w:rsidR="00D31516" w:rsidRPr="001C2388" w:rsidRDefault="00D31516" w:rsidP="00D31516">
            <w:pPr>
              <w:pStyle w:val="TAC"/>
              <w:rPr>
                <w:rFonts w:cs="Arial"/>
              </w:rPr>
            </w:pPr>
          </w:p>
        </w:tc>
        <w:tc>
          <w:tcPr>
            <w:tcW w:w="2952" w:type="dxa"/>
            <w:vAlign w:val="center"/>
          </w:tcPr>
          <w:p w14:paraId="023A9D16" w14:textId="77777777" w:rsidR="00D31516" w:rsidRPr="001C2388" w:rsidRDefault="00D31516" w:rsidP="00D31516">
            <w:pPr>
              <w:pStyle w:val="TAC"/>
              <w:rPr>
                <w:rFonts w:eastAsia="Malgun Gothic" w:cs="Arial"/>
                <w:lang w:eastAsia="ko-KR"/>
              </w:rPr>
            </w:pPr>
            <w:r w:rsidRPr="001C2388">
              <w:rPr>
                <w:rFonts w:cs="Arial"/>
                <w:lang w:val="x-none" w:eastAsia="zh-CN"/>
              </w:rPr>
              <w:t>41</w:t>
            </w:r>
          </w:p>
        </w:tc>
        <w:tc>
          <w:tcPr>
            <w:tcW w:w="2952" w:type="dxa"/>
            <w:vAlign w:val="center"/>
          </w:tcPr>
          <w:p w14:paraId="1DA8FC2F"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41A51DA3" w14:textId="77777777" w:rsidTr="00D31516">
        <w:trPr>
          <w:jc w:val="center"/>
        </w:trPr>
        <w:tc>
          <w:tcPr>
            <w:tcW w:w="2221" w:type="dxa"/>
            <w:vMerge/>
            <w:vAlign w:val="center"/>
          </w:tcPr>
          <w:p w14:paraId="6F390C06" w14:textId="77777777" w:rsidR="00D31516" w:rsidRPr="001C2388" w:rsidRDefault="00D31516" w:rsidP="00D31516">
            <w:pPr>
              <w:pStyle w:val="TAC"/>
              <w:rPr>
                <w:rFonts w:cs="Arial"/>
              </w:rPr>
            </w:pPr>
          </w:p>
        </w:tc>
        <w:tc>
          <w:tcPr>
            <w:tcW w:w="2952" w:type="dxa"/>
            <w:vAlign w:val="center"/>
          </w:tcPr>
          <w:p w14:paraId="7A8F3CFC" w14:textId="77777777" w:rsidR="00D31516" w:rsidRPr="001C2388" w:rsidRDefault="00D31516" w:rsidP="00D31516">
            <w:pPr>
              <w:pStyle w:val="TAC"/>
              <w:rPr>
                <w:rFonts w:eastAsia="Malgun Gothic"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642384A8" w14:textId="77777777" w:rsidR="00D31516" w:rsidRPr="001C2388" w:rsidRDefault="00D31516" w:rsidP="00D31516">
            <w:pPr>
              <w:pStyle w:val="TAC"/>
              <w:rPr>
                <w:rFonts w:cs="Arial"/>
                <w:lang w:eastAsia="zh-CN"/>
              </w:rPr>
            </w:pPr>
            <w:r w:rsidRPr="001C2388">
              <w:rPr>
                <w:rFonts w:cs="Arial"/>
                <w:lang w:eastAsia="zh-CN"/>
              </w:rPr>
              <w:t>0</w:t>
            </w:r>
          </w:p>
        </w:tc>
      </w:tr>
      <w:tr w:rsidR="00D31516" w:rsidRPr="001C2388" w14:paraId="4FDE12D7" w14:textId="77777777" w:rsidTr="00D31516">
        <w:trPr>
          <w:jc w:val="center"/>
        </w:trPr>
        <w:tc>
          <w:tcPr>
            <w:tcW w:w="2221" w:type="dxa"/>
            <w:vMerge w:val="restart"/>
            <w:vAlign w:val="center"/>
          </w:tcPr>
          <w:p w14:paraId="766ED2AC" w14:textId="77777777" w:rsidR="00D31516" w:rsidRPr="001C2388" w:rsidRDefault="00D31516" w:rsidP="00D31516">
            <w:pPr>
              <w:pStyle w:val="TAC"/>
              <w:rPr>
                <w:rFonts w:cs="Arial"/>
              </w:rPr>
            </w:pPr>
            <w:r w:rsidRPr="001C2388">
              <w:rPr>
                <w:rFonts w:cs="Arial" w:hint="eastAsia"/>
                <w:lang w:eastAsia="ko-KR"/>
              </w:rPr>
              <w:t>DC_7_n</w:t>
            </w:r>
            <w:r w:rsidRPr="001C2388">
              <w:rPr>
                <w:rFonts w:cs="Arial"/>
                <w:lang w:eastAsia="ko-KR"/>
              </w:rPr>
              <w:t>1-n78</w:t>
            </w:r>
          </w:p>
        </w:tc>
        <w:tc>
          <w:tcPr>
            <w:tcW w:w="2952" w:type="dxa"/>
            <w:vAlign w:val="center"/>
          </w:tcPr>
          <w:p w14:paraId="1495163C" w14:textId="77777777" w:rsidR="00D31516" w:rsidRPr="001C2388" w:rsidRDefault="00D31516" w:rsidP="00D31516">
            <w:pPr>
              <w:pStyle w:val="TAC"/>
              <w:rPr>
                <w:rFonts w:eastAsia="MS Mincho" w:cs="Arial"/>
                <w:lang w:eastAsia="ja-JP"/>
              </w:rPr>
            </w:pPr>
            <w:r w:rsidRPr="001C2388">
              <w:rPr>
                <w:rFonts w:cs="Arial" w:hint="eastAsia"/>
                <w:lang w:eastAsia="ko-KR"/>
              </w:rPr>
              <w:t>7</w:t>
            </w:r>
          </w:p>
        </w:tc>
        <w:tc>
          <w:tcPr>
            <w:tcW w:w="2952" w:type="dxa"/>
            <w:vAlign w:val="center"/>
          </w:tcPr>
          <w:p w14:paraId="3682B81D" w14:textId="77777777" w:rsidR="00D31516" w:rsidRPr="001C2388" w:rsidRDefault="00D31516" w:rsidP="00D31516">
            <w:pPr>
              <w:pStyle w:val="TAC"/>
              <w:rPr>
                <w:rFonts w:cs="Arial"/>
                <w:lang w:eastAsia="zh-CN"/>
              </w:rPr>
            </w:pPr>
            <w:r w:rsidRPr="001C2388">
              <w:rPr>
                <w:rFonts w:cs="Arial" w:hint="eastAsia"/>
                <w:lang w:val="sv-SE" w:eastAsia="ko-KR"/>
              </w:rPr>
              <w:t>0.6</w:t>
            </w:r>
          </w:p>
        </w:tc>
      </w:tr>
      <w:tr w:rsidR="00D31516" w:rsidRPr="001C2388" w14:paraId="13C677C6" w14:textId="77777777" w:rsidTr="00D31516">
        <w:trPr>
          <w:jc w:val="center"/>
        </w:trPr>
        <w:tc>
          <w:tcPr>
            <w:tcW w:w="2221" w:type="dxa"/>
            <w:vMerge/>
            <w:vAlign w:val="center"/>
          </w:tcPr>
          <w:p w14:paraId="1585A7F0" w14:textId="77777777" w:rsidR="00D31516" w:rsidRPr="001C2388" w:rsidRDefault="00D31516" w:rsidP="00D31516">
            <w:pPr>
              <w:pStyle w:val="TAC"/>
              <w:rPr>
                <w:rFonts w:cs="Arial"/>
              </w:rPr>
            </w:pPr>
          </w:p>
        </w:tc>
        <w:tc>
          <w:tcPr>
            <w:tcW w:w="2952" w:type="dxa"/>
            <w:vAlign w:val="center"/>
          </w:tcPr>
          <w:p w14:paraId="43884FE5" w14:textId="77777777" w:rsidR="00D31516" w:rsidRPr="001C2388" w:rsidRDefault="00D31516" w:rsidP="00D31516">
            <w:pPr>
              <w:pStyle w:val="TAC"/>
              <w:rPr>
                <w:rFonts w:eastAsia="MS Mincho" w:cs="Arial"/>
                <w:lang w:eastAsia="ja-JP"/>
              </w:rPr>
            </w:pPr>
            <w:r w:rsidRPr="001C2388">
              <w:rPr>
                <w:rFonts w:cs="Arial"/>
                <w:lang w:eastAsia="ko-KR"/>
              </w:rPr>
              <w:t>n</w:t>
            </w:r>
            <w:r w:rsidRPr="001C2388">
              <w:rPr>
                <w:rFonts w:cs="Arial" w:hint="eastAsia"/>
                <w:lang w:eastAsia="ko-KR"/>
              </w:rPr>
              <w:t>1</w:t>
            </w:r>
          </w:p>
        </w:tc>
        <w:tc>
          <w:tcPr>
            <w:tcW w:w="2952" w:type="dxa"/>
            <w:vAlign w:val="center"/>
          </w:tcPr>
          <w:p w14:paraId="5F6DD663" w14:textId="77777777" w:rsidR="00D31516" w:rsidRPr="001C2388" w:rsidRDefault="00D31516" w:rsidP="00D31516">
            <w:pPr>
              <w:pStyle w:val="TAC"/>
              <w:rPr>
                <w:rFonts w:cs="Arial"/>
                <w:lang w:eastAsia="zh-CN"/>
              </w:rPr>
            </w:pPr>
            <w:r w:rsidRPr="001C2388">
              <w:rPr>
                <w:rFonts w:cs="Arial" w:hint="eastAsia"/>
                <w:lang w:val="sv-SE" w:eastAsia="ko-KR"/>
              </w:rPr>
              <w:t>0.6</w:t>
            </w:r>
          </w:p>
        </w:tc>
      </w:tr>
      <w:tr w:rsidR="00D31516" w:rsidRPr="001C2388" w14:paraId="7DD1B9F3" w14:textId="77777777" w:rsidTr="00D31516">
        <w:trPr>
          <w:jc w:val="center"/>
        </w:trPr>
        <w:tc>
          <w:tcPr>
            <w:tcW w:w="2221" w:type="dxa"/>
            <w:vMerge/>
            <w:vAlign w:val="center"/>
          </w:tcPr>
          <w:p w14:paraId="3FED984F" w14:textId="77777777" w:rsidR="00D31516" w:rsidRPr="001C2388" w:rsidRDefault="00D31516" w:rsidP="00D31516">
            <w:pPr>
              <w:pStyle w:val="TAC"/>
              <w:rPr>
                <w:rFonts w:cs="Arial"/>
              </w:rPr>
            </w:pPr>
          </w:p>
        </w:tc>
        <w:tc>
          <w:tcPr>
            <w:tcW w:w="2952" w:type="dxa"/>
            <w:vAlign w:val="center"/>
          </w:tcPr>
          <w:p w14:paraId="18F8DD14" w14:textId="77777777" w:rsidR="00D31516" w:rsidRPr="001C2388" w:rsidRDefault="00D31516" w:rsidP="00D31516">
            <w:pPr>
              <w:pStyle w:val="TAC"/>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1E45FB98" w14:textId="77777777" w:rsidR="00D31516" w:rsidRPr="001C2388" w:rsidRDefault="00D31516" w:rsidP="00D31516">
            <w:pPr>
              <w:pStyle w:val="TAC"/>
              <w:rPr>
                <w:rFonts w:cs="Arial"/>
                <w:lang w:eastAsia="zh-CN"/>
              </w:rPr>
            </w:pPr>
            <w:r w:rsidRPr="001C2388">
              <w:rPr>
                <w:rFonts w:cs="Arial" w:hint="eastAsia"/>
                <w:lang w:val="sv-SE" w:eastAsia="ko-KR"/>
              </w:rPr>
              <w:t>0.8</w:t>
            </w:r>
          </w:p>
        </w:tc>
      </w:tr>
      <w:tr w:rsidR="00D31516" w:rsidRPr="001C2388" w14:paraId="7FA64FEC" w14:textId="77777777" w:rsidTr="00D31516">
        <w:trPr>
          <w:jc w:val="center"/>
        </w:trPr>
        <w:tc>
          <w:tcPr>
            <w:tcW w:w="2221" w:type="dxa"/>
            <w:vMerge w:val="restart"/>
            <w:vAlign w:val="center"/>
          </w:tcPr>
          <w:p w14:paraId="71D7A745" w14:textId="77777777" w:rsidR="00D31516" w:rsidRPr="001C2388" w:rsidRDefault="00D31516" w:rsidP="00D31516">
            <w:pPr>
              <w:pStyle w:val="TAC"/>
              <w:rPr>
                <w:rFonts w:cs="Arial"/>
              </w:rPr>
            </w:pPr>
            <w:r w:rsidRPr="001C2388">
              <w:rPr>
                <w:rFonts w:cs="Arial" w:hint="eastAsia"/>
                <w:lang w:eastAsia="ko-KR"/>
              </w:rPr>
              <w:t>DC_7_n</w:t>
            </w:r>
            <w:r w:rsidRPr="001C2388">
              <w:rPr>
                <w:rFonts w:cs="Arial"/>
                <w:lang w:eastAsia="ko-KR"/>
              </w:rPr>
              <w:t>3-n78</w:t>
            </w:r>
          </w:p>
        </w:tc>
        <w:tc>
          <w:tcPr>
            <w:tcW w:w="2952" w:type="dxa"/>
            <w:vAlign w:val="center"/>
          </w:tcPr>
          <w:p w14:paraId="7938F5FA" w14:textId="77777777" w:rsidR="00D31516" w:rsidRPr="001C2388" w:rsidRDefault="00D31516" w:rsidP="00D31516">
            <w:pPr>
              <w:pStyle w:val="TAC"/>
              <w:rPr>
                <w:rFonts w:eastAsia="MS Mincho" w:cs="Arial"/>
                <w:lang w:eastAsia="ja-JP"/>
              </w:rPr>
            </w:pPr>
            <w:r w:rsidRPr="001C2388">
              <w:rPr>
                <w:rFonts w:cs="Arial" w:hint="eastAsia"/>
                <w:lang w:eastAsia="ko-KR"/>
              </w:rPr>
              <w:t>7</w:t>
            </w:r>
          </w:p>
        </w:tc>
        <w:tc>
          <w:tcPr>
            <w:tcW w:w="2952" w:type="dxa"/>
            <w:vAlign w:val="center"/>
          </w:tcPr>
          <w:p w14:paraId="19417806" w14:textId="77777777" w:rsidR="00D31516" w:rsidRPr="001C2388" w:rsidRDefault="00D31516" w:rsidP="00D31516">
            <w:pPr>
              <w:pStyle w:val="TAC"/>
              <w:rPr>
                <w:rFonts w:cs="Arial"/>
                <w:lang w:eastAsia="zh-CN"/>
              </w:rPr>
            </w:pPr>
            <w:r w:rsidRPr="001C2388">
              <w:rPr>
                <w:rFonts w:cs="Arial" w:hint="eastAsia"/>
                <w:lang w:val="sv-SE" w:eastAsia="ko-KR"/>
              </w:rPr>
              <w:t>0.6</w:t>
            </w:r>
          </w:p>
        </w:tc>
      </w:tr>
      <w:tr w:rsidR="00D31516" w:rsidRPr="001C2388" w14:paraId="505E25B5" w14:textId="77777777" w:rsidTr="00D31516">
        <w:trPr>
          <w:jc w:val="center"/>
        </w:trPr>
        <w:tc>
          <w:tcPr>
            <w:tcW w:w="2221" w:type="dxa"/>
            <w:vMerge/>
            <w:vAlign w:val="center"/>
          </w:tcPr>
          <w:p w14:paraId="2A551775" w14:textId="77777777" w:rsidR="00D31516" w:rsidRPr="001C2388" w:rsidRDefault="00D31516" w:rsidP="00D31516">
            <w:pPr>
              <w:pStyle w:val="TAC"/>
              <w:rPr>
                <w:rFonts w:cs="Arial"/>
              </w:rPr>
            </w:pPr>
          </w:p>
        </w:tc>
        <w:tc>
          <w:tcPr>
            <w:tcW w:w="2952" w:type="dxa"/>
            <w:vAlign w:val="center"/>
          </w:tcPr>
          <w:p w14:paraId="1D71ADC3" w14:textId="77777777" w:rsidR="00D31516" w:rsidRPr="001C2388" w:rsidRDefault="00D31516" w:rsidP="00D31516">
            <w:pPr>
              <w:pStyle w:val="TAC"/>
              <w:rPr>
                <w:rFonts w:eastAsia="MS Mincho" w:cs="Arial"/>
                <w:lang w:eastAsia="ja-JP"/>
              </w:rPr>
            </w:pPr>
            <w:r w:rsidRPr="001C2388">
              <w:rPr>
                <w:rFonts w:cs="Arial"/>
                <w:lang w:eastAsia="ko-KR"/>
              </w:rPr>
              <w:t>n</w:t>
            </w:r>
            <w:r w:rsidRPr="001C2388">
              <w:rPr>
                <w:rFonts w:cs="Arial" w:hint="eastAsia"/>
                <w:lang w:eastAsia="ko-KR"/>
              </w:rPr>
              <w:t>3</w:t>
            </w:r>
          </w:p>
        </w:tc>
        <w:tc>
          <w:tcPr>
            <w:tcW w:w="2952" w:type="dxa"/>
            <w:vAlign w:val="center"/>
          </w:tcPr>
          <w:p w14:paraId="2D23C58B" w14:textId="77777777" w:rsidR="00D31516" w:rsidRPr="001C2388" w:rsidRDefault="00D31516" w:rsidP="00D31516">
            <w:pPr>
              <w:pStyle w:val="TAC"/>
              <w:rPr>
                <w:rFonts w:cs="Arial"/>
                <w:lang w:eastAsia="zh-CN"/>
              </w:rPr>
            </w:pPr>
            <w:r w:rsidRPr="001C2388">
              <w:rPr>
                <w:rFonts w:cs="Arial" w:hint="eastAsia"/>
                <w:lang w:val="sv-SE" w:eastAsia="ko-KR"/>
              </w:rPr>
              <w:t>0.6</w:t>
            </w:r>
          </w:p>
        </w:tc>
      </w:tr>
      <w:tr w:rsidR="00D31516" w:rsidRPr="001C2388" w14:paraId="73A1E5B6" w14:textId="77777777" w:rsidTr="00D31516">
        <w:trPr>
          <w:jc w:val="center"/>
        </w:trPr>
        <w:tc>
          <w:tcPr>
            <w:tcW w:w="2221" w:type="dxa"/>
            <w:vMerge/>
            <w:vAlign w:val="center"/>
          </w:tcPr>
          <w:p w14:paraId="46D98425" w14:textId="77777777" w:rsidR="00D31516" w:rsidRPr="001C2388" w:rsidRDefault="00D31516" w:rsidP="00D31516">
            <w:pPr>
              <w:pStyle w:val="TAC"/>
              <w:rPr>
                <w:rFonts w:cs="Arial"/>
              </w:rPr>
            </w:pPr>
          </w:p>
        </w:tc>
        <w:tc>
          <w:tcPr>
            <w:tcW w:w="2952" w:type="dxa"/>
            <w:vAlign w:val="center"/>
          </w:tcPr>
          <w:p w14:paraId="21AF4ECB" w14:textId="77777777" w:rsidR="00D31516" w:rsidRPr="001C2388" w:rsidRDefault="00D31516" w:rsidP="00D31516">
            <w:pPr>
              <w:pStyle w:val="TAC"/>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5D6E82EF" w14:textId="77777777" w:rsidR="00D31516" w:rsidRPr="001C2388" w:rsidRDefault="00D31516" w:rsidP="00D31516">
            <w:pPr>
              <w:pStyle w:val="TAC"/>
              <w:rPr>
                <w:rFonts w:cs="Arial"/>
                <w:lang w:eastAsia="zh-CN"/>
              </w:rPr>
            </w:pPr>
            <w:r w:rsidRPr="001C2388">
              <w:rPr>
                <w:rFonts w:cs="Arial" w:hint="eastAsia"/>
                <w:lang w:val="sv-SE" w:eastAsia="ko-KR"/>
              </w:rPr>
              <w:t>0.8</w:t>
            </w:r>
          </w:p>
        </w:tc>
      </w:tr>
      <w:tr w:rsidR="00D31516" w:rsidRPr="001C2388" w14:paraId="618C2AA7" w14:textId="77777777" w:rsidTr="00D31516">
        <w:trPr>
          <w:jc w:val="center"/>
        </w:trPr>
        <w:tc>
          <w:tcPr>
            <w:tcW w:w="2221" w:type="dxa"/>
            <w:vMerge w:val="restart"/>
            <w:vAlign w:val="center"/>
          </w:tcPr>
          <w:p w14:paraId="24F65D9F" w14:textId="77777777" w:rsidR="00D31516" w:rsidRPr="001C2388" w:rsidRDefault="00D31516" w:rsidP="00D31516">
            <w:pPr>
              <w:pStyle w:val="TAC"/>
              <w:keepNext w:val="0"/>
              <w:rPr>
                <w:rFonts w:cs="Arial"/>
              </w:rPr>
            </w:pPr>
            <w:r w:rsidRPr="001C2388">
              <w:rPr>
                <w:rFonts w:cs="Arial"/>
              </w:rPr>
              <w:t>DC_</w:t>
            </w:r>
            <w:r w:rsidRPr="001C2388">
              <w:rPr>
                <w:rFonts w:eastAsia="Malgun Gothic" w:cs="Arial" w:hint="eastAsia"/>
                <w:lang w:eastAsia="ko-KR"/>
              </w:rPr>
              <w:t>7</w:t>
            </w:r>
            <w:r w:rsidRPr="001C2388">
              <w:rPr>
                <w:rFonts w:cs="Arial"/>
              </w:rPr>
              <w:t>-</w:t>
            </w:r>
            <w:r w:rsidRPr="001C2388">
              <w:rPr>
                <w:rFonts w:eastAsia="Malgun Gothic" w:cs="Arial" w:hint="eastAsia"/>
                <w:lang w:eastAsia="ko-KR"/>
              </w:rPr>
              <w:t>7_n78</w:t>
            </w:r>
          </w:p>
        </w:tc>
        <w:tc>
          <w:tcPr>
            <w:tcW w:w="2952" w:type="dxa"/>
            <w:vAlign w:val="center"/>
          </w:tcPr>
          <w:p w14:paraId="1A7262D3"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7</w:t>
            </w:r>
          </w:p>
        </w:tc>
        <w:tc>
          <w:tcPr>
            <w:tcW w:w="2952" w:type="dxa"/>
            <w:vAlign w:val="center"/>
          </w:tcPr>
          <w:p w14:paraId="3145E5C3"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29F994A9" w14:textId="77777777" w:rsidTr="00D31516">
        <w:trPr>
          <w:jc w:val="center"/>
        </w:trPr>
        <w:tc>
          <w:tcPr>
            <w:tcW w:w="2221" w:type="dxa"/>
            <w:vMerge/>
            <w:vAlign w:val="center"/>
          </w:tcPr>
          <w:p w14:paraId="594D2714" w14:textId="77777777" w:rsidR="00D31516" w:rsidRPr="001C2388" w:rsidRDefault="00D31516" w:rsidP="00D31516">
            <w:pPr>
              <w:pStyle w:val="TAC"/>
              <w:keepNext w:val="0"/>
              <w:rPr>
                <w:rFonts w:cs="Arial"/>
              </w:rPr>
            </w:pPr>
          </w:p>
        </w:tc>
        <w:tc>
          <w:tcPr>
            <w:tcW w:w="2952" w:type="dxa"/>
            <w:vAlign w:val="center"/>
          </w:tcPr>
          <w:p w14:paraId="7FE0FF02"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75A3DA46"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01345353" w14:textId="77777777" w:rsidTr="00D31516">
        <w:trPr>
          <w:jc w:val="center"/>
        </w:trPr>
        <w:tc>
          <w:tcPr>
            <w:tcW w:w="2221" w:type="dxa"/>
            <w:vMerge w:val="restart"/>
            <w:vAlign w:val="center"/>
          </w:tcPr>
          <w:p w14:paraId="66C8DA27" w14:textId="77777777" w:rsidR="00D31516" w:rsidRPr="001C2388" w:rsidRDefault="00D31516" w:rsidP="00D31516">
            <w:pPr>
              <w:pStyle w:val="TAC"/>
              <w:rPr>
                <w:rFonts w:cs="Arial"/>
              </w:rPr>
            </w:pPr>
            <w:r w:rsidRPr="001C2388">
              <w:rPr>
                <w:rFonts w:cs="Arial"/>
                <w:lang w:val="x-none"/>
              </w:rPr>
              <w:t>DC_</w:t>
            </w:r>
            <w:r w:rsidRPr="001C2388">
              <w:rPr>
                <w:rFonts w:cs="Arial" w:hint="eastAsia"/>
                <w:lang w:val="x-none" w:eastAsia="zh-TW"/>
              </w:rPr>
              <w:t>7-8</w:t>
            </w:r>
            <w:r w:rsidRPr="001C2388">
              <w:rPr>
                <w:rFonts w:cs="Arial" w:hint="eastAsia"/>
                <w:lang w:val="x-none" w:eastAsia="zh-CN"/>
              </w:rPr>
              <w:t>_</w:t>
            </w:r>
            <w:r w:rsidRPr="001C2388">
              <w:rPr>
                <w:rFonts w:eastAsia="MS Mincho" w:cs="Arial" w:hint="eastAsia"/>
                <w:lang w:val="x-none" w:eastAsia="ja-JP"/>
              </w:rPr>
              <w:t>n</w:t>
            </w:r>
            <w:r w:rsidRPr="001C2388">
              <w:rPr>
                <w:rFonts w:cs="Arial" w:hint="eastAsia"/>
                <w:lang w:val="x-none" w:eastAsia="zh-TW"/>
              </w:rPr>
              <w:t>77</w:t>
            </w:r>
          </w:p>
        </w:tc>
        <w:tc>
          <w:tcPr>
            <w:tcW w:w="2952" w:type="dxa"/>
            <w:vAlign w:val="center"/>
          </w:tcPr>
          <w:p w14:paraId="4266044D" w14:textId="77777777" w:rsidR="00D31516" w:rsidRPr="001C2388" w:rsidRDefault="00D31516" w:rsidP="00D31516">
            <w:pPr>
              <w:pStyle w:val="TAC"/>
              <w:rPr>
                <w:rFonts w:eastAsia="MS Mincho" w:cs="Arial"/>
                <w:lang w:eastAsia="ja-JP"/>
              </w:rPr>
            </w:pPr>
            <w:r w:rsidRPr="001C2388">
              <w:rPr>
                <w:rFonts w:cs="Arial" w:hint="eastAsia"/>
                <w:lang w:val="x-none" w:eastAsia="zh-TW"/>
              </w:rPr>
              <w:t>7</w:t>
            </w:r>
          </w:p>
        </w:tc>
        <w:tc>
          <w:tcPr>
            <w:tcW w:w="2952" w:type="dxa"/>
            <w:vAlign w:val="center"/>
          </w:tcPr>
          <w:p w14:paraId="5EBFDAA8" w14:textId="77777777" w:rsidR="00D31516" w:rsidRPr="001C2388" w:rsidRDefault="00D31516" w:rsidP="00D31516">
            <w:pPr>
              <w:pStyle w:val="TAC"/>
              <w:rPr>
                <w:rFonts w:cs="Arial"/>
                <w:lang w:eastAsia="zh-CN"/>
              </w:rPr>
            </w:pPr>
            <w:r w:rsidRPr="001C2388">
              <w:rPr>
                <w:rFonts w:cs="Arial" w:hint="eastAsia"/>
                <w:lang w:eastAsia="zh-TW"/>
              </w:rPr>
              <w:t>0.5</w:t>
            </w:r>
          </w:p>
        </w:tc>
      </w:tr>
      <w:tr w:rsidR="00D31516" w:rsidRPr="001C2388" w14:paraId="37B93B3A" w14:textId="77777777" w:rsidTr="00D31516">
        <w:trPr>
          <w:jc w:val="center"/>
        </w:trPr>
        <w:tc>
          <w:tcPr>
            <w:tcW w:w="2221" w:type="dxa"/>
            <w:vMerge/>
            <w:vAlign w:val="center"/>
          </w:tcPr>
          <w:p w14:paraId="4F6D4708" w14:textId="77777777" w:rsidR="00D31516" w:rsidRPr="001C2388" w:rsidRDefault="00D31516" w:rsidP="00D31516">
            <w:pPr>
              <w:pStyle w:val="TAC"/>
              <w:rPr>
                <w:rFonts w:cs="Arial"/>
              </w:rPr>
            </w:pPr>
          </w:p>
        </w:tc>
        <w:tc>
          <w:tcPr>
            <w:tcW w:w="2952" w:type="dxa"/>
            <w:vAlign w:val="center"/>
          </w:tcPr>
          <w:p w14:paraId="2E4ADA5F" w14:textId="77777777" w:rsidR="00D31516" w:rsidRPr="001C2388" w:rsidRDefault="00D31516" w:rsidP="00D31516">
            <w:pPr>
              <w:pStyle w:val="TAC"/>
              <w:rPr>
                <w:rFonts w:eastAsia="MS Mincho" w:cs="Arial"/>
                <w:lang w:eastAsia="ja-JP"/>
              </w:rPr>
            </w:pPr>
            <w:r w:rsidRPr="001C2388">
              <w:rPr>
                <w:rFonts w:cs="Arial"/>
                <w:lang w:val="x-none" w:eastAsia="zh-TW"/>
              </w:rPr>
              <w:t>8</w:t>
            </w:r>
          </w:p>
        </w:tc>
        <w:tc>
          <w:tcPr>
            <w:tcW w:w="2952" w:type="dxa"/>
            <w:vAlign w:val="center"/>
          </w:tcPr>
          <w:p w14:paraId="08A83300" w14:textId="77777777" w:rsidR="00D31516" w:rsidRPr="001C2388" w:rsidRDefault="00D31516" w:rsidP="00D31516">
            <w:pPr>
              <w:pStyle w:val="TAC"/>
              <w:rPr>
                <w:rFonts w:cs="Arial"/>
                <w:lang w:eastAsia="zh-CN"/>
              </w:rPr>
            </w:pPr>
            <w:r w:rsidRPr="001C2388">
              <w:rPr>
                <w:rFonts w:cs="Arial"/>
                <w:lang w:eastAsia="zh-TW"/>
              </w:rPr>
              <w:t>0.6</w:t>
            </w:r>
          </w:p>
        </w:tc>
      </w:tr>
      <w:tr w:rsidR="00D31516" w:rsidRPr="001C2388" w14:paraId="639C8BFD" w14:textId="77777777" w:rsidTr="00D31516">
        <w:trPr>
          <w:jc w:val="center"/>
        </w:trPr>
        <w:tc>
          <w:tcPr>
            <w:tcW w:w="2221" w:type="dxa"/>
            <w:vMerge/>
            <w:vAlign w:val="center"/>
          </w:tcPr>
          <w:p w14:paraId="5821EAB3" w14:textId="77777777" w:rsidR="00D31516" w:rsidRPr="001C2388" w:rsidRDefault="00D31516" w:rsidP="00D31516">
            <w:pPr>
              <w:pStyle w:val="TAC"/>
              <w:rPr>
                <w:rFonts w:cs="Arial"/>
              </w:rPr>
            </w:pPr>
          </w:p>
        </w:tc>
        <w:tc>
          <w:tcPr>
            <w:tcW w:w="2952" w:type="dxa"/>
            <w:vAlign w:val="center"/>
          </w:tcPr>
          <w:p w14:paraId="2835AB92" w14:textId="77777777" w:rsidR="00D31516" w:rsidRPr="001C2388" w:rsidRDefault="00D31516" w:rsidP="00D31516">
            <w:pPr>
              <w:pStyle w:val="TAC"/>
              <w:rPr>
                <w:rFonts w:eastAsia="MS Mincho" w:cs="Arial"/>
                <w:lang w:eastAsia="ja-JP"/>
              </w:rPr>
            </w:pPr>
            <w:r w:rsidRPr="001C2388">
              <w:rPr>
                <w:rFonts w:cs="Arial"/>
                <w:lang w:val="x-none" w:eastAsia="zh-TW"/>
              </w:rPr>
              <w:t>n77</w:t>
            </w:r>
          </w:p>
        </w:tc>
        <w:tc>
          <w:tcPr>
            <w:tcW w:w="2952" w:type="dxa"/>
            <w:vAlign w:val="center"/>
          </w:tcPr>
          <w:p w14:paraId="2E03D203" w14:textId="77777777" w:rsidR="00D31516" w:rsidRPr="001C2388" w:rsidRDefault="00D31516" w:rsidP="00D31516">
            <w:pPr>
              <w:pStyle w:val="TAC"/>
              <w:rPr>
                <w:rFonts w:cs="Arial"/>
                <w:lang w:eastAsia="zh-CN"/>
              </w:rPr>
            </w:pPr>
            <w:r w:rsidRPr="001C2388">
              <w:rPr>
                <w:rFonts w:cs="Arial"/>
                <w:lang w:eastAsia="zh-TW"/>
              </w:rPr>
              <w:t>0.8</w:t>
            </w:r>
          </w:p>
        </w:tc>
      </w:tr>
      <w:tr w:rsidR="00D31516" w:rsidRPr="001C2388" w14:paraId="50EA7521" w14:textId="77777777" w:rsidTr="00D31516">
        <w:trPr>
          <w:jc w:val="center"/>
        </w:trPr>
        <w:tc>
          <w:tcPr>
            <w:tcW w:w="2221" w:type="dxa"/>
            <w:vMerge w:val="restart"/>
            <w:vAlign w:val="center"/>
          </w:tcPr>
          <w:p w14:paraId="07B34D05" w14:textId="77777777" w:rsidR="00D31516" w:rsidRPr="001C2388" w:rsidRDefault="00D31516" w:rsidP="00D31516">
            <w:pPr>
              <w:pStyle w:val="TAC"/>
              <w:rPr>
                <w:rFonts w:cs="Arial"/>
              </w:rPr>
            </w:pPr>
            <w:r w:rsidRPr="001C2388">
              <w:rPr>
                <w:rFonts w:cs="Arial"/>
                <w:lang w:val="x-none"/>
              </w:rPr>
              <w:t>DC_</w:t>
            </w:r>
            <w:r w:rsidRPr="001C2388">
              <w:rPr>
                <w:rFonts w:cs="Arial" w:hint="eastAsia"/>
                <w:lang w:val="x-none" w:eastAsia="zh-TW"/>
              </w:rPr>
              <w:t>7-8</w:t>
            </w:r>
            <w:r w:rsidRPr="001C2388">
              <w:rPr>
                <w:rFonts w:cs="Arial" w:hint="eastAsia"/>
                <w:lang w:val="x-none" w:eastAsia="zh-CN"/>
              </w:rPr>
              <w:t>_</w:t>
            </w:r>
            <w:r w:rsidRPr="001C2388">
              <w:rPr>
                <w:rFonts w:eastAsia="MS Mincho" w:cs="Arial" w:hint="eastAsia"/>
                <w:lang w:val="x-none" w:eastAsia="ja-JP"/>
              </w:rPr>
              <w:t>n</w:t>
            </w:r>
            <w:r w:rsidRPr="001C2388">
              <w:rPr>
                <w:rFonts w:cs="Arial" w:hint="eastAsia"/>
                <w:lang w:val="x-none" w:eastAsia="zh-TW"/>
              </w:rPr>
              <w:t>78</w:t>
            </w:r>
          </w:p>
        </w:tc>
        <w:tc>
          <w:tcPr>
            <w:tcW w:w="2952" w:type="dxa"/>
            <w:vAlign w:val="center"/>
          </w:tcPr>
          <w:p w14:paraId="049E5FB5" w14:textId="77777777" w:rsidR="00D31516" w:rsidRPr="001C2388" w:rsidRDefault="00D31516" w:rsidP="00D31516">
            <w:pPr>
              <w:pStyle w:val="TAC"/>
              <w:rPr>
                <w:rFonts w:eastAsia="MS Mincho" w:cs="Arial"/>
                <w:lang w:eastAsia="ja-JP"/>
              </w:rPr>
            </w:pPr>
            <w:r w:rsidRPr="001C2388">
              <w:rPr>
                <w:rFonts w:cs="Arial" w:hint="eastAsia"/>
                <w:lang w:val="x-none" w:eastAsia="zh-TW"/>
              </w:rPr>
              <w:t>7</w:t>
            </w:r>
          </w:p>
        </w:tc>
        <w:tc>
          <w:tcPr>
            <w:tcW w:w="2952" w:type="dxa"/>
            <w:vAlign w:val="center"/>
          </w:tcPr>
          <w:p w14:paraId="4ACA60A5" w14:textId="77777777" w:rsidR="00D31516" w:rsidRPr="001C2388" w:rsidRDefault="00D31516" w:rsidP="00D31516">
            <w:pPr>
              <w:pStyle w:val="TAC"/>
              <w:rPr>
                <w:rFonts w:cs="Arial"/>
                <w:lang w:eastAsia="zh-CN"/>
              </w:rPr>
            </w:pPr>
            <w:r w:rsidRPr="001C2388">
              <w:rPr>
                <w:rFonts w:cs="Arial" w:hint="eastAsia"/>
                <w:lang w:eastAsia="zh-TW"/>
              </w:rPr>
              <w:t>0.5</w:t>
            </w:r>
          </w:p>
        </w:tc>
      </w:tr>
      <w:tr w:rsidR="00D31516" w:rsidRPr="001C2388" w14:paraId="18A171A0" w14:textId="77777777" w:rsidTr="00D31516">
        <w:trPr>
          <w:jc w:val="center"/>
        </w:trPr>
        <w:tc>
          <w:tcPr>
            <w:tcW w:w="2221" w:type="dxa"/>
            <w:vMerge/>
            <w:vAlign w:val="center"/>
          </w:tcPr>
          <w:p w14:paraId="4D9C4F00" w14:textId="77777777" w:rsidR="00D31516" w:rsidRPr="001C2388" w:rsidRDefault="00D31516" w:rsidP="00D31516">
            <w:pPr>
              <w:pStyle w:val="TAC"/>
              <w:rPr>
                <w:rFonts w:cs="Arial"/>
              </w:rPr>
            </w:pPr>
          </w:p>
        </w:tc>
        <w:tc>
          <w:tcPr>
            <w:tcW w:w="2952" w:type="dxa"/>
            <w:vAlign w:val="center"/>
          </w:tcPr>
          <w:p w14:paraId="008F8EF1" w14:textId="77777777" w:rsidR="00D31516" w:rsidRPr="001C2388" w:rsidRDefault="00D31516" w:rsidP="00D31516">
            <w:pPr>
              <w:pStyle w:val="TAC"/>
              <w:rPr>
                <w:rFonts w:eastAsia="MS Mincho" w:cs="Arial"/>
                <w:lang w:eastAsia="ja-JP"/>
              </w:rPr>
            </w:pPr>
            <w:r w:rsidRPr="001C2388">
              <w:rPr>
                <w:rFonts w:cs="Arial" w:hint="eastAsia"/>
                <w:lang w:val="x-none" w:eastAsia="zh-TW"/>
              </w:rPr>
              <w:t>8</w:t>
            </w:r>
          </w:p>
        </w:tc>
        <w:tc>
          <w:tcPr>
            <w:tcW w:w="2952" w:type="dxa"/>
            <w:vAlign w:val="center"/>
          </w:tcPr>
          <w:p w14:paraId="1E6B6229" w14:textId="77777777" w:rsidR="00D31516" w:rsidRPr="001C2388" w:rsidRDefault="00D31516" w:rsidP="00D31516">
            <w:pPr>
              <w:pStyle w:val="TAC"/>
              <w:rPr>
                <w:rFonts w:cs="Arial"/>
                <w:lang w:eastAsia="zh-CN"/>
              </w:rPr>
            </w:pPr>
            <w:r w:rsidRPr="001C2388">
              <w:rPr>
                <w:rFonts w:cs="Arial" w:hint="eastAsia"/>
                <w:lang w:eastAsia="zh-TW"/>
              </w:rPr>
              <w:t>0.6</w:t>
            </w:r>
          </w:p>
        </w:tc>
      </w:tr>
      <w:tr w:rsidR="00D31516" w:rsidRPr="001C2388" w14:paraId="0C8094A8" w14:textId="77777777" w:rsidTr="00D31516">
        <w:trPr>
          <w:jc w:val="center"/>
        </w:trPr>
        <w:tc>
          <w:tcPr>
            <w:tcW w:w="2221" w:type="dxa"/>
            <w:vMerge/>
            <w:vAlign w:val="center"/>
          </w:tcPr>
          <w:p w14:paraId="0490C4FB" w14:textId="77777777" w:rsidR="00D31516" w:rsidRPr="001C2388" w:rsidRDefault="00D31516" w:rsidP="00D31516">
            <w:pPr>
              <w:pStyle w:val="TAC"/>
              <w:rPr>
                <w:rFonts w:cs="Arial"/>
              </w:rPr>
            </w:pPr>
          </w:p>
        </w:tc>
        <w:tc>
          <w:tcPr>
            <w:tcW w:w="2952" w:type="dxa"/>
            <w:vAlign w:val="center"/>
          </w:tcPr>
          <w:p w14:paraId="40E195B5" w14:textId="77777777" w:rsidR="00D31516" w:rsidRPr="001C2388" w:rsidRDefault="00D31516" w:rsidP="00D31516">
            <w:pPr>
              <w:pStyle w:val="TAC"/>
              <w:rPr>
                <w:rFonts w:eastAsia="MS Mincho" w:cs="Arial"/>
                <w:lang w:eastAsia="ja-JP"/>
              </w:rPr>
            </w:pPr>
            <w:r w:rsidRPr="001C2388">
              <w:rPr>
                <w:rFonts w:cs="Arial" w:hint="eastAsia"/>
                <w:lang w:val="x-none" w:eastAsia="zh-TW"/>
              </w:rPr>
              <w:t>n78</w:t>
            </w:r>
          </w:p>
        </w:tc>
        <w:tc>
          <w:tcPr>
            <w:tcW w:w="2952" w:type="dxa"/>
            <w:vAlign w:val="center"/>
          </w:tcPr>
          <w:p w14:paraId="29390BA5" w14:textId="77777777" w:rsidR="00D31516" w:rsidRPr="001C2388" w:rsidRDefault="00D31516" w:rsidP="00D31516">
            <w:pPr>
              <w:pStyle w:val="TAC"/>
              <w:rPr>
                <w:rFonts w:cs="Arial"/>
                <w:lang w:eastAsia="zh-CN"/>
              </w:rPr>
            </w:pPr>
            <w:r w:rsidRPr="001C2388">
              <w:rPr>
                <w:rFonts w:cs="Arial" w:hint="eastAsia"/>
                <w:lang w:eastAsia="zh-TW"/>
              </w:rPr>
              <w:t>0.8</w:t>
            </w:r>
          </w:p>
        </w:tc>
      </w:tr>
      <w:tr w:rsidR="00D31516" w:rsidRPr="001C2388" w14:paraId="330FA434" w14:textId="77777777" w:rsidTr="00D31516">
        <w:trPr>
          <w:jc w:val="center"/>
        </w:trPr>
        <w:tc>
          <w:tcPr>
            <w:tcW w:w="2221" w:type="dxa"/>
            <w:vMerge w:val="restart"/>
            <w:vAlign w:val="center"/>
          </w:tcPr>
          <w:p w14:paraId="3BD3B118" w14:textId="77777777" w:rsidR="00D31516" w:rsidRPr="001C2388" w:rsidRDefault="00D31516" w:rsidP="00D31516">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7</w:t>
            </w:r>
            <w:r w:rsidRPr="001C2388">
              <w:rPr>
                <w:rFonts w:cs="Arial"/>
                <w:lang w:eastAsia="zh-CN"/>
              </w:rPr>
              <w:t>-20_</w:t>
            </w:r>
            <w:r w:rsidRPr="001C2388">
              <w:rPr>
                <w:rFonts w:cs="Arial"/>
                <w:lang w:eastAsia="ja-JP"/>
              </w:rPr>
              <w:t>n28</w:t>
            </w:r>
          </w:p>
        </w:tc>
        <w:tc>
          <w:tcPr>
            <w:tcW w:w="2952" w:type="dxa"/>
            <w:vAlign w:val="center"/>
          </w:tcPr>
          <w:p w14:paraId="433DCB2C" w14:textId="77777777" w:rsidR="00D31516" w:rsidRPr="001C2388" w:rsidRDefault="00D31516" w:rsidP="00D31516">
            <w:pPr>
              <w:pStyle w:val="TAC"/>
              <w:keepNext w:val="0"/>
              <w:rPr>
                <w:rFonts w:eastAsia="MS Mincho" w:cs="Arial"/>
                <w:lang w:eastAsia="ja-JP"/>
              </w:rPr>
            </w:pPr>
            <w:r w:rsidRPr="001C2388">
              <w:rPr>
                <w:rFonts w:cs="Arial"/>
                <w:lang w:val="fr-FR" w:eastAsia="zh-TW"/>
              </w:rPr>
              <w:t>7</w:t>
            </w:r>
          </w:p>
        </w:tc>
        <w:tc>
          <w:tcPr>
            <w:tcW w:w="2952" w:type="dxa"/>
            <w:vAlign w:val="center"/>
          </w:tcPr>
          <w:p w14:paraId="34A82E94" w14:textId="77777777" w:rsidR="00D31516" w:rsidRPr="001C2388" w:rsidRDefault="00D31516" w:rsidP="00D31516">
            <w:pPr>
              <w:pStyle w:val="TAC"/>
              <w:keepNext w:val="0"/>
              <w:rPr>
                <w:rFonts w:cs="Arial"/>
                <w:lang w:eastAsia="zh-CN"/>
              </w:rPr>
            </w:pPr>
            <w:r w:rsidRPr="001C2388">
              <w:rPr>
                <w:rFonts w:eastAsia="Malgun Gothic" w:cs="Arial"/>
                <w:lang w:eastAsia="ko-KR"/>
              </w:rPr>
              <w:t>0.3</w:t>
            </w:r>
          </w:p>
        </w:tc>
      </w:tr>
      <w:tr w:rsidR="00D31516" w:rsidRPr="001C2388" w14:paraId="676004E5" w14:textId="77777777" w:rsidTr="00D31516">
        <w:trPr>
          <w:jc w:val="center"/>
        </w:trPr>
        <w:tc>
          <w:tcPr>
            <w:tcW w:w="2221" w:type="dxa"/>
            <w:vMerge/>
            <w:vAlign w:val="center"/>
          </w:tcPr>
          <w:p w14:paraId="7A1B40D2" w14:textId="77777777" w:rsidR="00D31516" w:rsidRPr="001C2388" w:rsidRDefault="00D31516" w:rsidP="00D31516">
            <w:pPr>
              <w:pStyle w:val="TAC"/>
              <w:keepNext w:val="0"/>
              <w:rPr>
                <w:rFonts w:cs="Arial"/>
              </w:rPr>
            </w:pPr>
          </w:p>
        </w:tc>
        <w:tc>
          <w:tcPr>
            <w:tcW w:w="2952" w:type="dxa"/>
            <w:vAlign w:val="center"/>
          </w:tcPr>
          <w:p w14:paraId="0292A1A4" w14:textId="77777777" w:rsidR="00D31516" w:rsidRPr="001C2388" w:rsidRDefault="00D31516" w:rsidP="00D31516">
            <w:pPr>
              <w:pStyle w:val="TAC"/>
              <w:keepNext w:val="0"/>
              <w:rPr>
                <w:rFonts w:eastAsia="MS Mincho" w:cs="Arial"/>
                <w:lang w:eastAsia="ja-JP"/>
              </w:rPr>
            </w:pPr>
            <w:r w:rsidRPr="001C2388">
              <w:rPr>
                <w:rFonts w:cs="Arial"/>
                <w:lang w:val="fr-FR" w:eastAsia="zh-TW"/>
              </w:rPr>
              <w:t>20</w:t>
            </w:r>
          </w:p>
        </w:tc>
        <w:tc>
          <w:tcPr>
            <w:tcW w:w="2952" w:type="dxa"/>
            <w:vAlign w:val="center"/>
          </w:tcPr>
          <w:p w14:paraId="4E4FD30A" w14:textId="77777777" w:rsidR="00D31516" w:rsidRPr="001C2388" w:rsidRDefault="00D31516" w:rsidP="00D31516">
            <w:pPr>
              <w:pStyle w:val="TAC"/>
              <w:keepNext w:val="0"/>
              <w:rPr>
                <w:rFonts w:cs="Arial"/>
                <w:lang w:eastAsia="zh-CN"/>
              </w:rPr>
            </w:pPr>
            <w:r w:rsidRPr="001C2388">
              <w:rPr>
                <w:rFonts w:eastAsia="Malgun Gothic" w:cs="Arial"/>
                <w:lang w:eastAsia="ko-KR"/>
              </w:rPr>
              <w:t>0.6</w:t>
            </w:r>
          </w:p>
        </w:tc>
      </w:tr>
      <w:tr w:rsidR="00D31516" w:rsidRPr="001C2388" w14:paraId="451B3181" w14:textId="77777777" w:rsidTr="00D31516">
        <w:trPr>
          <w:jc w:val="center"/>
        </w:trPr>
        <w:tc>
          <w:tcPr>
            <w:tcW w:w="2221" w:type="dxa"/>
            <w:vMerge/>
            <w:vAlign w:val="center"/>
          </w:tcPr>
          <w:p w14:paraId="69A8A300" w14:textId="77777777" w:rsidR="00D31516" w:rsidRPr="001C2388" w:rsidRDefault="00D31516" w:rsidP="00D31516">
            <w:pPr>
              <w:pStyle w:val="TAC"/>
              <w:keepNext w:val="0"/>
              <w:rPr>
                <w:rFonts w:cs="Arial"/>
              </w:rPr>
            </w:pPr>
          </w:p>
        </w:tc>
        <w:tc>
          <w:tcPr>
            <w:tcW w:w="2952" w:type="dxa"/>
            <w:vAlign w:val="center"/>
          </w:tcPr>
          <w:p w14:paraId="058220BA" w14:textId="77777777" w:rsidR="00D31516" w:rsidRPr="001C2388" w:rsidRDefault="00D31516" w:rsidP="00D31516">
            <w:pPr>
              <w:pStyle w:val="TAC"/>
              <w:keepNext w:val="0"/>
              <w:rPr>
                <w:rFonts w:eastAsia="MS Mincho" w:cs="Arial"/>
                <w:lang w:eastAsia="ja-JP"/>
              </w:rPr>
            </w:pPr>
            <w:r w:rsidRPr="001C2388">
              <w:rPr>
                <w:rFonts w:cs="Arial"/>
                <w:lang w:eastAsia="ja-JP"/>
              </w:rPr>
              <w:t>n</w:t>
            </w:r>
            <w:r w:rsidRPr="001C2388">
              <w:rPr>
                <w:rFonts w:cs="Arial"/>
                <w:lang w:val="fr-FR" w:eastAsia="zh-TW"/>
              </w:rPr>
              <w:t>28</w:t>
            </w:r>
          </w:p>
        </w:tc>
        <w:tc>
          <w:tcPr>
            <w:tcW w:w="2952" w:type="dxa"/>
            <w:vAlign w:val="center"/>
          </w:tcPr>
          <w:p w14:paraId="6C2E3E5C" w14:textId="77777777" w:rsidR="00D31516" w:rsidRPr="001C2388" w:rsidRDefault="00D31516" w:rsidP="00D31516">
            <w:pPr>
              <w:pStyle w:val="TAC"/>
              <w:keepNext w:val="0"/>
              <w:rPr>
                <w:rFonts w:cs="Arial"/>
                <w:lang w:eastAsia="zh-CN"/>
              </w:rPr>
            </w:pPr>
            <w:r w:rsidRPr="001C2388">
              <w:rPr>
                <w:rFonts w:eastAsia="Malgun Gothic" w:cs="Arial"/>
                <w:lang w:eastAsia="ko-KR"/>
              </w:rPr>
              <w:t>0.6</w:t>
            </w:r>
          </w:p>
        </w:tc>
      </w:tr>
      <w:tr w:rsidR="00D31516" w:rsidRPr="001C2388" w14:paraId="6763CE30" w14:textId="77777777" w:rsidTr="00D31516">
        <w:trPr>
          <w:jc w:val="center"/>
        </w:trPr>
        <w:tc>
          <w:tcPr>
            <w:tcW w:w="2221" w:type="dxa"/>
            <w:vMerge w:val="restart"/>
            <w:vAlign w:val="center"/>
          </w:tcPr>
          <w:p w14:paraId="3F46F2DC" w14:textId="77777777" w:rsidR="00D31516" w:rsidRPr="001C2388" w:rsidRDefault="00D31516" w:rsidP="00D31516">
            <w:pPr>
              <w:pStyle w:val="TAC"/>
              <w:keepNext w:val="0"/>
              <w:rPr>
                <w:rFonts w:cs="Arial"/>
              </w:rPr>
            </w:pPr>
            <w:r w:rsidRPr="001C2388">
              <w:rPr>
                <w:rFonts w:cs="Arial"/>
              </w:rPr>
              <w:t>DC_7-20</w:t>
            </w:r>
            <w:r w:rsidRPr="001C2388">
              <w:rPr>
                <w:rFonts w:cs="Arial" w:hint="eastAsia"/>
                <w:lang w:eastAsia="zh-CN"/>
              </w:rPr>
              <w:t>_</w:t>
            </w:r>
            <w:r w:rsidRPr="001C2388">
              <w:rPr>
                <w:rFonts w:cs="Arial"/>
              </w:rPr>
              <w:t>n78</w:t>
            </w:r>
          </w:p>
        </w:tc>
        <w:tc>
          <w:tcPr>
            <w:tcW w:w="2952" w:type="dxa"/>
            <w:vAlign w:val="center"/>
          </w:tcPr>
          <w:p w14:paraId="1FDFC953" w14:textId="77777777" w:rsidR="00D31516" w:rsidRPr="001C2388" w:rsidRDefault="00D31516" w:rsidP="00D31516">
            <w:pPr>
              <w:pStyle w:val="TAC"/>
              <w:keepNext w:val="0"/>
              <w:rPr>
                <w:rFonts w:cs="Arial"/>
                <w:lang w:eastAsia="zh-CN"/>
              </w:rPr>
            </w:pPr>
            <w:r w:rsidRPr="001C2388">
              <w:rPr>
                <w:rFonts w:eastAsia="MS Mincho" w:cs="Arial"/>
                <w:lang w:eastAsia="ja-JP"/>
              </w:rPr>
              <w:t>7</w:t>
            </w:r>
          </w:p>
        </w:tc>
        <w:tc>
          <w:tcPr>
            <w:tcW w:w="2952" w:type="dxa"/>
            <w:vAlign w:val="center"/>
          </w:tcPr>
          <w:p w14:paraId="673B421A"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0735AA53" w14:textId="77777777" w:rsidTr="00D31516">
        <w:trPr>
          <w:jc w:val="center"/>
        </w:trPr>
        <w:tc>
          <w:tcPr>
            <w:tcW w:w="2221" w:type="dxa"/>
            <w:vMerge/>
            <w:vAlign w:val="center"/>
          </w:tcPr>
          <w:p w14:paraId="7AE9F31B" w14:textId="77777777" w:rsidR="00D31516" w:rsidRPr="001C2388" w:rsidRDefault="00D31516" w:rsidP="00D31516">
            <w:pPr>
              <w:pStyle w:val="TAC"/>
              <w:keepNext w:val="0"/>
              <w:rPr>
                <w:rFonts w:cs="Arial"/>
              </w:rPr>
            </w:pPr>
          </w:p>
        </w:tc>
        <w:tc>
          <w:tcPr>
            <w:tcW w:w="2952" w:type="dxa"/>
            <w:vAlign w:val="center"/>
          </w:tcPr>
          <w:p w14:paraId="7C2053AF" w14:textId="77777777" w:rsidR="00D31516" w:rsidRPr="001C2388" w:rsidRDefault="00D31516" w:rsidP="00D31516">
            <w:pPr>
              <w:pStyle w:val="TAC"/>
              <w:keepNext w:val="0"/>
              <w:rPr>
                <w:rFonts w:cs="Arial"/>
                <w:lang w:eastAsia="zh-CN"/>
              </w:rPr>
            </w:pPr>
            <w:r w:rsidRPr="001C2388">
              <w:rPr>
                <w:rFonts w:eastAsia="MS Mincho" w:cs="Arial"/>
                <w:lang w:eastAsia="ja-JP"/>
              </w:rPr>
              <w:t>20</w:t>
            </w:r>
          </w:p>
        </w:tc>
        <w:tc>
          <w:tcPr>
            <w:tcW w:w="2952" w:type="dxa"/>
            <w:vAlign w:val="center"/>
          </w:tcPr>
          <w:p w14:paraId="7F374A98"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70A47C7F" w14:textId="77777777" w:rsidTr="00D31516">
        <w:trPr>
          <w:jc w:val="center"/>
        </w:trPr>
        <w:tc>
          <w:tcPr>
            <w:tcW w:w="2221" w:type="dxa"/>
            <w:vMerge/>
            <w:vAlign w:val="center"/>
          </w:tcPr>
          <w:p w14:paraId="30D3E46E" w14:textId="77777777" w:rsidR="00D31516" w:rsidRPr="001C2388" w:rsidRDefault="00D31516" w:rsidP="00D31516">
            <w:pPr>
              <w:pStyle w:val="TAC"/>
              <w:keepNext w:val="0"/>
              <w:rPr>
                <w:rFonts w:cs="Arial"/>
              </w:rPr>
            </w:pPr>
          </w:p>
        </w:tc>
        <w:tc>
          <w:tcPr>
            <w:tcW w:w="2952" w:type="dxa"/>
            <w:vAlign w:val="center"/>
          </w:tcPr>
          <w:p w14:paraId="4BEF253B" w14:textId="77777777" w:rsidR="00D31516" w:rsidRPr="001C2388" w:rsidRDefault="00D31516" w:rsidP="00D31516">
            <w:pPr>
              <w:pStyle w:val="TAC"/>
              <w:keepNext w:val="0"/>
              <w:rPr>
                <w:rFonts w:cs="Arial"/>
                <w:lang w:eastAsia="zh-CN"/>
              </w:rPr>
            </w:pPr>
            <w:r w:rsidRPr="001C2388">
              <w:rPr>
                <w:rFonts w:eastAsia="MS Mincho" w:cs="Arial"/>
                <w:lang w:eastAsia="ja-JP"/>
              </w:rPr>
              <w:t>n78</w:t>
            </w:r>
          </w:p>
        </w:tc>
        <w:tc>
          <w:tcPr>
            <w:tcW w:w="2952" w:type="dxa"/>
            <w:vAlign w:val="center"/>
          </w:tcPr>
          <w:p w14:paraId="30741709"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15FD2D9C" w14:textId="77777777" w:rsidTr="00D31516">
        <w:trPr>
          <w:jc w:val="center"/>
        </w:trPr>
        <w:tc>
          <w:tcPr>
            <w:tcW w:w="2221" w:type="dxa"/>
            <w:vMerge w:val="restart"/>
            <w:vAlign w:val="center"/>
          </w:tcPr>
          <w:p w14:paraId="7149183C" w14:textId="77777777" w:rsidR="00D31516" w:rsidRPr="001C2388" w:rsidRDefault="00D31516" w:rsidP="00D31516">
            <w:pPr>
              <w:pStyle w:val="TAC"/>
              <w:keepNext w:val="0"/>
              <w:rPr>
                <w:rFonts w:cs="Arial"/>
              </w:rPr>
            </w:pPr>
            <w:r w:rsidRPr="001C2388">
              <w:rPr>
                <w:rFonts w:cs="Arial"/>
                <w:lang w:eastAsia="ja-JP"/>
              </w:rPr>
              <w:t>DC_7-28_n5</w:t>
            </w:r>
          </w:p>
        </w:tc>
        <w:tc>
          <w:tcPr>
            <w:tcW w:w="2952" w:type="dxa"/>
            <w:vAlign w:val="center"/>
          </w:tcPr>
          <w:p w14:paraId="1C3398A1" w14:textId="77777777" w:rsidR="00D31516" w:rsidRPr="001C2388" w:rsidRDefault="00D31516" w:rsidP="00D31516">
            <w:pPr>
              <w:pStyle w:val="TAC"/>
              <w:keepNext w:val="0"/>
              <w:rPr>
                <w:rFonts w:eastAsia="MS Mincho" w:cs="Arial"/>
                <w:lang w:eastAsia="ja-JP"/>
              </w:rPr>
            </w:pPr>
            <w:r w:rsidRPr="001C2388">
              <w:rPr>
                <w:rFonts w:cs="Arial"/>
                <w:lang w:val="en-US" w:eastAsia="ja-JP"/>
              </w:rPr>
              <w:t>7</w:t>
            </w:r>
          </w:p>
        </w:tc>
        <w:tc>
          <w:tcPr>
            <w:tcW w:w="2952" w:type="dxa"/>
            <w:vAlign w:val="center"/>
          </w:tcPr>
          <w:p w14:paraId="02732272" w14:textId="77777777" w:rsidR="00D31516" w:rsidRPr="001C2388" w:rsidRDefault="00D31516" w:rsidP="00D31516">
            <w:pPr>
              <w:pStyle w:val="TAC"/>
              <w:keepNext w:val="0"/>
              <w:rPr>
                <w:rFonts w:cs="Arial"/>
                <w:lang w:eastAsia="zh-CN"/>
              </w:rPr>
            </w:pPr>
            <w:r w:rsidRPr="001C2388">
              <w:rPr>
                <w:rFonts w:hint="eastAsia"/>
              </w:rPr>
              <w:t>0.</w:t>
            </w:r>
            <w:r w:rsidRPr="001C2388">
              <w:t>3</w:t>
            </w:r>
          </w:p>
        </w:tc>
      </w:tr>
      <w:tr w:rsidR="00D31516" w:rsidRPr="001C2388" w14:paraId="0DD0D10B" w14:textId="77777777" w:rsidTr="00D31516">
        <w:trPr>
          <w:jc w:val="center"/>
        </w:trPr>
        <w:tc>
          <w:tcPr>
            <w:tcW w:w="2221" w:type="dxa"/>
            <w:vMerge/>
            <w:vAlign w:val="center"/>
          </w:tcPr>
          <w:p w14:paraId="2CCB6403" w14:textId="77777777" w:rsidR="00D31516" w:rsidRPr="001C2388" w:rsidRDefault="00D31516" w:rsidP="00D31516">
            <w:pPr>
              <w:pStyle w:val="TAC"/>
              <w:keepNext w:val="0"/>
              <w:rPr>
                <w:rFonts w:cs="Arial"/>
              </w:rPr>
            </w:pPr>
          </w:p>
        </w:tc>
        <w:tc>
          <w:tcPr>
            <w:tcW w:w="2952" w:type="dxa"/>
            <w:vAlign w:val="center"/>
          </w:tcPr>
          <w:p w14:paraId="11C88343" w14:textId="77777777" w:rsidR="00D31516" w:rsidRPr="001C2388" w:rsidRDefault="00D31516" w:rsidP="00D31516">
            <w:pPr>
              <w:pStyle w:val="TAC"/>
              <w:keepNext w:val="0"/>
              <w:rPr>
                <w:rFonts w:eastAsia="MS Mincho" w:cs="Arial"/>
                <w:lang w:eastAsia="ja-JP"/>
              </w:rPr>
            </w:pPr>
            <w:r w:rsidRPr="001C2388">
              <w:rPr>
                <w:rFonts w:cs="Arial"/>
                <w:lang w:val="sv-SE" w:eastAsia="ja-JP"/>
              </w:rPr>
              <w:t>28</w:t>
            </w:r>
          </w:p>
        </w:tc>
        <w:tc>
          <w:tcPr>
            <w:tcW w:w="2952" w:type="dxa"/>
            <w:vAlign w:val="center"/>
          </w:tcPr>
          <w:p w14:paraId="54604F58" w14:textId="77777777" w:rsidR="00D31516" w:rsidRPr="001C2388" w:rsidRDefault="00D31516" w:rsidP="00D31516">
            <w:pPr>
              <w:pStyle w:val="TAC"/>
              <w:keepNext w:val="0"/>
              <w:rPr>
                <w:rFonts w:cs="Arial"/>
                <w:lang w:eastAsia="zh-CN"/>
              </w:rPr>
            </w:pPr>
            <w:r w:rsidRPr="001C2388">
              <w:rPr>
                <w:rFonts w:hint="eastAsia"/>
              </w:rPr>
              <w:t>0.</w:t>
            </w:r>
            <w:r w:rsidRPr="001C2388">
              <w:t>5</w:t>
            </w:r>
          </w:p>
        </w:tc>
      </w:tr>
      <w:tr w:rsidR="00D31516" w:rsidRPr="001C2388" w14:paraId="4AB8E253" w14:textId="77777777" w:rsidTr="00D31516">
        <w:trPr>
          <w:jc w:val="center"/>
        </w:trPr>
        <w:tc>
          <w:tcPr>
            <w:tcW w:w="2221" w:type="dxa"/>
            <w:vMerge/>
            <w:vAlign w:val="center"/>
          </w:tcPr>
          <w:p w14:paraId="1EF03FF5" w14:textId="77777777" w:rsidR="00D31516" w:rsidRPr="001C2388" w:rsidRDefault="00D31516" w:rsidP="00D31516">
            <w:pPr>
              <w:pStyle w:val="TAC"/>
              <w:keepNext w:val="0"/>
              <w:rPr>
                <w:rFonts w:cs="Arial"/>
              </w:rPr>
            </w:pPr>
          </w:p>
        </w:tc>
        <w:tc>
          <w:tcPr>
            <w:tcW w:w="2952" w:type="dxa"/>
            <w:vAlign w:val="center"/>
          </w:tcPr>
          <w:p w14:paraId="01D24CE2" w14:textId="77777777" w:rsidR="00D31516" w:rsidRPr="001C2388" w:rsidRDefault="00D31516" w:rsidP="00D31516">
            <w:pPr>
              <w:pStyle w:val="TAC"/>
              <w:keepNext w:val="0"/>
              <w:rPr>
                <w:rFonts w:eastAsia="MS Mincho" w:cs="Arial"/>
                <w:lang w:eastAsia="ja-JP"/>
              </w:rPr>
            </w:pPr>
            <w:r w:rsidRPr="001C2388">
              <w:rPr>
                <w:rFonts w:cs="Arial"/>
                <w:lang w:val="sv-SE" w:eastAsia="ja-JP"/>
              </w:rPr>
              <w:t>n5</w:t>
            </w:r>
          </w:p>
        </w:tc>
        <w:tc>
          <w:tcPr>
            <w:tcW w:w="2952" w:type="dxa"/>
            <w:vAlign w:val="center"/>
          </w:tcPr>
          <w:p w14:paraId="7BDC3A63" w14:textId="77777777" w:rsidR="00D31516" w:rsidRPr="001C2388" w:rsidRDefault="00D31516" w:rsidP="00D31516">
            <w:pPr>
              <w:pStyle w:val="TAC"/>
              <w:keepNext w:val="0"/>
              <w:rPr>
                <w:rFonts w:cs="Arial"/>
                <w:lang w:eastAsia="zh-CN"/>
              </w:rPr>
            </w:pPr>
            <w:r w:rsidRPr="001C2388">
              <w:t>0.5</w:t>
            </w:r>
          </w:p>
        </w:tc>
      </w:tr>
      <w:tr w:rsidR="00D31516" w:rsidRPr="001C2388" w14:paraId="1915B659" w14:textId="77777777" w:rsidTr="00D31516">
        <w:trPr>
          <w:jc w:val="center"/>
        </w:trPr>
        <w:tc>
          <w:tcPr>
            <w:tcW w:w="2221" w:type="dxa"/>
            <w:vMerge w:val="restart"/>
            <w:vAlign w:val="center"/>
          </w:tcPr>
          <w:p w14:paraId="31CF6C62" w14:textId="77777777" w:rsidR="00D31516" w:rsidRPr="001C2388" w:rsidRDefault="00D31516" w:rsidP="00D31516">
            <w:pPr>
              <w:pStyle w:val="TAC"/>
              <w:keepNext w:val="0"/>
              <w:rPr>
                <w:rFonts w:cs="Arial"/>
              </w:rPr>
            </w:pPr>
            <w:r w:rsidRPr="001C2388">
              <w:rPr>
                <w:rFonts w:cs="Arial"/>
              </w:rPr>
              <w:t>DC_7-2</w:t>
            </w:r>
            <w:r w:rsidRPr="001C2388">
              <w:rPr>
                <w:rFonts w:cs="Arial" w:hint="eastAsia"/>
                <w:lang w:eastAsia="zh-CN"/>
              </w:rPr>
              <w:t>8_</w:t>
            </w:r>
            <w:r w:rsidRPr="001C2388">
              <w:rPr>
                <w:rFonts w:cs="Arial"/>
              </w:rPr>
              <w:t>n78</w:t>
            </w:r>
          </w:p>
        </w:tc>
        <w:tc>
          <w:tcPr>
            <w:tcW w:w="2952" w:type="dxa"/>
            <w:vAlign w:val="center"/>
          </w:tcPr>
          <w:p w14:paraId="7D7DCA75" w14:textId="77777777" w:rsidR="00D31516" w:rsidRPr="001C2388" w:rsidRDefault="00D31516" w:rsidP="00D31516">
            <w:pPr>
              <w:pStyle w:val="TAC"/>
              <w:keepNext w:val="0"/>
              <w:rPr>
                <w:rFonts w:eastAsia="MS Mincho" w:cs="Arial"/>
                <w:lang w:eastAsia="ja-JP"/>
              </w:rPr>
            </w:pPr>
            <w:r w:rsidRPr="001C2388">
              <w:rPr>
                <w:rFonts w:cs="Arial"/>
                <w:lang w:eastAsia="ja-JP"/>
              </w:rPr>
              <w:t>7</w:t>
            </w:r>
          </w:p>
        </w:tc>
        <w:tc>
          <w:tcPr>
            <w:tcW w:w="2952" w:type="dxa"/>
            <w:vAlign w:val="center"/>
          </w:tcPr>
          <w:p w14:paraId="5DCCE90E"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7A4E21DE" w14:textId="77777777" w:rsidTr="00D31516">
        <w:trPr>
          <w:jc w:val="center"/>
        </w:trPr>
        <w:tc>
          <w:tcPr>
            <w:tcW w:w="2221" w:type="dxa"/>
            <w:vMerge/>
            <w:vAlign w:val="center"/>
          </w:tcPr>
          <w:p w14:paraId="71013C43" w14:textId="77777777" w:rsidR="00D31516" w:rsidRPr="001C2388" w:rsidRDefault="00D31516" w:rsidP="00D31516">
            <w:pPr>
              <w:pStyle w:val="TAC"/>
              <w:keepNext w:val="0"/>
              <w:rPr>
                <w:rFonts w:cs="Arial"/>
              </w:rPr>
            </w:pPr>
          </w:p>
        </w:tc>
        <w:tc>
          <w:tcPr>
            <w:tcW w:w="2952" w:type="dxa"/>
            <w:vAlign w:val="center"/>
          </w:tcPr>
          <w:p w14:paraId="5771BE90" w14:textId="77777777" w:rsidR="00D31516" w:rsidRPr="001C2388" w:rsidRDefault="00D31516" w:rsidP="00D31516">
            <w:pPr>
              <w:pStyle w:val="TAC"/>
              <w:keepNext w:val="0"/>
              <w:rPr>
                <w:rFonts w:eastAsia="MS Mincho" w:cs="Arial"/>
                <w:lang w:eastAsia="ja-JP"/>
              </w:rPr>
            </w:pPr>
            <w:r w:rsidRPr="001C2388">
              <w:rPr>
                <w:rFonts w:cs="Arial"/>
                <w:lang w:eastAsia="ja-JP"/>
              </w:rPr>
              <w:t>28</w:t>
            </w:r>
          </w:p>
        </w:tc>
        <w:tc>
          <w:tcPr>
            <w:tcW w:w="2952" w:type="dxa"/>
            <w:vAlign w:val="center"/>
          </w:tcPr>
          <w:p w14:paraId="41A88DA1"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4B356731" w14:textId="77777777" w:rsidTr="00D31516">
        <w:trPr>
          <w:jc w:val="center"/>
        </w:trPr>
        <w:tc>
          <w:tcPr>
            <w:tcW w:w="2221" w:type="dxa"/>
            <w:vMerge/>
            <w:vAlign w:val="center"/>
          </w:tcPr>
          <w:p w14:paraId="22762D53" w14:textId="77777777" w:rsidR="00D31516" w:rsidRPr="001C2388" w:rsidRDefault="00D31516" w:rsidP="00D31516">
            <w:pPr>
              <w:pStyle w:val="TAC"/>
              <w:keepNext w:val="0"/>
              <w:rPr>
                <w:rFonts w:cs="Arial"/>
              </w:rPr>
            </w:pPr>
          </w:p>
        </w:tc>
        <w:tc>
          <w:tcPr>
            <w:tcW w:w="2952" w:type="dxa"/>
            <w:vAlign w:val="center"/>
          </w:tcPr>
          <w:p w14:paraId="2AB57D61" w14:textId="77777777" w:rsidR="00D31516" w:rsidRPr="001C2388" w:rsidRDefault="00D31516" w:rsidP="00D31516">
            <w:pPr>
              <w:pStyle w:val="TAC"/>
              <w:keepNext w:val="0"/>
              <w:rPr>
                <w:rFonts w:eastAsia="MS Mincho" w:cs="Arial"/>
                <w:lang w:eastAsia="ja-JP"/>
              </w:rPr>
            </w:pPr>
            <w:r w:rsidRPr="001C2388">
              <w:rPr>
                <w:rFonts w:cs="Arial"/>
                <w:lang w:eastAsia="ja-JP"/>
              </w:rPr>
              <w:t>n78</w:t>
            </w:r>
          </w:p>
        </w:tc>
        <w:tc>
          <w:tcPr>
            <w:tcW w:w="2952" w:type="dxa"/>
            <w:vAlign w:val="center"/>
          </w:tcPr>
          <w:p w14:paraId="0F97BCDF"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27438584" w14:textId="77777777" w:rsidTr="00D31516">
        <w:trPr>
          <w:jc w:val="center"/>
        </w:trPr>
        <w:tc>
          <w:tcPr>
            <w:tcW w:w="2221" w:type="dxa"/>
            <w:vMerge w:val="restart"/>
            <w:vAlign w:val="center"/>
          </w:tcPr>
          <w:p w14:paraId="5AC494C5" w14:textId="77777777" w:rsidR="00D31516" w:rsidRPr="001C2388" w:rsidRDefault="00D31516" w:rsidP="00D31516">
            <w:pPr>
              <w:pStyle w:val="TAC"/>
              <w:keepNext w:val="0"/>
              <w:rPr>
                <w:rFonts w:cs="Arial"/>
              </w:rPr>
            </w:pPr>
            <w:r w:rsidRPr="001C2388">
              <w:rPr>
                <w:rFonts w:cs="Arial"/>
              </w:rPr>
              <w:t>DC_7</w:t>
            </w:r>
            <w:r w:rsidRPr="001C2388">
              <w:rPr>
                <w:rFonts w:cs="Arial"/>
                <w:lang w:val="en-US"/>
              </w:rPr>
              <w:t>_n</w:t>
            </w:r>
            <w:r w:rsidRPr="001C2388">
              <w:rPr>
                <w:rFonts w:cs="Arial"/>
              </w:rPr>
              <w:t>2</w:t>
            </w:r>
            <w:r w:rsidRPr="001C2388">
              <w:rPr>
                <w:rFonts w:cs="Arial" w:hint="eastAsia"/>
                <w:lang w:eastAsia="zh-CN"/>
              </w:rPr>
              <w:t>8</w:t>
            </w:r>
            <w:r w:rsidRPr="001C2388">
              <w:rPr>
                <w:rFonts w:cs="Arial"/>
                <w:lang w:val="en-US" w:eastAsia="zh-CN"/>
              </w:rPr>
              <w:t>-</w:t>
            </w:r>
            <w:r w:rsidRPr="001C2388">
              <w:rPr>
                <w:rFonts w:cs="Arial"/>
              </w:rPr>
              <w:t>n78</w:t>
            </w:r>
          </w:p>
        </w:tc>
        <w:tc>
          <w:tcPr>
            <w:tcW w:w="2952" w:type="dxa"/>
            <w:vAlign w:val="center"/>
          </w:tcPr>
          <w:p w14:paraId="428C3ED4" w14:textId="77777777" w:rsidR="00D31516" w:rsidRPr="001C2388" w:rsidRDefault="00D31516" w:rsidP="00D31516">
            <w:pPr>
              <w:pStyle w:val="TAC"/>
              <w:keepNext w:val="0"/>
              <w:rPr>
                <w:rFonts w:eastAsia="MS Mincho" w:cs="Arial"/>
                <w:lang w:eastAsia="ja-JP"/>
              </w:rPr>
            </w:pPr>
            <w:r w:rsidRPr="001C2388">
              <w:rPr>
                <w:rFonts w:cs="Arial"/>
                <w:lang w:eastAsia="ja-JP"/>
              </w:rPr>
              <w:t>7</w:t>
            </w:r>
          </w:p>
        </w:tc>
        <w:tc>
          <w:tcPr>
            <w:tcW w:w="2952" w:type="dxa"/>
            <w:vAlign w:val="center"/>
          </w:tcPr>
          <w:p w14:paraId="19532F1F"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44F9B5EF" w14:textId="77777777" w:rsidTr="00D31516">
        <w:trPr>
          <w:jc w:val="center"/>
        </w:trPr>
        <w:tc>
          <w:tcPr>
            <w:tcW w:w="2221" w:type="dxa"/>
            <w:vMerge/>
            <w:vAlign w:val="center"/>
          </w:tcPr>
          <w:p w14:paraId="6465D6D8" w14:textId="77777777" w:rsidR="00D31516" w:rsidRPr="001C2388" w:rsidRDefault="00D31516" w:rsidP="00D31516">
            <w:pPr>
              <w:pStyle w:val="TAC"/>
              <w:keepNext w:val="0"/>
              <w:rPr>
                <w:rFonts w:cs="Arial"/>
              </w:rPr>
            </w:pPr>
          </w:p>
        </w:tc>
        <w:tc>
          <w:tcPr>
            <w:tcW w:w="2952" w:type="dxa"/>
            <w:vAlign w:val="center"/>
          </w:tcPr>
          <w:p w14:paraId="31EFF7A8" w14:textId="77777777" w:rsidR="00D31516" w:rsidRPr="001C2388" w:rsidRDefault="00D31516" w:rsidP="00D31516">
            <w:pPr>
              <w:pStyle w:val="TAC"/>
              <w:keepNext w:val="0"/>
              <w:rPr>
                <w:rFonts w:cs="Arial"/>
                <w:lang w:eastAsia="ja-JP"/>
              </w:rPr>
            </w:pPr>
            <w:r w:rsidRPr="001C2388">
              <w:rPr>
                <w:rFonts w:cs="Arial"/>
                <w:lang w:val="en-US" w:eastAsia="ja-JP"/>
              </w:rPr>
              <w:t>n</w:t>
            </w:r>
            <w:r w:rsidRPr="001C2388">
              <w:rPr>
                <w:rFonts w:cs="Arial"/>
                <w:lang w:eastAsia="ja-JP"/>
              </w:rPr>
              <w:t>28</w:t>
            </w:r>
          </w:p>
        </w:tc>
        <w:tc>
          <w:tcPr>
            <w:tcW w:w="2952" w:type="dxa"/>
            <w:vAlign w:val="center"/>
          </w:tcPr>
          <w:p w14:paraId="5DFCC40B"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3</w:t>
            </w:r>
          </w:p>
        </w:tc>
      </w:tr>
      <w:tr w:rsidR="00D31516" w:rsidRPr="001C2388" w14:paraId="16E2C8BE" w14:textId="77777777" w:rsidTr="00D31516">
        <w:trPr>
          <w:jc w:val="center"/>
        </w:trPr>
        <w:tc>
          <w:tcPr>
            <w:tcW w:w="2221" w:type="dxa"/>
            <w:vMerge/>
            <w:vAlign w:val="center"/>
          </w:tcPr>
          <w:p w14:paraId="3AC566CB" w14:textId="77777777" w:rsidR="00D31516" w:rsidRPr="001C2388" w:rsidRDefault="00D31516" w:rsidP="00D31516">
            <w:pPr>
              <w:pStyle w:val="TAC"/>
              <w:keepNext w:val="0"/>
              <w:rPr>
                <w:rFonts w:cs="Arial"/>
              </w:rPr>
            </w:pPr>
          </w:p>
        </w:tc>
        <w:tc>
          <w:tcPr>
            <w:tcW w:w="2952" w:type="dxa"/>
            <w:vAlign w:val="center"/>
          </w:tcPr>
          <w:p w14:paraId="420552D6" w14:textId="77777777" w:rsidR="00D31516" w:rsidRPr="001C2388" w:rsidRDefault="00D31516" w:rsidP="00D31516">
            <w:pPr>
              <w:pStyle w:val="TAC"/>
              <w:keepNext w:val="0"/>
              <w:rPr>
                <w:rFonts w:cs="Arial"/>
                <w:lang w:eastAsia="ja-JP"/>
              </w:rPr>
            </w:pPr>
            <w:r w:rsidRPr="001C2388">
              <w:rPr>
                <w:rFonts w:cs="Arial"/>
                <w:lang w:eastAsia="ja-JP"/>
              </w:rPr>
              <w:t>n78</w:t>
            </w:r>
          </w:p>
        </w:tc>
        <w:tc>
          <w:tcPr>
            <w:tcW w:w="2952" w:type="dxa"/>
            <w:vAlign w:val="center"/>
          </w:tcPr>
          <w:p w14:paraId="6147B475"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1860905A" w14:textId="77777777" w:rsidTr="00D31516">
        <w:trPr>
          <w:jc w:val="center"/>
        </w:trPr>
        <w:tc>
          <w:tcPr>
            <w:tcW w:w="2221" w:type="dxa"/>
            <w:vMerge w:val="restart"/>
            <w:vAlign w:val="center"/>
          </w:tcPr>
          <w:p w14:paraId="153BEB81"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zh-CN"/>
              </w:rPr>
              <w:t>7</w:t>
            </w:r>
            <w:r w:rsidRPr="001C2388">
              <w:rPr>
                <w:rFonts w:cs="Arial"/>
              </w:rPr>
              <w:t>-</w:t>
            </w:r>
            <w:r w:rsidRPr="001C2388">
              <w:rPr>
                <w:rFonts w:cs="Arial" w:hint="eastAsia"/>
                <w:lang w:eastAsia="zh-CN"/>
              </w:rPr>
              <w:t>46_</w:t>
            </w:r>
            <w:r w:rsidRPr="001C2388">
              <w:rPr>
                <w:rFonts w:cs="Arial" w:hint="eastAsia"/>
                <w:lang w:eastAsia="ja-JP"/>
              </w:rPr>
              <w:t>n78</w:t>
            </w:r>
          </w:p>
        </w:tc>
        <w:tc>
          <w:tcPr>
            <w:tcW w:w="2952" w:type="dxa"/>
            <w:vAlign w:val="center"/>
          </w:tcPr>
          <w:p w14:paraId="36C67C78" w14:textId="77777777" w:rsidR="00D31516" w:rsidRPr="001C2388" w:rsidRDefault="00D31516" w:rsidP="00D31516">
            <w:pPr>
              <w:pStyle w:val="TAC"/>
              <w:keepNext w:val="0"/>
              <w:rPr>
                <w:rFonts w:cs="Arial"/>
                <w:lang w:eastAsia="ja-JP"/>
              </w:rPr>
            </w:pPr>
            <w:r w:rsidRPr="001C2388">
              <w:rPr>
                <w:rFonts w:cs="Arial" w:hint="eastAsia"/>
                <w:lang w:eastAsia="zh-CN"/>
              </w:rPr>
              <w:t>7</w:t>
            </w:r>
          </w:p>
        </w:tc>
        <w:tc>
          <w:tcPr>
            <w:tcW w:w="2952" w:type="dxa"/>
            <w:vAlign w:val="center"/>
          </w:tcPr>
          <w:p w14:paraId="77A1E1CE"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5584CB80" w14:textId="77777777" w:rsidTr="00D31516">
        <w:trPr>
          <w:jc w:val="center"/>
        </w:trPr>
        <w:tc>
          <w:tcPr>
            <w:tcW w:w="2221" w:type="dxa"/>
            <w:vMerge/>
            <w:vAlign w:val="center"/>
          </w:tcPr>
          <w:p w14:paraId="4B8E918E" w14:textId="77777777" w:rsidR="00D31516" w:rsidRPr="001C2388" w:rsidRDefault="00D31516" w:rsidP="00D31516">
            <w:pPr>
              <w:pStyle w:val="TAC"/>
              <w:keepNext w:val="0"/>
              <w:rPr>
                <w:rFonts w:cs="Arial"/>
              </w:rPr>
            </w:pPr>
          </w:p>
        </w:tc>
        <w:tc>
          <w:tcPr>
            <w:tcW w:w="2952" w:type="dxa"/>
            <w:vAlign w:val="center"/>
          </w:tcPr>
          <w:p w14:paraId="3772CBA7"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49FBA20E"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1CE25875" w14:textId="77777777" w:rsidTr="00D31516">
        <w:trPr>
          <w:jc w:val="center"/>
        </w:trPr>
        <w:tc>
          <w:tcPr>
            <w:tcW w:w="2221" w:type="dxa"/>
            <w:vMerge w:val="restart"/>
            <w:vAlign w:val="center"/>
          </w:tcPr>
          <w:p w14:paraId="627FD43A" w14:textId="77777777" w:rsidR="00D31516" w:rsidRPr="001C2388" w:rsidRDefault="00D31516" w:rsidP="00D31516">
            <w:pPr>
              <w:pStyle w:val="TAC"/>
              <w:rPr>
                <w:rFonts w:cs="Arial"/>
                <w:lang w:val="x-none" w:eastAsia="zh-CN"/>
              </w:rPr>
            </w:pPr>
            <w:r w:rsidRPr="001C2388">
              <w:rPr>
                <w:rFonts w:cs="Arial"/>
                <w:lang w:val="x-none" w:eastAsia="zh-CN"/>
              </w:rPr>
              <w:t>DC_7-66_n78</w:t>
            </w:r>
          </w:p>
          <w:p w14:paraId="5CFD9008" w14:textId="77777777" w:rsidR="00D31516" w:rsidRPr="001C2388" w:rsidRDefault="00D31516" w:rsidP="00D31516">
            <w:pPr>
              <w:keepNext/>
              <w:keepLines/>
              <w:spacing w:after="0"/>
              <w:jc w:val="center"/>
              <w:rPr>
                <w:rFonts w:ascii="Arial" w:hAnsi="Arial" w:cs="Arial"/>
                <w:sz w:val="18"/>
                <w:lang w:val="x-none" w:eastAsia="zh-CN"/>
              </w:rPr>
            </w:pPr>
            <w:r w:rsidRPr="001C2388">
              <w:rPr>
                <w:rFonts w:ascii="Arial" w:hAnsi="Arial" w:cs="Arial"/>
                <w:sz w:val="18"/>
                <w:lang w:val="x-none" w:eastAsia="zh-CN"/>
              </w:rPr>
              <w:t>DC_7-7-66_n78</w:t>
            </w:r>
          </w:p>
          <w:p w14:paraId="068B7061" w14:textId="77777777" w:rsidR="00D31516" w:rsidRPr="001C2388" w:rsidRDefault="00D31516" w:rsidP="00D31516">
            <w:pPr>
              <w:pStyle w:val="TAC"/>
              <w:rPr>
                <w:rFonts w:cs="Arial"/>
              </w:rPr>
            </w:pPr>
            <w:r w:rsidRPr="001C2388">
              <w:rPr>
                <w:rFonts w:cs="Arial"/>
                <w:lang w:val="x-none" w:eastAsia="zh-CN"/>
              </w:rPr>
              <w:t>DC_7-66-66_n78</w:t>
            </w:r>
          </w:p>
        </w:tc>
        <w:tc>
          <w:tcPr>
            <w:tcW w:w="2952" w:type="dxa"/>
            <w:vAlign w:val="center"/>
          </w:tcPr>
          <w:p w14:paraId="2E62FB2D" w14:textId="77777777" w:rsidR="00D31516" w:rsidRPr="001C2388" w:rsidRDefault="00D31516" w:rsidP="00D31516">
            <w:pPr>
              <w:pStyle w:val="TAC"/>
              <w:rPr>
                <w:rFonts w:eastAsia="MS Mincho" w:cs="Arial"/>
                <w:lang w:eastAsia="ja-JP"/>
              </w:rPr>
            </w:pPr>
            <w:r w:rsidRPr="001C2388">
              <w:rPr>
                <w:rFonts w:cs="Arial"/>
                <w:lang w:val="x-none" w:eastAsia="zh-CN"/>
              </w:rPr>
              <w:t>7</w:t>
            </w:r>
          </w:p>
        </w:tc>
        <w:tc>
          <w:tcPr>
            <w:tcW w:w="2952" w:type="dxa"/>
            <w:vAlign w:val="center"/>
          </w:tcPr>
          <w:p w14:paraId="264AC132"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2D88B3EE" w14:textId="77777777" w:rsidTr="00D31516">
        <w:trPr>
          <w:jc w:val="center"/>
        </w:trPr>
        <w:tc>
          <w:tcPr>
            <w:tcW w:w="2221" w:type="dxa"/>
            <w:vMerge/>
            <w:vAlign w:val="center"/>
          </w:tcPr>
          <w:p w14:paraId="32684A4F" w14:textId="77777777" w:rsidR="00D31516" w:rsidRPr="001C2388" w:rsidRDefault="00D31516" w:rsidP="00D31516">
            <w:pPr>
              <w:pStyle w:val="TAC"/>
              <w:rPr>
                <w:rFonts w:cs="Arial"/>
              </w:rPr>
            </w:pPr>
          </w:p>
        </w:tc>
        <w:tc>
          <w:tcPr>
            <w:tcW w:w="2952" w:type="dxa"/>
            <w:vAlign w:val="center"/>
          </w:tcPr>
          <w:p w14:paraId="65F78F50" w14:textId="77777777" w:rsidR="00D31516" w:rsidRPr="001C2388" w:rsidRDefault="00D31516" w:rsidP="00D31516">
            <w:pPr>
              <w:pStyle w:val="TAC"/>
              <w:rPr>
                <w:rFonts w:cs="Arial"/>
                <w:lang w:eastAsia="ja-JP"/>
              </w:rPr>
            </w:pPr>
            <w:r w:rsidRPr="001C2388">
              <w:rPr>
                <w:rFonts w:cs="Arial"/>
                <w:lang w:val="x-none" w:eastAsia="zh-CN"/>
              </w:rPr>
              <w:t>66</w:t>
            </w:r>
          </w:p>
        </w:tc>
        <w:tc>
          <w:tcPr>
            <w:tcW w:w="2952" w:type="dxa"/>
            <w:vAlign w:val="center"/>
          </w:tcPr>
          <w:p w14:paraId="6541EF5D"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35463115" w14:textId="77777777" w:rsidTr="00D31516">
        <w:trPr>
          <w:jc w:val="center"/>
        </w:trPr>
        <w:tc>
          <w:tcPr>
            <w:tcW w:w="2221" w:type="dxa"/>
            <w:vMerge/>
            <w:vAlign w:val="center"/>
          </w:tcPr>
          <w:p w14:paraId="706B6F93" w14:textId="77777777" w:rsidR="00D31516" w:rsidRPr="001C2388" w:rsidRDefault="00D31516" w:rsidP="00D31516">
            <w:pPr>
              <w:pStyle w:val="TAC"/>
              <w:rPr>
                <w:rFonts w:cs="Arial"/>
              </w:rPr>
            </w:pPr>
          </w:p>
        </w:tc>
        <w:tc>
          <w:tcPr>
            <w:tcW w:w="2952" w:type="dxa"/>
            <w:vAlign w:val="center"/>
          </w:tcPr>
          <w:p w14:paraId="64A44A7E" w14:textId="77777777" w:rsidR="00D31516" w:rsidRPr="001C2388" w:rsidRDefault="00D31516" w:rsidP="00D31516">
            <w:pPr>
              <w:pStyle w:val="TAC"/>
              <w:rPr>
                <w:rFonts w:cs="Arial"/>
                <w:lang w:eastAsia="ja-JP"/>
              </w:rPr>
            </w:pPr>
            <w:r w:rsidRPr="001C2388">
              <w:rPr>
                <w:rFonts w:eastAsia="MS Mincho" w:cs="Arial"/>
                <w:lang w:val="x-none" w:eastAsia="ja-JP"/>
              </w:rPr>
              <w:t>n7</w:t>
            </w:r>
            <w:r w:rsidRPr="001C2388">
              <w:rPr>
                <w:rFonts w:cs="Arial"/>
                <w:lang w:val="x-none" w:eastAsia="zh-CN"/>
              </w:rPr>
              <w:t>8</w:t>
            </w:r>
          </w:p>
        </w:tc>
        <w:tc>
          <w:tcPr>
            <w:tcW w:w="2952" w:type="dxa"/>
            <w:vAlign w:val="center"/>
          </w:tcPr>
          <w:p w14:paraId="0DCAB9CA" w14:textId="77777777" w:rsidR="00D31516" w:rsidRPr="001C2388" w:rsidRDefault="00D31516" w:rsidP="00D31516">
            <w:pPr>
              <w:pStyle w:val="TAC"/>
              <w:rPr>
                <w:rFonts w:cs="Arial"/>
                <w:lang w:eastAsia="zh-CN"/>
              </w:rPr>
            </w:pPr>
            <w:r w:rsidRPr="001C2388">
              <w:rPr>
                <w:rFonts w:cs="Arial"/>
                <w:lang w:eastAsia="zh-CN"/>
              </w:rPr>
              <w:t>0</w:t>
            </w:r>
          </w:p>
        </w:tc>
      </w:tr>
      <w:tr w:rsidR="00D31516" w:rsidRPr="001C2388" w14:paraId="4197702D" w14:textId="77777777" w:rsidTr="00D31516">
        <w:trPr>
          <w:jc w:val="center"/>
        </w:trPr>
        <w:tc>
          <w:tcPr>
            <w:tcW w:w="2221" w:type="dxa"/>
            <w:vMerge w:val="restart"/>
            <w:vAlign w:val="center"/>
          </w:tcPr>
          <w:p w14:paraId="60D5BD08" w14:textId="77777777" w:rsidR="00D31516" w:rsidRPr="001C2388" w:rsidRDefault="00D31516" w:rsidP="00D31516">
            <w:pPr>
              <w:pStyle w:val="TAC"/>
              <w:rPr>
                <w:rFonts w:cs="Arial"/>
              </w:rPr>
            </w:pPr>
            <w:r w:rsidRPr="001C2388">
              <w:rPr>
                <w:rFonts w:cs="Arial"/>
                <w:kern w:val="2"/>
                <w:szCs w:val="24"/>
                <w:lang w:val="x-none" w:eastAsia="ja-JP"/>
              </w:rPr>
              <w:t>DC_7_SUL_n78-n80</w:t>
            </w:r>
          </w:p>
        </w:tc>
        <w:tc>
          <w:tcPr>
            <w:tcW w:w="2952" w:type="dxa"/>
            <w:vAlign w:val="center"/>
          </w:tcPr>
          <w:p w14:paraId="02C1C3E9" w14:textId="77777777" w:rsidR="00D31516" w:rsidRPr="001C2388" w:rsidRDefault="00D31516" w:rsidP="00D31516">
            <w:pPr>
              <w:pStyle w:val="TAC"/>
              <w:rPr>
                <w:rFonts w:eastAsia="MS Mincho" w:cs="Arial"/>
                <w:lang w:eastAsia="ja-JP"/>
              </w:rPr>
            </w:pPr>
            <w:r w:rsidRPr="001C2388">
              <w:rPr>
                <w:rFonts w:cs="Arial"/>
              </w:rPr>
              <w:t>7</w:t>
            </w:r>
          </w:p>
        </w:tc>
        <w:tc>
          <w:tcPr>
            <w:tcW w:w="2952" w:type="dxa"/>
          </w:tcPr>
          <w:p w14:paraId="5E85799D" w14:textId="77777777" w:rsidR="00D31516" w:rsidRPr="001C2388" w:rsidRDefault="00D31516" w:rsidP="00D31516">
            <w:pPr>
              <w:pStyle w:val="TAC"/>
              <w:rPr>
                <w:rFonts w:cs="Arial"/>
                <w:lang w:eastAsia="zh-CN"/>
              </w:rPr>
            </w:pPr>
            <w:r w:rsidRPr="001C2388">
              <w:rPr>
                <w:rFonts w:cs="Arial" w:hint="eastAsia"/>
              </w:rPr>
              <w:t>0.</w:t>
            </w:r>
            <w:r w:rsidRPr="001C2388">
              <w:rPr>
                <w:rFonts w:cs="Arial" w:hint="eastAsia"/>
                <w:lang w:eastAsia="ja-JP"/>
              </w:rPr>
              <w:t>6</w:t>
            </w:r>
          </w:p>
        </w:tc>
      </w:tr>
      <w:tr w:rsidR="00D31516" w:rsidRPr="001C2388" w14:paraId="477A0357" w14:textId="77777777" w:rsidTr="00D31516">
        <w:trPr>
          <w:jc w:val="center"/>
        </w:trPr>
        <w:tc>
          <w:tcPr>
            <w:tcW w:w="2221" w:type="dxa"/>
            <w:vMerge/>
            <w:vAlign w:val="center"/>
          </w:tcPr>
          <w:p w14:paraId="69B74DA7" w14:textId="77777777" w:rsidR="00D31516" w:rsidRPr="001C2388" w:rsidRDefault="00D31516" w:rsidP="00D31516">
            <w:pPr>
              <w:pStyle w:val="TAC"/>
              <w:rPr>
                <w:rFonts w:cs="Arial"/>
              </w:rPr>
            </w:pPr>
          </w:p>
        </w:tc>
        <w:tc>
          <w:tcPr>
            <w:tcW w:w="2952" w:type="dxa"/>
            <w:vAlign w:val="center"/>
          </w:tcPr>
          <w:p w14:paraId="382B01AB" w14:textId="77777777" w:rsidR="00D31516" w:rsidRPr="001C2388" w:rsidRDefault="00D31516" w:rsidP="00D31516">
            <w:pPr>
              <w:pStyle w:val="TAC"/>
              <w:rPr>
                <w:rFonts w:cs="Arial"/>
                <w:lang w:eastAsia="ja-JP"/>
              </w:rPr>
            </w:pPr>
            <w:r w:rsidRPr="001C2388">
              <w:rPr>
                <w:rFonts w:cs="Arial"/>
              </w:rPr>
              <w:t>n80</w:t>
            </w:r>
          </w:p>
        </w:tc>
        <w:tc>
          <w:tcPr>
            <w:tcW w:w="2952" w:type="dxa"/>
          </w:tcPr>
          <w:p w14:paraId="64EBDC94" w14:textId="77777777" w:rsidR="00D31516" w:rsidRPr="001C2388" w:rsidRDefault="00D31516" w:rsidP="00D31516">
            <w:pPr>
              <w:pStyle w:val="TAC"/>
              <w:rPr>
                <w:rFonts w:cs="Arial"/>
                <w:lang w:eastAsia="zh-CN"/>
              </w:rPr>
            </w:pPr>
            <w:r w:rsidRPr="001C2388">
              <w:rPr>
                <w:rFonts w:cs="Arial" w:hint="eastAsia"/>
                <w:lang w:eastAsia="ja-JP"/>
              </w:rPr>
              <w:t>0.6</w:t>
            </w:r>
          </w:p>
        </w:tc>
      </w:tr>
      <w:tr w:rsidR="00D31516" w:rsidRPr="001C2388" w14:paraId="44B838BB" w14:textId="77777777" w:rsidTr="00D31516">
        <w:trPr>
          <w:jc w:val="center"/>
        </w:trPr>
        <w:tc>
          <w:tcPr>
            <w:tcW w:w="2221" w:type="dxa"/>
            <w:vMerge/>
            <w:vAlign w:val="center"/>
          </w:tcPr>
          <w:p w14:paraId="2EDEF7D3" w14:textId="77777777" w:rsidR="00D31516" w:rsidRPr="001C2388" w:rsidRDefault="00D31516" w:rsidP="00D31516">
            <w:pPr>
              <w:pStyle w:val="TAC"/>
              <w:rPr>
                <w:rFonts w:cs="Arial"/>
              </w:rPr>
            </w:pPr>
          </w:p>
        </w:tc>
        <w:tc>
          <w:tcPr>
            <w:tcW w:w="2952" w:type="dxa"/>
            <w:vAlign w:val="center"/>
          </w:tcPr>
          <w:p w14:paraId="3AD61D9D" w14:textId="77777777" w:rsidR="00D31516" w:rsidRPr="001C2388" w:rsidRDefault="00D31516" w:rsidP="00D31516">
            <w:pPr>
              <w:pStyle w:val="TAC"/>
              <w:rPr>
                <w:rFonts w:cs="Arial"/>
                <w:lang w:eastAsia="ja-JP"/>
              </w:rPr>
            </w:pPr>
            <w:r w:rsidRPr="001C2388">
              <w:t>n78</w:t>
            </w:r>
          </w:p>
        </w:tc>
        <w:tc>
          <w:tcPr>
            <w:tcW w:w="2952" w:type="dxa"/>
          </w:tcPr>
          <w:p w14:paraId="433AE035" w14:textId="77777777" w:rsidR="00D31516" w:rsidRPr="001C2388" w:rsidRDefault="00D31516" w:rsidP="00D31516">
            <w:pPr>
              <w:pStyle w:val="TAC"/>
              <w:rPr>
                <w:rFonts w:cs="Arial"/>
                <w:lang w:eastAsia="zh-CN"/>
              </w:rPr>
            </w:pPr>
            <w:r w:rsidRPr="001C2388">
              <w:rPr>
                <w:rFonts w:cs="Arial" w:hint="eastAsia"/>
                <w:lang w:eastAsia="ja-JP"/>
              </w:rPr>
              <w:t>0.8</w:t>
            </w:r>
          </w:p>
        </w:tc>
      </w:tr>
      <w:tr w:rsidR="00D31516" w:rsidRPr="001C2388" w14:paraId="395F4273" w14:textId="77777777" w:rsidTr="00D31516">
        <w:trPr>
          <w:jc w:val="center"/>
        </w:trPr>
        <w:tc>
          <w:tcPr>
            <w:tcW w:w="2221" w:type="dxa"/>
            <w:vMerge w:val="restart"/>
            <w:vAlign w:val="center"/>
          </w:tcPr>
          <w:p w14:paraId="6A6531DA" w14:textId="77777777" w:rsidR="00D31516" w:rsidRPr="001C2388" w:rsidRDefault="00D31516" w:rsidP="00D31516">
            <w:pPr>
              <w:pStyle w:val="TAC"/>
              <w:rPr>
                <w:rFonts w:cs="Arial"/>
              </w:rPr>
            </w:pPr>
            <w:r w:rsidRPr="001C2388">
              <w:t>DC_8-11_n77</w:t>
            </w:r>
          </w:p>
        </w:tc>
        <w:tc>
          <w:tcPr>
            <w:tcW w:w="2952" w:type="dxa"/>
            <w:vAlign w:val="center"/>
          </w:tcPr>
          <w:p w14:paraId="473662D1" w14:textId="77777777" w:rsidR="00D31516" w:rsidRPr="001C2388" w:rsidRDefault="00D31516" w:rsidP="00D31516">
            <w:pPr>
              <w:pStyle w:val="TAC"/>
              <w:rPr>
                <w:rFonts w:eastAsia="MS Mincho" w:cs="Arial"/>
                <w:lang w:eastAsia="ja-JP"/>
              </w:rPr>
            </w:pPr>
            <w:r w:rsidRPr="001C2388">
              <w:t>8</w:t>
            </w:r>
          </w:p>
        </w:tc>
        <w:tc>
          <w:tcPr>
            <w:tcW w:w="2952" w:type="dxa"/>
            <w:vAlign w:val="center"/>
          </w:tcPr>
          <w:p w14:paraId="0C79D7FA" w14:textId="77777777" w:rsidR="00D31516" w:rsidRPr="001C2388" w:rsidRDefault="00D31516" w:rsidP="00D31516">
            <w:pPr>
              <w:pStyle w:val="TAC"/>
              <w:rPr>
                <w:rFonts w:cs="Arial"/>
                <w:lang w:eastAsia="zh-CN"/>
              </w:rPr>
            </w:pPr>
            <w:r w:rsidRPr="001C2388">
              <w:t>0.6</w:t>
            </w:r>
          </w:p>
        </w:tc>
      </w:tr>
      <w:tr w:rsidR="00D31516" w:rsidRPr="001C2388" w14:paraId="3F9D7DB9" w14:textId="77777777" w:rsidTr="00D31516">
        <w:trPr>
          <w:jc w:val="center"/>
        </w:trPr>
        <w:tc>
          <w:tcPr>
            <w:tcW w:w="2221" w:type="dxa"/>
            <w:vMerge/>
            <w:vAlign w:val="center"/>
          </w:tcPr>
          <w:p w14:paraId="16850B33" w14:textId="77777777" w:rsidR="00D31516" w:rsidRPr="001C2388" w:rsidRDefault="00D31516" w:rsidP="00D31516">
            <w:pPr>
              <w:pStyle w:val="TAC"/>
              <w:rPr>
                <w:rFonts w:cs="Arial"/>
              </w:rPr>
            </w:pPr>
          </w:p>
        </w:tc>
        <w:tc>
          <w:tcPr>
            <w:tcW w:w="2952" w:type="dxa"/>
            <w:vAlign w:val="center"/>
          </w:tcPr>
          <w:p w14:paraId="090B59B4" w14:textId="77777777" w:rsidR="00D31516" w:rsidRPr="001C2388" w:rsidRDefault="00D31516" w:rsidP="00D31516">
            <w:pPr>
              <w:pStyle w:val="TAC"/>
              <w:rPr>
                <w:rFonts w:cs="Arial"/>
                <w:lang w:eastAsia="ja-JP"/>
              </w:rPr>
            </w:pPr>
            <w:r w:rsidRPr="001C2388">
              <w:t>11</w:t>
            </w:r>
          </w:p>
        </w:tc>
        <w:tc>
          <w:tcPr>
            <w:tcW w:w="2952" w:type="dxa"/>
            <w:vAlign w:val="center"/>
          </w:tcPr>
          <w:p w14:paraId="137D0E62" w14:textId="77777777" w:rsidR="00D31516" w:rsidRPr="001C2388" w:rsidRDefault="00D31516" w:rsidP="00D31516">
            <w:pPr>
              <w:pStyle w:val="TAC"/>
              <w:rPr>
                <w:rFonts w:cs="Arial"/>
                <w:lang w:eastAsia="zh-CN"/>
              </w:rPr>
            </w:pPr>
            <w:r w:rsidRPr="001C2388">
              <w:t>0.4</w:t>
            </w:r>
          </w:p>
        </w:tc>
      </w:tr>
      <w:tr w:rsidR="00D31516" w:rsidRPr="001C2388" w14:paraId="130F5D0E" w14:textId="77777777" w:rsidTr="00D31516">
        <w:trPr>
          <w:jc w:val="center"/>
        </w:trPr>
        <w:tc>
          <w:tcPr>
            <w:tcW w:w="2221" w:type="dxa"/>
            <w:vMerge/>
            <w:vAlign w:val="center"/>
          </w:tcPr>
          <w:p w14:paraId="17ECFDEC" w14:textId="77777777" w:rsidR="00D31516" w:rsidRPr="001C2388" w:rsidRDefault="00D31516" w:rsidP="00D31516">
            <w:pPr>
              <w:pStyle w:val="TAC"/>
              <w:rPr>
                <w:rFonts w:cs="Arial"/>
              </w:rPr>
            </w:pPr>
          </w:p>
        </w:tc>
        <w:tc>
          <w:tcPr>
            <w:tcW w:w="2952" w:type="dxa"/>
            <w:vAlign w:val="center"/>
          </w:tcPr>
          <w:p w14:paraId="79D606CB" w14:textId="77777777" w:rsidR="00D31516" w:rsidRPr="001C2388" w:rsidRDefault="00D31516" w:rsidP="00D31516">
            <w:pPr>
              <w:pStyle w:val="TAC"/>
              <w:rPr>
                <w:rFonts w:cs="Arial"/>
                <w:lang w:eastAsia="ja-JP"/>
              </w:rPr>
            </w:pPr>
            <w:r w:rsidRPr="001C2388">
              <w:t>n77</w:t>
            </w:r>
          </w:p>
        </w:tc>
        <w:tc>
          <w:tcPr>
            <w:tcW w:w="2952" w:type="dxa"/>
            <w:vAlign w:val="center"/>
          </w:tcPr>
          <w:p w14:paraId="22CFA590" w14:textId="77777777" w:rsidR="00D31516" w:rsidRPr="001C2388" w:rsidRDefault="00D31516" w:rsidP="00D31516">
            <w:pPr>
              <w:pStyle w:val="TAC"/>
              <w:rPr>
                <w:rFonts w:cs="Arial"/>
                <w:lang w:eastAsia="zh-CN"/>
              </w:rPr>
            </w:pPr>
            <w:r w:rsidRPr="001C2388">
              <w:t>0.8</w:t>
            </w:r>
          </w:p>
        </w:tc>
      </w:tr>
      <w:tr w:rsidR="00D31516" w:rsidRPr="001C2388" w14:paraId="45F22035" w14:textId="77777777" w:rsidTr="00D31516">
        <w:trPr>
          <w:jc w:val="center"/>
        </w:trPr>
        <w:tc>
          <w:tcPr>
            <w:tcW w:w="2221" w:type="dxa"/>
            <w:vMerge w:val="restart"/>
            <w:vAlign w:val="center"/>
          </w:tcPr>
          <w:p w14:paraId="4F71B076" w14:textId="77777777" w:rsidR="00D31516" w:rsidRPr="001C2388" w:rsidRDefault="00D31516" w:rsidP="00D31516">
            <w:pPr>
              <w:pStyle w:val="TAC"/>
              <w:rPr>
                <w:rFonts w:cs="Arial"/>
              </w:rPr>
            </w:pPr>
            <w:r w:rsidRPr="001C2388">
              <w:t>DC_8-11_n78</w:t>
            </w:r>
          </w:p>
        </w:tc>
        <w:tc>
          <w:tcPr>
            <w:tcW w:w="2952" w:type="dxa"/>
            <w:vAlign w:val="center"/>
          </w:tcPr>
          <w:p w14:paraId="578B788E" w14:textId="77777777" w:rsidR="00D31516" w:rsidRPr="001C2388" w:rsidRDefault="00D31516" w:rsidP="00D31516">
            <w:pPr>
              <w:pStyle w:val="TAC"/>
              <w:rPr>
                <w:rFonts w:eastAsia="MS Mincho" w:cs="Arial"/>
                <w:lang w:eastAsia="ja-JP"/>
              </w:rPr>
            </w:pPr>
            <w:r w:rsidRPr="001C2388">
              <w:t>8</w:t>
            </w:r>
          </w:p>
        </w:tc>
        <w:tc>
          <w:tcPr>
            <w:tcW w:w="2952" w:type="dxa"/>
            <w:vAlign w:val="center"/>
          </w:tcPr>
          <w:p w14:paraId="1C9CC9B0" w14:textId="77777777" w:rsidR="00D31516" w:rsidRPr="001C2388" w:rsidRDefault="00D31516" w:rsidP="00D31516">
            <w:pPr>
              <w:pStyle w:val="TAC"/>
              <w:rPr>
                <w:rFonts w:cs="Arial"/>
                <w:lang w:eastAsia="zh-CN"/>
              </w:rPr>
            </w:pPr>
            <w:r w:rsidRPr="001C2388">
              <w:t>0.6</w:t>
            </w:r>
          </w:p>
        </w:tc>
      </w:tr>
      <w:tr w:rsidR="00D31516" w:rsidRPr="001C2388" w14:paraId="0667417D" w14:textId="77777777" w:rsidTr="00D31516">
        <w:trPr>
          <w:jc w:val="center"/>
        </w:trPr>
        <w:tc>
          <w:tcPr>
            <w:tcW w:w="2221" w:type="dxa"/>
            <w:vMerge/>
            <w:vAlign w:val="center"/>
          </w:tcPr>
          <w:p w14:paraId="74CA5EBA" w14:textId="77777777" w:rsidR="00D31516" w:rsidRPr="001C2388" w:rsidRDefault="00D31516" w:rsidP="00D31516">
            <w:pPr>
              <w:pStyle w:val="TAC"/>
              <w:rPr>
                <w:rFonts w:cs="Arial"/>
              </w:rPr>
            </w:pPr>
          </w:p>
        </w:tc>
        <w:tc>
          <w:tcPr>
            <w:tcW w:w="2952" w:type="dxa"/>
            <w:vAlign w:val="center"/>
          </w:tcPr>
          <w:p w14:paraId="12A0FEBC" w14:textId="77777777" w:rsidR="00D31516" w:rsidRPr="001C2388" w:rsidRDefault="00D31516" w:rsidP="00D31516">
            <w:pPr>
              <w:pStyle w:val="TAC"/>
              <w:rPr>
                <w:rFonts w:eastAsia="MS Mincho" w:cs="Arial"/>
                <w:lang w:eastAsia="ja-JP"/>
              </w:rPr>
            </w:pPr>
            <w:r w:rsidRPr="001C2388">
              <w:t>11</w:t>
            </w:r>
          </w:p>
        </w:tc>
        <w:tc>
          <w:tcPr>
            <w:tcW w:w="2952" w:type="dxa"/>
            <w:vAlign w:val="center"/>
          </w:tcPr>
          <w:p w14:paraId="45591AD5" w14:textId="77777777" w:rsidR="00D31516" w:rsidRPr="001C2388" w:rsidRDefault="00D31516" w:rsidP="00D31516">
            <w:pPr>
              <w:pStyle w:val="TAC"/>
              <w:rPr>
                <w:rFonts w:cs="Arial"/>
                <w:lang w:eastAsia="zh-CN"/>
              </w:rPr>
            </w:pPr>
            <w:r w:rsidRPr="001C2388">
              <w:t>0.4</w:t>
            </w:r>
          </w:p>
        </w:tc>
      </w:tr>
      <w:tr w:rsidR="00D31516" w:rsidRPr="001C2388" w14:paraId="30E32CF8" w14:textId="77777777" w:rsidTr="00D31516">
        <w:trPr>
          <w:jc w:val="center"/>
        </w:trPr>
        <w:tc>
          <w:tcPr>
            <w:tcW w:w="2221" w:type="dxa"/>
            <w:vMerge/>
            <w:vAlign w:val="center"/>
          </w:tcPr>
          <w:p w14:paraId="4247FF4C" w14:textId="77777777" w:rsidR="00D31516" w:rsidRPr="001C2388" w:rsidRDefault="00D31516" w:rsidP="00D31516">
            <w:pPr>
              <w:pStyle w:val="TAC"/>
              <w:rPr>
                <w:rFonts w:cs="Arial"/>
              </w:rPr>
            </w:pPr>
          </w:p>
        </w:tc>
        <w:tc>
          <w:tcPr>
            <w:tcW w:w="2952" w:type="dxa"/>
            <w:vAlign w:val="center"/>
          </w:tcPr>
          <w:p w14:paraId="5F19EADD" w14:textId="77777777" w:rsidR="00D31516" w:rsidRPr="001C2388" w:rsidRDefault="00D31516" w:rsidP="00D31516">
            <w:pPr>
              <w:pStyle w:val="TAC"/>
              <w:rPr>
                <w:rFonts w:eastAsia="MS Mincho" w:cs="Arial"/>
                <w:lang w:eastAsia="ja-JP"/>
              </w:rPr>
            </w:pPr>
            <w:r w:rsidRPr="001C2388">
              <w:t>n78</w:t>
            </w:r>
          </w:p>
        </w:tc>
        <w:tc>
          <w:tcPr>
            <w:tcW w:w="2952" w:type="dxa"/>
            <w:vAlign w:val="center"/>
          </w:tcPr>
          <w:p w14:paraId="0053FB7A" w14:textId="77777777" w:rsidR="00D31516" w:rsidRPr="001C2388" w:rsidRDefault="00D31516" w:rsidP="00D31516">
            <w:pPr>
              <w:pStyle w:val="TAC"/>
              <w:rPr>
                <w:rFonts w:cs="Arial"/>
                <w:lang w:eastAsia="zh-CN"/>
              </w:rPr>
            </w:pPr>
            <w:r w:rsidRPr="001C2388">
              <w:t>0.8</w:t>
            </w:r>
          </w:p>
        </w:tc>
      </w:tr>
      <w:tr w:rsidR="00D31516" w:rsidRPr="001C2388" w14:paraId="448A23F4" w14:textId="77777777" w:rsidTr="00D31516">
        <w:trPr>
          <w:jc w:val="center"/>
        </w:trPr>
        <w:tc>
          <w:tcPr>
            <w:tcW w:w="2221" w:type="dxa"/>
            <w:vMerge w:val="restart"/>
            <w:vAlign w:val="center"/>
          </w:tcPr>
          <w:p w14:paraId="16410209" w14:textId="77777777" w:rsidR="00D31516" w:rsidRPr="001C2388" w:rsidRDefault="00D31516" w:rsidP="00D31516">
            <w:pPr>
              <w:pStyle w:val="TAC"/>
              <w:rPr>
                <w:rFonts w:cs="Arial"/>
              </w:rPr>
            </w:pPr>
            <w:r w:rsidRPr="001C2388">
              <w:rPr>
                <w:rFonts w:cs="Arial"/>
                <w:szCs w:val="18"/>
              </w:rPr>
              <w:t>DC_</w:t>
            </w:r>
            <w:r w:rsidRPr="001C2388">
              <w:rPr>
                <w:rFonts w:cs="Arial"/>
                <w:szCs w:val="18"/>
                <w:lang w:eastAsia="ja-JP"/>
              </w:rPr>
              <w:t>8</w:t>
            </w:r>
            <w:r w:rsidRPr="001C2388">
              <w:rPr>
                <w:rFonts w:cs="Arial"/>
                <w:szCs w:val="18"/>
              </w:rPr>
              <w:t>-20</w:t>
            </w:r>
            <w:r w:rsidRPr="001C2388">
              <w:rPr>
                <w:rFonts w:cs="Arial"/>
                <w:szCs w:val="18"/>
                <w:lang w:eastAsia="ja-JP"/>
              </w:rPr>
              <w:t>_n78</w:t>
            </w:r>
          </w:p>
        </w:tc>
        <w:tc>
          <w:tcPr>
            <w:tcW w:w="2952" w:type="dxa"/>
            <w:vAlign w:val="center"/>
          </w:tcPr>
          <w:p w14:paraId="56F7D043" w14:textId="77777777" w:rsidR="00D31516" w:rsidRPr="001C2388" w:rsidRDefault="00D31516" w:rsidP="00D31516">
            <w:pPr>
              <w:pStyle w:val="TAC"/>
              <w:rPr>
                <w:rFonts w:eastAsia="MS Mincho" w:cs="Arial"/>
                <w:lang w:eastAsia="ja-JP"/>
              </w:rPr>
            </w:pPr>
            <w:r w:rsidRPr="001C2388">
              <w:rPr>
                <w:szCs w:val="18"/>
                <w:lang w:eastAsia="ja-JP"/>
              </w:rPr>
              <w:t>8</w:t>
            </w:r>
          </w:p>
        </w:tc>
        <w:tc>
          <w:tcPr>
            <w:tcW w:w="2952" w:type="dxa"/>
            <w:vAlign w:val="center"/>
          </w:tcPr>
          <w:p w14:paraId="7BFD6EA1" w14:textId="77777777" w:rsidR="00D31516" w:rsidRPr="001C2388" w:rsidRDefault="00D31516" w:rsidP="00D31516">
            <w:pPr>
              <w:pStyle w:val="TAC"/>
              <w:rPr>
                <w:rFonts w:cs="Arial"/>
                <w:lang w:eastAsia="zh-CN"/>
              </w:rPr>
            </w:pPr>
            <w:r w:rsidRPr="001C2388">
              <w:rPr>
                <w:szCs w:val="18"/>
                <w:lang w:eastAsia="ja-JP"/>
              </w:rPr>
              <w:t>0.6</w:t>
            </w:r>
          </w:p>
        </w:tc>
      </w:tr>
      <w:tr w:rsidR="00D31516" w:rsidRPr="001C2388" w14:paraId="00070B85" w14:textId="77777777" w:rsidTr="00D31516">
        <w:trPr>
          <w:jc w:val="center"/>
        </w:trPr>
        <w:tc>
          <w:tcPr>
            <w:tcW w:w="2221" w:type="dxa"/>
            <w:vMerge/>
            <w:vAlign w:val="center"/>
          </w:tcPr>
          <w:p w14:paraId="02921F16" w14:textId="77777777" w:rsidR="00D31516" w:rsidRPr="001C2388" w:rsidRDefault="00D31516" w:rsidP="00D31516">
            <w:pPr>
              <w:pStyle w:val="TAC"/>
              <w:rPr>
                <w:rFonts w:cs="Arial"/>
              </w:rPr>
            </w:pPr>
          </w:p>
        </w:tc>
        <w:tc>
          <w:tcPr>
            <w:tcW w:w="2952" w:type="dxa"/>
            <w:vAlign w:val="center"/>
          </w:tcPr>
          <w:p w14:paraId="3ABF417F" w14:textId="77777777" w:rsidR="00D31516" w:rsidRPr="001C2388" w:rsidRDefault="00D31516" w:rsidP="00D31516">
            <w:pPr>
              <w:pStyle w:val="TAC"/>
              <w:rPr>
                <w:rFonts w:cs="Arial"/>
                <w:lang w:eastAsia="ja-JP"/>
              </w:rPr>
            </w:pPr>
            <w:r w:rsidRPr="001C2388">
              <w:rPr>
                <w:szCs w:val="18"/>
                <w:lang w:eastAsia="ja-JP"/>
              </w:rPr>
              <w:t>20</w:t>
            </w:r>
          </w:p>
        </w:tc>
        <w:tc>
          <w:tcPr>
            <w:tcW w:w="2952" w:type="dxa"/>
            <w:vAlign w:val="center"/>
          </w:tcPr>
          <w:p w14:paraId="564068F3" w14:textId="77777777" w:rsidR="00D31516" w:rsidRPr="001C2388" w:rsidRDefault="00D31516" w:rsidP="00D31516">
            <w:pPr>
              <w:pStyle w:val="TAC"/>
              <w:rPr>
                <w:rFonts w:cs="Arial"/>
                <w:lang w:eastAsia="zh-CN"/>
              </w:rPr>
            </w:pPr>
            <w:r w:rsidRPr="001C2388">
              <w:rPr>
                <w:szCs w:val="18"/>
              </w:rPr>
              <w:t>0.6</w:t>
            </w:r>
          </w:p>
        </w:tc>
      </w:tr>
      <w:tr w:rsidR="00D31516" w:rsidRPr="001C2388" w14:paraId="2BB9B2B4" w14:textId="77777777" w:rsidTr="00D31516">
        <w:trPr>
          <w:jc w:val="center"/>
        </w:trPr>
        <w:tc>
          <w:tcPr>
            <w:tcW w:w="2221" w:type="dxa"/>
            <w:vMerge/>
            <w:vAlign w:val="center"/>
          </w:tcPr>
          <w:p w14:paraId="2951AD9B" w14:textId="77777777" w:rsidR="00D31516" w:rsidRPr="001C2388" w:rsidRDefault="00D31516" w:rsidP="00D31516">
            <w:pPr>
              <w:pStyle w:val="TAC"/>
              <w:rPr>
                <w:rFonts w:cs="Arial"/>
              </w:rPr>
            </w:pPr>
          </w:p>
        </w:tc>
        <w:tc>
          <w:tcPr>
            <w:tcW w:w="2952" w:type="dxa"/>
            <w:vAlign w:val="center"/>
          </w:tcPr>
          <w:p w14:paraId="3D7DE74E" w14:textId="77777777" w:rsidR="00D31516" w:rsidRPr="001C2388" w:rsidRDefault="00D31516" w:rsidP="00D31516">
            <w:pPr>
              <w:pStyle w:val="TAC"/>
              <w:rPr>
                <w:rFonts w:cs="Arial"/>
                <w:lang w:eastAsia="ja-JP"/>
              </w:rPr>
            </w:pPr>
            <w:r w:rsidRPr="001C2388">
              <w:rPr>
                <w:szCs w:val="18"/>
                <w:lang w:val="fi-FI" w:eastAsia="ja-JP"/>
              </w:rPr>
              <w:t>n78</w:t>
            </w:r>
          </w:p>
        </w:tc>
        <w:tc>
          <w:tcPr>
            <w:tcW w:w="2952" w:type="dxa"/>
            <w:vAlign w:val="center"/>
          </w:tcPr>
          <w:p w14:paraId="221F7434" w14:textId="77777777" w:rsidR="00D31516" w:rsidRPr="001C2388" w:rsidRDefault="00D31516" w:rsidP="00D31516">
            <w:pPr>
              <w:pStyle w:val="TAC"/>
              <w:rPr>
                <w:rFonts w:cs="Arial"/>
                <w:lang w:eastAsia="zh-CN"/>
              </w:rPr>
            </w:pPr>
            <w:r w:rsidRPr="001C2388">
              <w:rPr>
                <w:szCs w:val="18"/>
              </w:rPr>
              <w:t>0.8</w:t>
            </w:r>
          </w:p>
        </w:tc>
      </w:tr>
      <w:tr w:rsidR="00D31516" w:rsidRPr="001C2388" w14:paraId="72ED15E1" w14:textId="77777777" w:rsidTr="00D31516">
        <w:trPr>
          <w:jc w:val="center"/>
        </w:trPr>
        <w:tc>
          <w:tcPr>
            <w:tcW w:w="2221" w:type="dxa"/>
            <w:vMerge w:val="restart"/>
            <w:vAlign w:val="center"/>
          </w:tcPr>
          <w:p w14:paraId="0E0965A1" w14:textId="77777777" w:rsidR="00D31516" w:rsidRPr="001C2388" w:rsidRDefault="00D31516" w:rsidP="00D31516">
            <w:pPr>
              <w:pStyle w:val="TAC"/>
              <w:rPr>
                <w:rFonts w:cs="Arial"/>
              </w:rPr>
            </w:pPr>
            <w:r w:rsidRPr="001C2388">
              <w:rPr>
                <w:rFonts w:cs="Arial"/>
                <w:kern w:val="2"/>
                <w:szCs w:val="24"/>
                <w:lang w:val="x-none" w:eastAsia="ja-JP"/>
              </w:rPr>
              <w:t>DC_8_SUL_n41-n81</w:t>
            </w:r>
          </w:p>
        </w:tc>
        <w:tc>
          <w:tcPr>
            <w:tcW w:w="2952" w:type="dxa"/>
            <w:vAlign w:val="center"/>
          </w:tcPr>
          <w:p w14:paraId="198C9AD9" w14:textId="77777777" w:rsidR="00D31516" w:rsidRPr="001C2388" w:rsidRDefault="00D31516" w:rsidP="00D31516">
            <w:pPr>
              <w:pStyle w:val="TAC"/>
              <w:rPr>
                <w:rFonts w:cs="Arial"/>
                <w:lang w:eastAsia="ja-JP"/>
              </w:rPr>
            </w:pPr>
            <w:r w:rsidRPr="001C2388">
              <w:rPr>
                <w:rFonts w:cs="Arial"/>
                <w:kern w:val="2"/>
                <w:szCs w:val="24"/>
                <w:lang w:val="x-none" w:eastAsia="zh-CN"/>
              </w:rPr>
              <w:t>8</w:t>
            </w:r>
          </w:p>
        </w:tc>
        <w:tc>
          <w:tcPr>
            <w:tcW w:w="2952" w:type="dxa"/>
            <w:vAlign w:val="center"/>
          </w:tcPr>
          <w:p w14:paraId="421D23A4" w14:textId="77777777" w:rsidR="00D31516" w:rsidRPr="001C2388" w:rsidRDefault="00D31516" w:rsidP="00D31516">
            <w:pPr>
              <w:pStyle w:val="TAC"/>
              <w:rPr>
                <w:rFonts w:cs="Arial"/>
                <w:lang w:eastAsia="zh-CN"/>
              </w:rPr>
            </w:pPr>
            <w:r w:rsidRPr="001C2388">
              <w:rPr>
                <w:rFonts w:cs="Arial"/>
                <w:kern w:val="2"/>
                <w:szCs w:val="24"/>
                <w:lang w:val="en-US" w:eastAsia="zh-CN"/>
              </w:rPr>
              <w:t>0.3</w:t>
            </w:r>
          </w:p>
        </w:tc>
      </w:tr>
      <w:tr w:rsidR="00D31516" w:rsidRPr="001C2388" w14:paraId="2292E178" w14:textId="77777777" w:rsidTr="00D31516">
        <w:trPr>
          <w:jc w:val="center"/>
        </w:trPr>
        <w:tc>
          <w:tcPr>
            <w:tcW w:w="2221" w:type="dxa"/>
            <w:vMerge/>
            <w:vAlign w:val="center"/>
          </w:tcPr>
          <w:p w14:paraId="0C6D47A3" w14:textId="77777777" w:rsidR="00D31516" w:rsidRPr="001C2388" w:rsidRDefault="00D31516" w:rsidP="00D31516">
            <w:pPr>
              <w:pStyle w:val="TAC"/>
              <w:rPr>
                <w:rFonts w:cs="Arial"/>
              </w:rPr>
            </w:pPr>
          </w:p>
        </w:tc>
        <w:tc>
          <w:tcPr>
            <w:tcW w:w="2952" w:type="dxa"/>
            <w:vAlign w:val="center"/>
          </w:tcPr>
          <w:p w14:paraId="5761E519" w14:textId="77777777" w:rsidR="00D31516" w:rsidRPr="001C2388" w:rsidRDefault="00D31516" w:rsidP="00D31516">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41</w:t>
            </w:r>
          </w:p>
        </w:tc>
        <w:tc>
          <w:tcPr>
            <w:tcW w:w="2952" w:type="dxa"/>
            <w:vAlign w:val="center"/>
          </w:tcPr>
          <w:p w14:paraId="619EC25A" w14:textId="77777777" w:rsidR="00D31516" w:rsidRPr="001C2388" w:rsidRDefault="00D31516" w:rsidP="00D31516">
            <w:pPr>
              <w:pStyle w:val="TAC"/>
              <w:rPr>
                <w:rFonts w:cs="Arial"/>
                <w:lang w:eastAsia="zh-CN"/>
              </w:rPr>
            </w:pPr>
            <w:r w:rsidRPr="001C2388">
              <w:rPr>
                <w:rFonts w:cs="Arial"/>
                <w:kern w:val="2"/>
                <w:szCs w:val="24"/>
                <w:lang w:val="en-US" w:eastAsia="zh-CN"/>
              </w:rPr>
              <w:t>0.3</w:t>
            </w:r>
          </w:p>
        </w:tc>
      </w:tr>
      <w:tr w:rsidR="00D31516" w:rsidRPr="001C2388" w14:paraId="73B8AEE2" w14:textId="77777777" w:rsidTr="00D31516">
        <w:trPr>
          <w:jc w:val="center"/>
        </w:trPr>
        <w:tc>
          <w:tcPr>
            <w:tcW w:w="2221" w:type="dxa"/>
            <w:vMerge/>
            <w:vAlign w:val="center"/>
          </w:tcPr>
          <w:p w14:paraId="77E08C36" w14:textId="77777777" w:rsidR="00D31516" w:rsidRPr="001C2388" w:rsidRDefault="00D31516" w:rsidP="00D31516">
            <w:pPr>
              <w:pStyle w:val="TAC"/>
              <w:rPr>
                <w:rFonts w:cs="Arial"/>
              </w:rPr>
            </w:pPr>
          </w:p>
        </w:tc>
        <w:tc>
          <w:tcPr>
            <w:tcW w:w="2952" w:type="dxa"/>
            <w:vAlign w:val="center"/>
          </w:tcPr>
          <w:p w14:paraId="7C6FE8BA" w14:textId="77777777" w:rsidR="00D31516" w:rsidRPr="001C2388" w:rsidRDefault="00D31516" w:rsidP="00D31516">
            <w:pPr>
              <w:pStyle w:val="TAC"/>
              <w:rPr>
                <w:rFonts w:cs="Arial"/>
                <w:lang w:eastAsia="ja-JP"/>
              </w:rPr>
            </w:pPr>
            <w:r w:rsidRPr="001C2388">
              <w:rPr>
                <w:rFonts w:cs="Arial"/>
                <w:kern w:val="2"/>
                <w:szCs w:val="24"/>
                <w:lang w:val="x-none" w:eastAsia="ja-JP"/>
              </w:rPr>
              <w:t>n</w:t>
            </w:r>
            <w:r w:rsidRPr="001C2388">
              <w:rPr>
                <w:rFonts w:cs="Arial"/>
                <w:kern w:val="2"/>
                <w:szCs w:val="24"/>
                <w:lang w:val="x-none" w:eastAsia="zh-CN"/>
              </w:rPr>
              <w:t>81</w:t>
            </w:r>
          </w:p>
        </w:tc>
        <w:tc>
          <w:tcPr>
            <w:tcW w:w="2952" w:type="dxa"/>
            <w:vAlign w:val="center"/>
          </w:tcPr>
          <w:p w14:paraId="6C40242C" w14:textId="77777777" w:rsidR="00D31516" w:rsidRPr="001C2388" w:rsidRDefault="00D31516" w:rsidP="00D31516">
            <w:pPr>
              <w:pStyle w:val="TAC"/>
              <w:rPr>
                <w:rFonts w:cs="Arial"/>
                <w:lang w:eastAsia="zh-CN"/>
              </w:rPr>
            </w:pPr>
            <w:r w:rsidRPr="001C2388">
              <w:rPr>
                <w:rFonts w:cs="Arial"/>
                <w:kern w:val="2"/>
                <w:szCs w:val="24"/>
                <w:lang w:val="en-US" w:eastAsia="zh-CN"/>
              </w:rPr>
              <w:t>0.3</w:t>
            </w:r>
          </w:p>
        </w:tc>
      </w:tr>
      <w:tr w:rsidR="00D31516" w:rsidRPr="001C2388" w14:paraId="65913569" w14:textId="77777777" w:rsidTr="00D31516">
        <w:trPr>
          <w:jc w:val="center"/>
        </w:trPr>
        <w:tc>
          <w:tcPr>
            <w:tcW w:w="2221" w:type="dxa"/>
            <w:vMerge w:val="restart"/>
            <w:vAlign w:val="center"/>
          </w:tcPr>
          <w:p w14:paraId="0F19FA88" w14:textId="77777777" w:rsidR="00D31516" w:rsidRPr="001C2388" w:rsidRDefault="00D31516" w:rsidP="00D31516">
            <w:pPr>
              <w:pStyle w:val="TAC"/>
              <w:rPr>
                <w:rFonts w:cs="Arial"/>
              </w:rPr>
            </w:pPr>
            <w:r w:rsidRPr="001C2388">
              <w:rPr>
                <w:rFonts w:cs="Arial"/>
                <w:kern w:val="2"/>
                <w:szCs w:val="24"/>
                <w:lang w:val="x-none" w:eastAsia="ja-JP"/>
              </w:rPr>
              <w:t>DC_8_SUL_n78-n80</w:t>
            </w:r>
          </w:p>
        </w:tc>
        <w:tc>
          <w:tcPr>
            <w:tcW w:w="2952" w:type="dxa"/>
            <w:vAlign w:val="center"/>
          </w:tcPr>
          <w:p w14:paraId="72ACF291" w14:textId="77777777" w:rsidR="00D31516" w:rsidRPr="001C2388" w:rsidRDefault="00D31516" w:rsidP="00D31516">
            <w:pPr>
              <w:pStyle w:val="TAC"/>
              <w:rPr>
                <w:rFonts w:cs="Arial"/>
                <w:lang w:eastAsia="ja-JP"/>
              </w:rPr>
            </w:pPr>
            <w:r w:rsidRPr="001C2388">
              <w:rPr>
                <w:rFonts w:cs="Arial"/>
                <w:kern w:val="2"/>
                <w:szCs w:val="24"/>
                <w:lang w:val="x-none" w:eastAsia="ja-JP"/>
              </w:rPr>
              <w:t>8</w:t>
            </w:r>
          </w:p>
        </w:tc>
        <w:tc>
          <w:tcPr>
            <w:tcW w:w="2952" w:type="dxa"/>
            <w:vAlign w:val="center"/>
          </w:tcPr>
          <w:p w14:paraId="6FE2A999" w14:textId="77777777" w:rsidR="00D31516" w:rsidRPr="001C2388" w:rsidRDefault="00D31516" w:rsidP="00D31516">
            <w:pPr>
              <w:pStyle w:val="TAC"/>
              <w:rPr>
                <w:rFonts w:cs="Arial"/>
                <w:lang w:eastAsia="zh-CN"/>
              </w:rPr>
            </w:pPr>
            <w:r w:rsidRPr="001C2388">
              <w:rPr>
                <w:rFonts w:cs="Arial" w:hint="eastAsia"/>
                <w:lang w:eastAsia="zh-CN"/>
              </w:rPr>
              <w:t>0.</w:t>
            </w:r>
            <w:r w:rsidRPr="001C2388">
              <w:rPr>
                <w:rFonts w:cs="Arial" w:hint="eastAsia"/>
                <w:lang w:val="en-US" w:eastAsia="zh-CN"/>
              </w:rPr>
              <w:t>6</w:t>
            </w:r>
          </w:p>
        </w:tc>
      </w:tr>
      <w:tr w:rsidR="00D31516" w:rsidRPr="001C2388" w14:paraId="76EA4B59" w14:textId="77777777" w:rsidTr="00D31516">
        <w:trPr>
          <w:jc w:val="center"/>
        </w:trPr>
        <w:tc>
          <w:tcPr>
            <w:tcW w:w="2221" w:type="dxa"/>
            <w:vMerge/>
            <w:vAlign w:val="center"/>
          </w:tcPr>
          <w:p w14:paraId="0EBAED77" w14:textId="77777777" w:rsidR="00D31516" w:rsidRPr="001C2388" w:rsidRDefault="00D31516" w:rsidP="00D31516">
            <w:pPr>
              <w:pStyle w:val="TAC"/>
              <w:rPr>
                <w:rFonts w:cs="Arial"/>
              </w:rPr>
            </w:pPr>
          </w:p>
        </w:tc>
        <w:tc>
          <w:tcPr>
            <w:tcW w:w="2952" w:type="dxa"/>
            <w:vAlign w:val="center"/>
          </w:tcPr>
          <w:p w14:paraId="3434AC6C" w14:textId="77777777" w:rsidR="00D31516" w:rsidRPr="001C2388" w:rsidRDefault="00D31516" w:rsidP="00D31516">
            <w:pPr>
              <w:pStyle w:val="TAC"/>
              <w:rPr>
                <w:rFonts w:cs="Arial"/>
                <w:lang w:eastAsia="ja-JP"/>
              </w:rPr>
            </w:pPr>
            <w:r w:rsidRPr="001C2388">
              <w:rPr>
                <w:rFonts w:cs="Arial"/>
              </w:rPr>
              <w:t>n80</w:t>
            </w:r>
          </w:p>
        </w:tc>
        <w:tc>
          <w:tcPr>
            <w:tcW w:w="2952" w:type="dxa"/>
            <w:vAlign w:val="center"/>
          </w:tcPr>
          <w:p w14:paraId="63C77BEE" w14:textId="77777777" w:rsidR="00D31516" w:rsidRPr="001C2388" w:rsidRDefault="00D31516" w:rsidP="00D31516">
            <w:pPr>
              <w:pStyle w:val="TAC"/>
              <w:rPr>
                <w:rFonts w:cs="Arial"/>
                <w:lang w:eastAsia="zh-CN"/>
              </w:rPr>
            </w:pPr>
            <w:r w:rsidRPr="001C2388">
              <w:rPr>
                <w:rFonts w:cs="Arial" w:hint="eastAsia"/>
                <w:lang w:eastAsia="zh-CN"/>
              </w:rPr>
              <w:t>0.6</w:t>
            </w:r>
          </w:p>
        </w:tc>
      </w:tr>
      <w:tr w:rsidR="00D31516" w:rsidRPr="001C2388" w14:paraId="7640A2E5" w14:textId="77777777" w:rsidTr="00D31516">
        <w:trPr>
          <w:jc w:val="center"/>
        </w:trPr>
        <w:tc>
          <w:tcPr>
            <w:tcW w:w="2221" w:type="dxa"/>
            <w:vMerge/>
            <w:vAlign w:val="center"/>
          </w:tcPr>
          <w:p w14:paraId="15599922" w14:textId="77777777" w:rsidR="00D31516" w:rsidRPr="001C2388" w:rsidRDefault="00D31516" w:rsidP="00D31516">
            <w:pPr>
              <w:pStyle w:val="TAC"/>
              <w:rPr>
                <w:rFonts w:cs="Arial"/>
              </w:rPr>
            </w:pPr>
          </w:p>
        </w:tc>
        <w:tc>
          <w:tcPr>
            <w:tcW w:w="2952" w:type="dxa"/>
            <w:vAlign w:val="center"/>
          </w:tcPr>
          <w:p w14:paraId="2954744F" w14:textId="77777777" w:rsidR="00D31516" w:rsidRPr="001C2388" w:rsidRDefault="00D31516" w:rsidP="00D31516">
            <w:pPr>
              <w:pStyle w:val="TAC"/>
              <w:rPr>
                <w:rFonts w:cs="Arial"/>
                <w:lang w:eastAsia="ja-JP"/>
              </w:rPr>
            </w:pPr>
            <w:r w:rsidRPr="001C2388">
              <w:t>n78</w:t>
            </w:r>
          </w:p>
        </w:tc>
        <w:tc>
          <w:tcPr>
            <w:tcW w:w="2952" w:type="dxa"/>
            <w:vAlign w:val="center"/>
          </w:tcPr>
          <w:p w14:paraId="27FED511" w14:textId="77777777" w:rsidR="00D31516" w:rsidRPr="001C2388" w:rsidRDefault="00D31516" w:rsidP="00D31516">
            <w:pPr>
              <w:pStyle w:val="TAC"/>
              <w:rPr>
                <w:rFonts w:cs="Arial"/>
                <w:lang w:eastAsia="zh-CN"/>
              </w:rPr>
            </w:pPr>
            <w:r w:rsidRPr="001C2388">
              <w:rPr>
                <w:rFonts w:cs="Arial" w:hint="eastAsia"/>
                <w:lang w:eastAsia="zh-CN"/>
              </w:rPr>
              <w:t>0.8</w:t>
            </w:r>
          </w:p>
        </w:tc>
      </w:tr>
      <w:tr w:rsidR="00D31516" w:rsidRPr="001C2388" w14:paraId="02F3E543" w14:textId="77777777" w:rsidTr="00D31516">
        <w:trPr>
          <w:jc w:val="center"/>
        </w:trPr>
        <w:tc>
          <w:tcPr>
            <w:tcW w:w="2221" w:type="dxa"/>
            <w:vMerge w:val="restart"/>
            <w:vAlign w:val="center"/>
          </w:tcPr>
          <w:p w14:paraId="28B63476" w14:textId="77777777" w:rsidR="00D31516" w:rsidRPr="001C2388" w:rsidRDefault="00D31516" w:rsidP="00D31516">
            <w:pPr>
              <w:pStyle w:val="TAC"/>
              <w:keepNext w:val="0"/>
              <w:rPr>
                <w:rFonts w:cs="Arial"/>
              </w:rPr>
            </w:pPr>
            <w:r w:rsidRPr="001C2388">
              <w:t>DC_</w:t>
            </w:r>
            <w:r w:rsidRPr="001C2388">
              <w:rPr>
                <w:rFonts w:hint="eastAsia"/>
                <w:lang w:eastAsia="zh-CN"/>
              </w:rPr>
              <w:t>8</w:t>
            </w:r>
            <w:r w:rsidRPr="001C2388">
              <w:t>_SUL_n78- n8</w:t>
            </w:r>
            <w:r w:rsidRPr="001C2388">
              <w:rPr>
                <w:rFonts w:hint="eastAsia"/>
                <w:lang w:eastAsia="zh-CN"/>
              </w:rPr>
              <w:t>1</w:t>
            </w:r>
          </w:p>
        </w:tc>
        <w:tc>
          <w:tcPr>
            <w:tcW w:w="2952" w:type="dxa"/>
            <w:vAlign w:val="center"/>
          </w:tcPr>
          <w:p w14:paraId="710763B6" w14:textId="77777777" w:rsidR="00D31516" w:rsidRPr="001C2388" w:rsidDel="00784360" w:rsidRDefault="00D31516" w:rsidP="00D31516">
            <w:pPr>
              <w:pStyle w:val="TAC"/>
              <w:keepNext w:val="0"/>
              <w:rPr>
                <w:rFonts w:cs="Arial"/>
                <w:lang w:eastAsia="ja-JP"/>
              </w:rPr>
            </w:pPr>
            <w:r w:rsidRPr="001C2388">
              <w:rPr>
                <w:rFonts w:cs="Arial" w:hint="eastAsia"/>
                <w:lang w:eastAsia="zh-CN"/>
              </w:rPr>
              <w:t>8</w:t>
            </w:r>
          </w:p>
        </w:tc>
        <w:tc>
          <w:tcPr>
            <w:tcW w:w="2952" w:type="dxa"/>
            <w:vAlign w:val="center"/>
          </w:tcPr>
          <w:p w14:paraId="43893CF2" w14:textId="77777777" w:rsidR="00D31516" w:rsidRPr="001C2388" w:rsidDel="00784360" w:rsidRDefault="00D31516" w:rsidP="00D31516">
            <w:pPr>
              <w:pStyle w:val="TAC"/>
              <w:keepNext w:val="0"/>
              <w:rPr>
                <w:rFonts w:cs="Arial"/>
                <w:lang w:eastAsia="zh-CN"/>
              </w:rPr>
            </w:pPr>
            <w:r w:rsidRPr="001C2388">
              <w:rPr>
                <w:rFonts w:cs="Arial" w:hint="eastAsia"/>
                <w:lang w:eastAsia="zh-CN"/>
              </w:rPr>
              <w:t>0.6</w:t>
            </w:r>
          </w:p>
        </w:tc>
      </w:tr>
      <w:tr w:rsidR="00D31516" w:rsidRPr="001C2388" w14:paraId="52E2CA6C" w14:textId="77777777" w:rsidTr="00D31516">
        <w:trPr>
          <w:jc w:val="center"/>
        </w:trPr>
        <w:tc>
          <w:tcPr>
            <w:tcW w:w="2221" w:type="dxa"/>
            <w:vMerge/>
            <w:vAlign w:val="center"/>
          </w:tcPr>
          <w:p w14:paraId="61AEEA8B" w14:textId="77777777" w:rsidR="00D31516" w:rsidRPr="001C2388" w:rsidRDefault="00D31516" w:rsidP="00D31516">
            <w:pPr>
              <w:pStyle w:val="TAC"/>
              <w:keepNext w:val="0"/>
              <w:rPr>
                <w:rFonts w:cs="Arial"/>
              </w:rPr>
            </w:pPr>
          </w:p>
        </w:tc>
        <w:tc>
          <w:tcPr>
            <w:tcW w:w="2952" w:type="dxa"/>
            <w:vAlign w:val="center"/>
          </w:tcPr>
          <w:p w14:paraId="0E68C0FA" w14:textId="77777777" w:rsidR="00D31516" w:rsidRPr="001C2388" w:rsidDel="00784360" w:rsidRDefault="00D31516" w:rsidP="00D31516">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63BFDF34" w14:textId="77777777" w:rsidR="00D31516" w:rsidRPr="001C2388" w:rsidDel="00784360" w:rsidRDefault="00D31516" w:rsidP="00D31516">
            <w:pPr>
              <w:pStyle w:val="TAC"/>
              <w:keepNext w:val="0"/>
              <w:rPr>
                <w:rFonts w:cs="Arial"/>
                <w:lang w:eastAsia="zh-CN"/>
              </w:rPr>
            </w:pPr>
            <w:r w:rsidRPr="001C2388">
              <w:rPr>
                <w:rFonts w:cs="Arial" w:hint="eastAsia"/>
                <w:lang w:eastAsia="zh-CN"/>
              </w:rPr>
              <w:t>0.8</w:t>
            </w:r>
          </w:p>
        </w:tc>
      </w:tr>
      <w:tr w:rsidR="00D31516" w:rsidRPr="001C2388" w14:paraId="56A0FF49" w14:textId="77777777" w:rsidTr="00D31516">
        <w:trPr>
          <w:jc w:val="center"/>
        </w:trPr>
        <w:tc>
          <w:tcPr>
            <w:tcW w:w="2221" w:type="dxa"/>
            <w:vMerge/>
            <w:vAlign w:val="center"/>
          </w:tcPr>
          <w:p w14:paraId="617C66BA" w14:textId="77777777" w:rsidR="00D31516" w:rsidRPr="001C2388" w:rsidRDefault="00D31516" w:rsidP="00D31516">
            <w:pPr>
              <w:pStyle w:val="TAC"/>
              <w:keepNext w:val="0"/>
              <w:rPr>
                <w:rFonts w:cs="Arial"/>
              </w:rPr>
            </w:pPr>
          </w:p>
        </w:tc>
        <w:tc>
          <w:tcPr>
            <w:tcW w:w="2952" w:type="dxa"/>
            <w:vAlign w:val="center"/>
          </w:tcPr>
          <w:p w14:paraId="7C7DD112" w14:textId="77777777" w:rsidR="00D31516" w:rsidRPr="001C2388" w:rsidDel="00784360" w:rsidRDefault="00D31516" w:rsidP="00D31516">
            <w:pPr>
              <w:pStyle w:val="TAC"/>
              <w:keepNext w:val="0"/>
              <w:rPr>
                <w:rFonts w:cs="Arial"/>
                <w:lang w:eastAsia="ja-JP"/>
              </w:rPr>
            </w:pPr>
            <w:r w:rsidRPr="001C2388">
              <w:rPr>
                <w:rFonts w:cs="Arial"/>
                <w:lang w:eastAsia="zh-CN"/>
              </w:rPr>
              <w:t>n81</w:t>
            </w:r>
          </w:p>
        </w:tc>
        <w:tc>
          <w:tcPr>
            <w:tcW w:w="2952" w:type="dxa"/>
            <w:vAlign w:val="center"/>
          </w:tcPr>
          <w:p w14:paraId="01CAA823" w14:textId="77777777" w:rsidR="00D31516" w:rsidRPr="001C2388" w:rsidDel="00784360" w:rsidRDefault="00D31516" w:rsidP="00D31516">
            <w:pPr>
              <w:pStyle w:val="TAC"/>
              <w:keepNext w:val="0"/>
              <w:rPr>
                <w:rFonts w:cs="Arial"/>
                <w:lang w:eastAsia="zh-CN"/>
              </w:rPr>
            </w:pPr>
            <w:r w:rsidRPr="001C2388">
              <w:rPr>
                <w:rFonts w:cs="Arial" w:hint="eastAsia"/>
                <w:lang w:eastAsia="zh-CN"/>
              </w:rPr>
              <w:t>0.6</w:t>
            </w:r>
          </w:p>
        </w:tc>
      </w:tr>
      <w:tr w:rsidR="00D31516" w:rsidRPr="001C2388" w14:paraId="1634793B" w14:textId="77777777" w:rsidTr="00D31516">
        <w:trPr>
          <w:jc w:val="center"/>
        </w:trPr>
        <w:tc>
          <w:tcPr>
            <w:tcW w:w="2221" w:type="dxa"/>
            <w:vMerge w:val="restart"/>
            <w:vAlign w:val="center"/>
          </w:tcPr>
          <w:p w14:paraId="796E72AD" w14:textId="77777777" w:rsidR="00D31516" w:rsidRPr="001C2388" w:rsidRDefault="00D31516" w:rsidP="00D31516">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8_n77</w:t>
            </w:r>
          </w:p>
        </w:tc>
        <w:tc>
          <w:tcPr>
            <w:tcW w:w="2952" w:type="dxa"/>
            <w:vAlign w:val="center"/>
          </w:tcPr>
          <w:p w14:paraId="1D3261EB" w14:textId="77777777" w:rsidR="00D31516" w:rsidRPr="001C2388" w:rsidRDefault="00D31516" w:rsidP="00D31516">
            <w:pPr>
              <w:pStyle w:val="TAC"/>
              <w:keepNext w:val="0"/>
              <w:rPr>
                <w:rFonts w:cs="Arial"/>
                <w:lang w:eastAsia="ja-JP"/>
              </w:rPr>
            </w:pPr>
            <w:r w:rsidRPr="001C2388">
              <w:rPr>
                <w:rFonts w:cs="Arial" w:hint="eastAsia"/>
                <w:lang w:eastAsia="ja-JP"/>
              </w:rPr>
              <w:t>1</w:t>
            </w:r>
            <w:r w:rsidRPr="001C2388">
              <w:rPr>
                <w:rFonts w:cs="Arial" w:hint="eastAsia"/>
                <w:lang w:val="en-US" w:eastAsia="ja-JP"/>
              </w:rPr>
              <w:t>8</w:t>
            </w:r>
          </w:p>
        </w:tc>
        <w:tc>
          <w:tcPr>
            <w:tcW w:w="2952" w:type="dxa"/>
            <w:vAlign w:val="center"/>
          </w:tcPr>
          <w:p w14:paraId="30E32CA5"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14:paraId="38F9EEEA" w14:textId="77777777" w:rsidTr="00D31516">
        <w:trPr>
          <w:jc w:val="center"/>
        </w:trPr>
        <w:tc>
          <w:tcPr>
            <w:tcW w:w="2221" w:type="dxa"/>
            <w:vMerge/>
            <w:vAlign w:val="center"/>
          </w:tcPr>
          <w:p w14:paraId="761B8441" w14:textId="77777777" w:rsidR="00D31516" w:rsidRPr="001C2388" w:rsidRDefault="00D31516" w:rsidP="00D31516">
            <w:pPr>
              <w:pStyle w:val="TAC"/>
              <w:keepNext w:val="0"/>
              <w:rPr>
                <w:rFonts w:cs="Arial"/>
                <w:lang w:eastAsia="ja-JP"/>
              </w:rPr>
            </w:pPr>
          </w:p>
        </w:tc>
        <w:tc>
          <w:tcPr>
            <w:tcW w:w="2952" w:type="dxa"/>
            <w:vAlign w:val="center"/>
          </w:tcPr>
          <w:p w14:paraId="18AD97D1" w14:textId="77777777" w:rsidR="00D31516" w:rsidRPr="001C2388" w:rsidRDefault="00D31516" w:rsidP="00D31516">
            <w:pPr>
              <w:pStyle w:val="TAC"/>
              <w:keepNext w:val="0"/>
              <w:rPr>
                <w:rFonts w:cs="Arial"/>
                <w:lang w:eastAsia="ja-JP"/>
              </w:rPr>
            </w:pPr>
            <w:r w:rsidRPr="001C2388">
              <w:rPr>
                <w:rFonts w:cs="Arial" w:hint="eastAsia"/>
                <w:lang w:eastAsia="ja-JP"/>
              </w:rPr>
              <w:t>28</w:t>
            </w:r>
          </w:p>
        </w:tc>
        <w:tc>
          <w:tcPr>
            <w:tcW w:w="2952" w:type="dxa"/>
            <w:vAlign w:val="center"/>
          </w:tcPr>
          <w:p w14:paraId="56A5FD79"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14:paraId="4DB7C00F" w14:textId="77777777" w:rsidTr="00D31516">
        <w:trPr>
          <w:jc w:val="center"/>
        </w:trPr>
        <w:tc>
          <w:tcPr>
            <w:tcW w:w="2221" w:type="dxa"/>
            <w:vMerge/>
            <w:vAlign w:val="center"/>
          </w:tcPr>
          <w:p w14:paraId="674F4652" w14:textId="77777777" w:rsidR="00D31516" w:rsidRPr="001C2388" w:rsidRDefault="00D31516" w:rsidP="00D31516">
            <w:pPr>
              <w:pStyle w:val="TAC"/>
              <w:keepNext w:val="0"/>
              <w:rPr>
                <w:rFonts w:cs="Arial"/>
                <w:lang w:eastAsia="ja-JP"/>
              </w:rPr>
            </w:pPr>
          </w:p>
        </w:tc>
        <w:tc>
          <w:tcPr>
            <w:tcW w:w="2952" w:type="dxa"/>
            <w:vAlign w:val="center"/>
          </w:tcPr>
          <w:p w14:paraId="6749A448"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0F305EF6"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3428F76E" w14:textId="77777777" w:rsidTr="00D31516">
        <w:trPr>
          <w:jc w:val="center"/>
        </w:trPr>
        <w:tc>
          <w:tcPr>
            <w:tcW w:w="2221" w:type="dxa"/>
            <w:vMerge w:val="restart"/>
            <w:vAlign w:val="center"/>
          </w:tcPr>
          <w:p w14:paraId="1D4FDE3C" w14:textId="77777777" w:rsidR="00D31516" w:rsidRPr="001C2388" w:rsidRDefault="00D31516" w:rsidP="00D31516">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8_n78</w:t>
            </w:r>
          </w:p>
        </w:tc>
        <w:tc>
          <w:tcPr>
            <w:tcW w:w="2952" w:type="dxa"/>
            <w:vAlign w:val="center"/>
          </w:tcPr>
          <w:p w14:paraId="1C0D7506" w14:textId="77777777" w:rsidR="00D31516" w:rsidRPr="001C2388" w:rsidRDefault="00D31516" w:rsidP="00D31516">
            <w:pPr>
              <w:pStyle w:val="TAC"/>
              <w:keepNext w:val="0"/>
              <w:rPr>
                <w:rFonts w:cs="Arial"/>
                <w:lang w:eastAsia="ja-JP"/>
              </w:rPr>
            </w:pPr>
            <w:r w:rsidRPr="001C2388">
              <w:rPr>
                <w:rFonts w:cs="Arial" w:hint="eastAsia"/>
                <w:lang w:eastAsia="ja-JP"/>
              </w:rPr>
              <w:t>1</w:t>
            </w:r>
            <w:r w:rsidRPr="001C2388">
              <w:rPr>
                <w:rFonts w:cs="Arial" w:hint="eastAsia"/>
                <w:lang w:val="en-US" w:eastAsia="ja-JP"/>
              </w:rPr>
              <w:t>8</w:t>
            </w:r>
          </w:p>
        </w:tc>
        <w:tc>
          <w:tcPr>
            <w:tcW w:w="2952" w:type="dxa"/>
            <w:vAlign w:val="center"/>
          </w:tcPr>
          <w:p w14:paraId="4B4F16C2"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14:paraId="3E956B67" w14:textId="77777777" w:rsidTr="00D31516">
        <w:trPr>
          <w:jc w:val="center"/>
        </w:trPr>
        <w:tc>
          <w:tcPr>
            <w:tcW w:w="2221" w:type="dxa"/>
            <w:vMerge/>
            <w:vAlign w:val="center"/>
          </w:tcPr>
          <w:p w14:paraId="22A90078" w14:textId="77777777" w:rsidR="00D31516" w:rsidRPr="001C2388" w:rsidRDefault="00D31516" w:rsidP="00D31516">
            <w:pPr>
              <w:pStyle w:val="TAC"/>
              <w:keepNext w:val="0"/>
              <w:rPr>
                <w:rFonts w:cs="Arial"/>
                <w:lang w:eastAsia="ja-JP"/>
              </w:rPr>
            </w:pPr>
          </w:p>
        </w:tc>
        <w:tc>
          <w:tcPr>
            <w:tcW w:w="2952" w:type="dxa"/>
            <w:vAlign w:val="center"/>
          </w:tcPr>
          <w:p w14:paraId="4883B656" w14:textId="77777777" w:rsidR="00D31516" w:rsidRPr="001C2388" w:rsidRDefault="00D31516" w:rsidP="00D31516">
            <w:pPr>
              <w:pStyle w:val="TAC"/>
              <w:keepNext w:val="0"/>
              <w:rPr>
                <w:rFonts w:cs="Arial"/>
                <w:lang w:eastAsia="ja-JP"/>
              </w:rPr>
            </w:pPr>
            <w:r w:rsidRPr="001C2388">
              <w:rPr>
                <w:rFonts w:cs="Arial" w:hint="eastAsia"/>
                <w:lang w:eastAsia="ja-JP"/>
              </w:rPr>
              <w:t>28</w:t>
            </w:r>
          </w:p>
        </w:tc>
        <w:tc>
          <w:tcPr>
            <w:tcW w:w="2952" w:type="dxa"/>
            <w:vAlign w:val="center"/>
          </w:tcPr>
          <w:p w14:paraId="7FF6EAAA"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14:paraId="34BD3078" w14:textId="77777777" w:rsidTr="00D31516">
        <w:trPr>
          <w:jc w:val="center"/>
        </w:trPr>
        <w:tc>
          <w:tcPr>
            <w:tcW w:w="2221" w:type="dxa"/>
            <w:vMerge/>
            <w:vAlign w:val="center"/>
          </w:tcPr>
          <w:p w14:paraId="05461AC6" w14:textId="77777777" w:rsidR="00D31516" w:rsidRPr="001C2388" w:rsidRDefault="00D31516" w:rsidP="00D31516">
            <w:pPr>
              <w:pStyle w:val="TAC"/>
              <w:keepNext w:val="0"/>
              <w:rPr>
                <w:rFonts w:cs="Arial"/>
                <w:lang w:eastAsia="ja-JP"/>
              </w:rPr>
            </w:pPr>
          </w:p>
        </w:tc>
        <w:tc>
          <w:tcPr>
            <w:tcW w:w="2952" w:type="dxa"/>
            <w:vAlign w:val="center"/>
          </w:tcPr>
          <w:p w14:paraId="6D7DD4ED"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0F5E6E61"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61B91A07" w14:textId="77777777" w:rsidTr="00D31516">
        <w:trPr>
          <w:jc w:val="center"/>
        </w:trPr>
        <w:tc>
          <w:tcPr>
            <w:tcW w:w="2221" w:type="dxa"/>
            <w:vMerge w:val="restart"/>
            <w:vAlign w:val="center"/>
          </w:tcPr>
          <w:p w14:paraId="58F92C08" w14:textId="77777777" w:rsidR="00D31516" w:rsidRPr="001C2388" w:rsidRDefault="00D31516" w:rsidP="00D31516">
            <w:pPr>
              <w:pStyle w:val="TAC"/>
              <w:keepNext w:val="0"/>
              <w:rPr>
                <w:rFonts w:cs="Arial"/>
                <w:lang w:eastAsia="ja-JP"/>
              </w:rPr>
            </w:pPr>
            <w:r w:rsidRPr="001C2388">
              <w:rPr>
                <w:rFonts w:cs="Arial"/>
              </w:rPr>
              <w:t>DC_1</w:t>
            </w:r>
            <w:r w:rsidRPr="001C2388">
              <w:rPr>
                <w:rFonts w:cs="Arial" w:hint="eastAsia"/>
                <w:lang w:eastAsia="ja-JP"/>
              </w:rPr>
              <w:t>8</w:t>
            </w:r>
            <w:r w:rsidRPr="001C2388">
              <w:rPr>
                <w:rFonts w:cs="Arial"/>
              </w:rPr>
              <w:t>-</w:t>
            </w:r>
            <w:r w:rsidRPr="001C2388">
              <w:rPr>
                <w:rFonts w:cs="Arial" w:hint="eastAsia"/>
                <w:lang w:eastAsia="ja-JP"/>
              </w:rPr>
              <w:t>2</w:t>
            </w:r>
            <w:r w:rsidRPr="001C2388">
              <w:rPr>
                <w:rFonts w:cs="Arial"/>
              </w:rPr>
              <w:t>8_n79</w:t>
            </w:r>
          </w:p>
        </w:tc>
        <w:tc>
          <w:tcPr>
            <w:tcW w:w="2952" w:type="dxa"/>
            <w:vAlign w:val="center"/>
          </w:tcPr>
          <w:p w14:paraId="6A1B10D6" w14:textId="77777777" w:rsidR="00D31516" w:rsidRPr="001C2388" w:rsidRDefault="00D31516" w:rsidP="00D31516">
            <w:pPr>
              <w:pStyle w:val="TAC"/>
              <w:keepNext w:val="0"/>
              <w:rPr>
                <w:rFonts w:cs="Arial"/>
                <w:lang w:eastAsia="ja-JP"/>
              </w:rPr>
            </w:pPr>
            <w:r w:rsidRPr="001C2388">
              <w:rPr>
                <w:rFonts w:cs="Arial" w:hint="eastAsia"/>
                <w:lang w:eastAsia="ja-JP"/>
              </w:rPr>
              <w:t>18</w:t>
            </w:r>
          </w:p>
        </w:tc>
        <w:tc>
          <w:tcPr>
            <w:tcW w:w="2952" w:type="dxa"/>
            <w:vAlign w:val="center"/>
          </w:tcPr>
          <w:p w14:paraId="2B61CB18"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2B8E2395" w14:textId="77777777" w:rsidTr="00D31516">
        <w:trPr>
          <w:jc w:val="center"/>
        </w:trPr>
        <w:tc>
          <w:tcPr>
            <w:tcW w:w="2221" w:type="dxa"/>
            <w:vMerge/>
            <w:vAlign w:val="center"/>
          </w:tcPr>
          <w:p w14:paraId="1528753B" w14:textId="77777777" w:rsidR="00D31516" w:rsidRPr="001C2388" w:rsidRDefault="00D31516" w:rsidP="00D31516">
            <w:pPr>
              <w:pStyle w:val="TAC"/>
              <w:keepNext w:val="0"/>
              <w:rPr>
                <w:rFonts w:cs="Arial"/>
                <w:lang w:eastAsia="ja-JP"/>
              </w:rPr>
            </w:pPr>
          </w:p>
        </w:tc>
        <w:tc>
          <w:tcPr>
            <w:tcW w:w="2952" w:type="dxa"/>
            <w:vAlign w:val="center"/>
          </w:tcPr>
          <w:p w14:paraId="4C26277C" w14:textId="77777777" w:rsidR="00D31516" w:rsidRPr="001C2388" w:rsidRDefault="00D31516" w:rsidP="00D31516">
            <w:pPr>
              <w:pStyle w:val="TAC"/>
              <w:keepNext w:val="0"/>
              <w:rPr>
                <w:rFonts w:cs="Arial"/>
                <w:lang w:eastAsia="ja-JP"/>
              </w:rPr>
            </w:pPr>
            <w:r w:rsidRPr="001C2388">
              <w:rPr>
                <w:rFonts w:cs="Arial" w:hint="eastAsia"/>
                <w:lang w:eastAsia="ja-JP"/>
              </w:rPr>
              <w:t>28</w:t>
            </w:r>
          </w:p>
        </w:tc>
        <w:tc>
          <w:tcPr>
            <w:tcW w:w="2952" w:type="dxa"/>
            <w:vAlign w:val="center"/>
          </w:tcPr>
          <w:p w14:paraId="6EC58BB9"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52650B1E" w14:textId="77777777" w:rsidTr="00D31516">
        <w:trPr>
          <w:jc w:val="center"/>
        </w:trPr>
        <w:tc>
          <w:tcPr>
            <w:tcW w:w="2221" w:type="dxa"/>
            <w:vMerge w:val="restart"/>
            <w:vAlign w:val="center"/>
          </w:tcPr>
          <w:p w14:paraId="06F7C9D9" w14:textId="77777777" w:rsidR="00D31516" w:rsidRPr="001C2388" w:rsidRDefault="00D31516" w:rsidP="00D31516">
            <w:pPr>
              <w:pStyle w:val="TAC"/>
              <w:rPr>
                <w:rFonts w:cs="Arial"/>
                <w:lang w:eastAsia="ja-JP"/>
              </w:rPr>
            </w:pPr>
            <w:r w:rsidRPr="001C2388">
              <w:rPr>
                <w:rFonts w:cs="Arial"/>
              </w:rPr>
              <w:t>DC_</w:t>
            </w:r>
            <w:r w:rsidRPr="001C2388">
              <w:rPr>
                <w:rFonts w:cs="Arial"/>
                <w:lang w:eastAsia="ja-JP"/>
              </w:rPr>
              <w:t>18-42_n77</w:t>
            </w:r>
          </w:p>
        </w:tc>
        <w:tc>
          <w:tcPr>
            <w:tcW w:w="2952" w:type="dxa"/>
            <w:vAlign w:val="center"/>
          </w:tcPr>
          <w:p w14:paraId="6B073E94" w14:textId="77777777" w:rsidR="00D31516" w:rsidRPr="001C2388" w:rsidRDefault="00D31516" w:rsidP="00D31516">
            <w:pPr>
              <w:pStyle w:val="TAC"/>
              <w:rPr>
                <w:rFonts w:cs="Arial"/>
                <w:lang w:eastAsia="ja-JP"/>
              </w:rPr>
            </w:pPr>
            <w:r w:rsidRPr="001C2388">
              <w:rPr>
                <w:rFonts w:cs="Arial"/>
                <w:szCs w:val="18"/>
                <w:lang w:eastAsia="ja-JP"/>
              </w:rPr>
              <w:t>18</w:t>
            </w:r>
          </w:p>
        </w:tc>
        <w:tc>
          <w:tcPr>
            <w:tcW w:w="2952" w:type="dxa"/>
            <w:vAlign w:val="center"/>
          </w:tcPr>
          <w:p w14:paraId="0FF8AF2D" w14:textId="77777777" w:rsidR="00D31516" w:rsidRPr="001C2388" w:rsidRDefault="00D31516" w:rsidP="00D31516">
            <w:pPr>
              <w:pStyle w:val="TAC"/>
              <w:rPr>
                <w:rFonts w:cs="Arial"/>
                <w:lang w:eastAsia="zh-CN"/>
              </w:rPr>
            </w:pPr>
            <w:r w:rsidRPr="001C2388">
              <w:rPr>
                <w:rFonts w:cs="Arial"/>
                <w:szCs w:val="18"/>
                <w:lang w:eastAsia="ja-JP"/>
              </w:rPr>
              <w:t>0.3</w:t>
            </w:r>
          </w:p>
        </w:tc>
      </w:tr>
      <w:tr w:rsidR="00D31516" w:rsidRPr="001C2388" w14:paraId="0264CEF6" w14:textId="77777777" w:rsidTr="00D31516">
        <w:trPr>
          <w:jc w:val="center"/>
        </w:trPr>
        <w:tc>
          <w:tcPr>
            <w:tcW w:w="2221" w:type="dxa"/>
            <w:vMerge/>
            <w:vAlign w:val="center"/>
          </w:tcPr>
          <w:p w14:paraId="09685977" w14:textId="77777777" w:rsidR="00D31516" w:rsidRPr="001C2388" w:rsidRDefault="00D31516" w:rsidP="00D31516">
            <w:pPr>
              <w:pStyle w:val="TAC"/>
              <w:rPr>
                <w:rFonts w:cs="Arial"/>
                <w:lang w:eastAsia="ja-JP"/>
              </w:rPr>
            </w:pPr>
          </w:p>
        </w:tc>
        <w:tc>
          <w:tcPr>
            <w:tcW w:w="2952" w:type="dxa"/>
            <w:vAlign w:val="center"/>
          </w:tcPr>
          <w:p w14:paraId="033CDC5D" w14:textId="77777777" w:rsidR="00D31516" w:rsidRPr="001C2388" w:rsidRDefault="00D31516" w:rsidP="00D31516">
            <w:pPr>
              <w:pStyle w:val="TAC"/>
              <w:rPr>
                <w:rFonts w:cs="Arial"/>
                <w:lang w:eastAsia="ja-JP"/>
              </w:rPr>
            </w:pPr>
            <w:r w:rsidRPr="001C2388">
              <w:rPr>
                <w:rFonts w:cs="Arial"/>
                <w:szCs w:val="18"/>
                <w:lang w:eastAsia="zh-CN"/>
              </w:rPr>
              <w:t>42</w:t>
            </w:r>
          </w:p>
        </w:tc>
        <w:tc>
          <w:tcPr>
            <w:tcW w:w="2952" w:type="dxa"/>
            <w:vAlign w:val="center"/>
          </w:tcPr>
          <w:p w14:paraId="50DE7CC1" w14:textId="77777777" w:rsidR="00D31516" w:rsidRPr="001C2388" w:rsidRDefault="00D31516" w:rsidP="00D31516">
            <w:pPr>
              <w:pStyle w:val="TAC"/>
              <w:rPr>
                <w:rFonts w:cs="Arial"/>
                <w:lang w:eastAsia="zh-CN"/>
              </w:rPr>
            </w:pPr>
            <w:r w:rsidRPr="001C2388">
              <w:rPr>
                <w:rFonts w:cs="Arial"/>
                <w:szCs w:val="18"/>
                <w:lang w:eastAsia="ja-JP"/>
              </w:rPr>
              <w:t>0.8</w:t>
            </w:r>
          </w:p>
        </w:tc>
      </w:tr>
      <w:tr w:rsidR="00D31516" w:rsidRPr="001C2388" w14:paraId="2C74C28F" w14:textId="77777777" w:rsidTr="00D31516">
        <w:trPr>
          <w:jc w:val="center"/>
        </w:trPr>
        <w:tc>
          <w:tcPr>
            <w:tcW w:w="2221" w:type="dxa"/>
            <w:vMerge/>
            <w:vAlign w:val="center"/>
          </w:tcPr>
          <w:p w14:paraId="70646B7C" w14:textId="77777777" w:rsidR="00D31516" w:rsidRPr="001C2388" w:rsidRDefault="00D31516" w:rsidP="00D31516">
            <w:pPr>
              <w:pStyle w:val="TAC"/>
              <w:rPr>
                <w:rFonts w:cs="Arial"/>
                <w:lang w:eastAsia="ja-JP"/>
              </w:rPr>
            </w:pPr>
          </w:p>
        </w:tc>
        <w:tc>
          <w:tcPr>
            <w:tcW w:w="2952" w:type="dxa"/>
            <w:vAlign w:val="center"/>
          </w:tcPr>
          <w:p w14:paraId="577C7620" w14:textId="77777777" w:rsidR="00D31516" w:rsidRPr="001C2388" w:rsidRDefault="00D31516" w:rsidP="00D31516">
            <w:pPr>
              <w:pStyle w:val="TAC"/>
              <w:rPr>
                <w:rFonts w:cs="Arial"/>
                <w:lang w:eastAsia="ja-JP"/>
              </w:rPr>
            </w:pPr>
            <w:r w:rsidRPr="001C2388">
              <w:rPr>
                <w:rFonts w:cs="Arial"/>
                <w:szCs w:val="18"/>
                <w:lang w:eastAsia="ja-JP"/>
              </w:rPr>
              <w:t>n77</w:t>
            </w:r>
          </w:p>
        </w:tc>
        <w:tc>
          <w:tcPr>
            <w:tcW w:w="2952" w:type="dxa"/>
            <w:vAlign w:val="center"/>
          </w:tcPr>
          <w:p w14:paraId="5CCC80C4" w14:textId="77777777" w:rsidR="00D31516" w:rsidRPr="001C2388" w:rsidRDefault="00D31516" w:rsidP="00D31516">
            <w:pPr>
              <w:pStyle w:val="TAC"/>
              <w:rPr>
                <w:rFonts w:cs="Arial"/>
                <w:lang w:eastAsia="zh-CN"/>
              </w:rPr>
            </w:pPr>
            <w:r w:rsidRPr="001C2388">
              <w:rPr>
                <w:rFonts w:cs="Arial"/>
                <w:szCs w:val="18"/>
                <w:lang w:eastAsia="ja-JP"/>
              </w:rPr>
              <w:t>0.8</w:t>
            </w:r>
          </w:p>
        </w:tc>
      </w:tr>
      <w:tr w:rsidR="00D31516" w:rsidRPr="001C2388" w14:paraId="5ABDA58A" w14:textId="77777777" w:rsidTr="00D31516">
        <w:trPr>
          <w:jc w:val="center"/>
        </w:trPr>
        <w:tc>
          <w:tcPr>
            <w:tcW w:w="2221" w:type="dxa"/>
            <w:vMerge w:val="restart"/>
            <w:vAlign w:val="center"/>
          </w:tcPr>
          <w:p w14:paraId="1658BC3F" w14:textId="77777777" w:rsidR="00D31516" w:rsidRPr="001C2388" w:rsidRDefault="00D31516" w:rsidP="00D31516">
            <w:pPr>
              <w:pStyle w:val="TAC"/>
              <w:rPr>
                <w:rFonts w:cs="Arial"/>
                <w:lang w:eastAsia="ja-JP"/>
              </w:rPr>
            </w:pPr>
            <w:r w:rsidRPr="001C2388">
              <w:rPr>
                <w:rFonts w:cs="Arial"/>
              </w:rPr>
              <w:t>DC_</w:t>
            </w:r>
            <w:r w:rsidRPr="001C2388">
              <w:rPr>
                <w:rFonts w:cs="Arial"/>
                <w:lang w:eastAsia="ja-JP"/>
              </w:rPr>
              <w:t>18-42_n78</w:t>
            </w:r>
          </w:p>
        </w:tc>
        <w:tc>
          <w:tcPr>
            <w:tcW w:w="2952" w:type="dxa"/>
            <w:vAlign w:val="center"/>
          </w:tcPr>
          <w:p w14:paraId="653A7D9F" w14:textId="77777777" w:rsidR="00D31516" w:rsidRPr="001C2388" w:rsidRDefault="00D31516" w:rsidP="00D31516">
            <w:pPr>
              <w:pStyle w:val="TAC"/>
              <w:rPr>
                <w:rFonts w:cs="Arial"/>
                <w:lang w:eastAsia="ja-JP"/>
              </w:rPr>
            </w:pPr>
            <w:r w:rsidRPr="001C2388">
              <w:rPr>
                <w:rFonts w:cs="Arial"/>
                <w:szCs w:val="18"/>
                <w:lang w:eastAsia="ja-JP"/>
              </w:rPr>
              <w:t>18</w:t>
            </w:r>
          </w:p>
        </w:tc>
        <w:tc>
          <w:tcPr>
            <w:tcW w:w="2952" w:type="dxa"/>
            <w:vAlign w:val="center"/>
          </w:tcPr>
          <w:p w14:paraId="0FF23A92" w14:textId="77777777" w:rsidR="00D31516" w:rsidRPr="001C2388" w:rsidRDefault="00D31516" w:rsidP="00D31516">
            <w:pPr>
              <w:pStyle w:val="TAC"/>
              <w:rPr>
                <w:rFonts w:cs="Arial"/>
                <w:lang w:eastAsia="zh-CN"/>
              </w:rPr>
            </w:pPr>
            <w:r w:rsidRPr="001C2388">
              <w:rPr>
                <w:rFonts w:cs="Arial"/>
                <w:szCs w:val="18"/>
                <w:lang w:eastAsia="ja-JP"/>
              </w:rPr>
              <w:t>0.3</w:t>
            </w:r>
          </w:p>
        </w:tc>
      </w:tr>
      <w:tr w:rsidR="00D31516" w:rsidRPr="001C2388" w14:paraId="1F7D6CAB" w14:textId="77777777" w:rsidTr="00D31516">
        <w:trPr>
          <w:jc w:val="center"/>
        </w:trPr>
        <w:tc>
          <w:tcPr>
            <w:tcW w:w="2221" w:type="dxa"/>
            <w:vMerge/>
            <w:vAlign w:val="center"/>
          </w:tcPr>
          <w:p w14:paraId="3884894F" w14:textId="77777777" w:rsidR="00D31516" w:rsidRPr="001C2388" w:rsidRDefault="00D31516" w:rsidP="00D31516">
            <w:pPr>
              <w:pStyle w:val="TAC"/>
              <w:rPr>
                <w:rFonts w:cs="Arial"/>
                <w:lang w:eastAsia="ja-JP"/>
              </w:rPr>
            </w:pPr>
          </w:p>
        </w:tc>
        <w:tc>
          <w:tcPr>
            <w:tcW w:w="2952" w:type="dxa"/>
            <w:vAlign w:val="center"/>
          </w:tcPr>
          <w:p w14:paraId="4F945DEF" w14:textId="77777777" w:rsidR="00D31516" w:rsidRPr="001C2388" w:rsidRDefault="00D31516" w:rsidP="00D31516">
            <w:pPr>
              <w:pStyle w:val="TAC"/>
              <w:rPr>
                <w:rFonts w:cs="Arial"/>
                <w:lang w:eastAsia="ja-JP"/>
              </w:rPr>
            </w:pPr>
            <w:r w:rsidRPr="001C2388">
              <w:rPr>
                <w:rFonts w:cs="Arial"/>
                <w:szCs w:val="18"/>
                <w:lang w:eastAsia="zh-CN"/>
              </w:rPr>
              <w:t>42</w:t>
            </w:r>
          </w:p>
        </w:tc>
        <w:tc>
          <w:tcPr>
            <w:tcW w:w="2952" w:type="dxa"/>
            <w:vAlign w:val="center"/>
          </w:tcPr>
          <w:p w14:paraId="09E4898C" w14:textId="77777777" w:rsidR="00D31516" w:rsidRPr="001C2388" w:rsidRDefault="00D31516" w:rsidP="00D31516">
            <w:pPr>
              <w:pStyle w:val="TAC"/>
              <w:rPr>
                <w:rFonts w:cs="Arial"/>
                <w:lang w:eastAsia="zh-CN"/>
              </w:rPr>
            </w:pPr>
            <w:r w:rsidRPr="001C2388">
              <w:rPr>
                <w:rFonts w:cs="Arial"/>
                <w:szCs w:val="18"/>
                <w:lang w:eastAsia="ja-JP"/>
              </w:rPr>
              <w:t>0.8</w:t>
            </w:r>
          </w:p>
        </w:tc>
      </w:tr>
      <w:tr w:rsidR="00D31516" w:rsidRPr="001C2388" w14:paraId="26FC3212" w14:textId="77777777" w:rsidTr="00D31516">
        <w:trPr>
          <w:jc w:val="center"/>
        </w:trPr>
        <w:tc>
          <w:tcPr>
            <w:tcW w:w="2221" w:type="dxa"/>
            <w:vMerge/>
            <w:vAlign w:val="center"/>
          </w:tcPr>
          <w:p w14:paraId="29BEA76D" w14:textId="77777777" w:rsidR="00D31516" w:rsidRPr="001C2388" w:rsidRDefault="00D31516" w:rsidP="00D31516">
            <w:pPr>
              <w:pStyle w:val="TAC"/>
              <w:rPr>
                <w:rFonts w:cs="Arial"/>
                <w:lang w:eastAsia="ja-JP"/>
              </w:rPr>
            </w:pPr>
          </w:p>
        </w:tc>
        <w:tc>
          <w:tcPr>
            <w:tcW w:w="2952" w:type="dxa"/>
            <w:vAlign w:val="center"/>
          </w:tcPr>
          <w:p w14:paraId="1229C922" w14:textId="77777777" w:rsidR="00D31516" w:rsidRPr="001C2388" w:rsidRDefault="00D31516" w:rsidP="00D31516">
            <w:pPr>
              <w:pStyle w:val="TAC"/>
              <w:rPr>
                <w:rFonts w:cs="Arial"/>
                <w:lang w:eastAsia="ja-JP"/>
              </w:rPr>
            </w:pPr>
            <w:r w:rsidRPr="001C2388">
              <w:rPr>
                <w:rFonts w:cs="Arial"/>
                <w:szCs w:val="18"/>
                <w:lang w:eastAsia="ja-JP"/>
              </w:rPr>
              <w:t>n78</w:t>
            </w:r>
          </w:p>
        </w:tc>
        <w:tc>
          <w:tcPr>
            <w:tcW w:w="2952" w:type="dxa"/>
            <w:vAlign w:val="center"/>
          </w:tcPr>
          <w:p w14:paraId="6815CA3B" w14:textId="77777777" w:rsidR="00D31516" w:rsidRPr="001C2388" w:rsidRDefault="00D31516" w:rsidP="00D31516">
            <w:pPr>
              <w:pStyle w:val="TAC"/>
              <w:rPr>
                <w:rFonts w:cs="Arial"/>
                <w:lang w:eastAsia="zh-CN"/>
              </w:rPr>
            </w:pPr>
            <w:r w:rsidRPr="001C2388">
              <w:rPr>
                <w:rFonts w:cs="Arial"/>
                <w:szCs w:val="18"/>
                <w:lang w:eastAsia="ja-JP"/>
              </w:rPr>
              <w:t>0.8</w:t>
            </w:r>
          </w:p>
        </w:tc>
      </w:tr>
      <w:tr w:rsidR="00D31516" w:rsidRPr="001C2388" w14:paraId="1FDAF981" w14:textId="77777777" w:rsidTr="00D31516">
        <w:trPr>
          <w:jc w:val="center"/>
        </w:trPr>
        <w:tc>
          <w:tcPr>
            <w:tcW w:w="2221" w:type="dxa"/>
            <w:vMerge w:val="restart"/>
            <w:vAlign w:val="center"/>
          </w:tcPr>
          <w:p w14:paraId="3419A0F3" w14:textId="77777777" w:rsidR="00D31516" w:rsidRPr="001C2388" w:rsidRDefault="00D31516" w:rsidP="00D31516">
            <w:pPr>
              <w:pStyle w:val="TAC"/>
              <w:rPr>
                <w:rFonts w:cs="Arial"/>
                <w:lang w:eastAsia="ja-JP"/>
              </w:rPr>
            </w:pPr>
            <w:r w:rsidRPr="001C2388">
              <w:rPr>
                <w:rFonts w:cs="Arial"/>
              </w:rPr>
              <w:t>DC_</w:t>
            </w:r>
            <w:r w:rsidRPr="001C2388">
              <w:rPr>
                <w:rFonts w:cs="Arial"/>
                <w:lang w:eastAsia="ja-JP"/>
              </w:rPr>
              <w:t>18-42_n79</w:t>
            </w:r>
          </w:p>
        </w:tc>
        <w:tc>
          <w:tcPr>
            <w:tcW w:w="2952" w:type="dxa"/>
            <w:vAlign w:val="center"/>
          </w:tcPr>
          <w:p w14:paraId="56405DE5" w14:textId="77777777" w:rsidR="00D31516" w:rsidRPr="001C2388" w:rsidRDefault="00D31516" w:rsidP="00D31516">
            <w:pPr>
              <w:pStyle w:val="TAC"/>
              <w:rPr>
                <w:rFonts w:cs="Arial"/>
                <w:lang w:eastAsia="ja-JP"/>
              </w:rPr>
            </w:pPr>
            <w:r w:rsidRPr="001C2388">
              <w:rPr>
                <w:rFonts w:cs="Arial"/>
                <w:szCs w:val="18"/>
                <w:lang w:eastAsia="ja-JP"/>
              </w:rPr>
              <w:t>18</w:t>
            </w:r>
          </w:p>
        </w:tc>
        <w:tc>
          <w:tcPr>
            <w:tcW w:w="2952" w:type="dxa"/>
            <w:vAlign w:val="center"/>
          </w:tcPr>
          <w:p w14:paraId="7E5F0F4D" w14:textId="77777777" w:rsidR="00D31516" w:rsidRPr="001C2388" w:rsidRDefault="00D31516" w:rsidP="00D31516">
            <w:pPr>
              <w:pStyle w:val="TAC"/>
              <w:rPr>
                <w:rFonts w:cs="Arial"/>
                <w:lang w:eastAsia="zh-CN"/>
              </w:rPr>
            </w:pPr>
            <w:r w:rsidRPr="001C2388">
              <w:rPr>
                <w:rFonts w:cs="Arial"/>
                <w:szCs w:val="18"/>
                <w:lang w:eastAsia="ja-JP"/>
              </w:rPr>
              <w:t>0.3</w:t>
            </w:r>
          </w:p>
        </w:tc>
      </w:tr>
      <w:tr w:rsidR="00D31516" w:rsidRPr="001C2388" w14:paraId="73E982C2" w14:textId="77777777" w:rsidTr="00D31516">
        <w:trPr>
          <w:jc w:val="center"/>
        </w:trPr>
        <w:tc>
          <w:tcPr>
            <w:tcW w:w="2221" w:type="dxa"/>
            <w:vMerge/>
            <w:vAlign w:val="center"/>
          </w:tcPr>
          <w:p w14:paraId="2EA29F82" w14:textId="77777777" w:rsidR="00D31516" w:rsidRPr="001C2388" w:rsidRDefault="00D31516" w:rsidP="00D31516">
            <w:pPr>
              <w:pStyle w:val="TAC"/>
              <w:rPr>
                <w:rFonts w:cs="Arial"/>
                <w:lang w:eastAsia="ja-JP"/>
              </w:rPr>
            </w:pPr>
          </w:p>
        </w:tc>
        <w:tc>
          <w:tcPr>
            <w:tcW w:w="2952" w:type="dxa"/>
            <w:vAlign w:val="center"/>
          </w:tcPr>
          <w:p w14:paraId="2FCE094E" w14:textId="77777777" w:rsidR="00D31516" w:rsidRPr="001C2388" w:rsidRDefault="00D31516" w:rsidP="00D31516">
            <w:pPr>
              <w:pStyle w:val="TAC"/>
              <w:rPr>
                <w:rFonts w:cs="Arial"/>
                <w:lang w:eastAsia="ja-JP"/>
              </w:rPr>
            </w:pPr>
            <w:r w:rsidRPr="001C2388">
              <w:rPr>
                <w:rFonts w:cs="Arial"/>
                <w:szCs w:val="18"/>
                <w:lang w:eastAsia="zh-CN"/>
              </w:rPr>
              <w:t>42</w:t>
            </w:r>
          </w:p>
        </w:tc>
        <w:tc>
          <w:tcPr>
            <w:tcW w:w="2952" w:type="dxa"/>
            <w:vAlign w:val="center"/>
          </w:tcPr>
          <w:p w14:paraId="0E47CF54" w14:textId="77777777" w:rsidR="00D31516" w:rsidRPr="001C2388" w:rsidRDefault="00D31516" w:rsidP="00D31516">
            <w:pPr>
              <w:pStyle w:val="TAC"/>
              <w:rPr>
                <w:rFonts w:cs="Arial"/>
                <w:lang w:eastAsia="zh-CN"/>
              </w:rPr>
            </w:pPr>
            <w:r w:rsidRPr="001C2388">
              <w:rPr>
                <w:rFonts w:cs="Arial"/>
                <w:szCs w:val="18"/>
                <w:lang w:eastAsia="ja-JP"/>
              </w:rPr>
              <w:t>0.8</w:t>
            </w:r>
          </w:p>
        </w:tc>
      </w:tr>
      <w:tr w:rsidR="00D31516" w:rsidRPr="001C2388" w14:paraId="0EA4BD5F" w14:textId="77777777" w:rsidTr="00D31516">
        <w:trPr>
          <w:jc w:val="center"/>
        </w:trPr>
        <w:tc>
          <w:tcPr>
            <w:tcW w:w="2221" w:type="dxa"/>
            <w:vMerge/>
            <w:vAlign w:val="center"/>
          </w:tcPr>
          <w:p w14:paraId="604A43FC" w14:textId="77777777" w:rsidR="00D31516" w:rsidRPr="001C2388" w:rsidRDefault="00D31516" w:rsidP="00D31516">
            <w:pPr>
              <w:pStyle w:val="TAC"/>
              <w:rPr>
                <w:rFonts w:cs="Arial"/>
                <w:lang w:eastAsia="ja-JP"/>
              </w:rPr>
            </w:pPr>
          </w:p>
        </w:tc>
        <w:tc>
          <w:tcPr>
            <w:tcW w:w="2952" w:type="dxa"/>
            <w:vAlign w:val="center"/>
          </w:tcPr>
          <w:p w14:paraId="1C1F0FF6" w14:textId="77777777" w:rsidR="00D31516" w:rsidRPr="001C2388" w:rsidRDefault="00D31516" w:rsidP="00D31516">
            <w:pPr>
              <w:pStyle w:val="TAC"/>
              <w:rPr>
                <w:rFonts w:cs="Arial"/>
                <w:lang w:eastAsia="ja-JP"/>
              </w:rPr>
            </w:pPr>
            <w:r w:rsidRPr="001C2388">
              <w:rPr>
                <w:rFonts w:cs="Arial"/>
                <w:szCs w:val="18"/>
                <w:lang w:eastAsia="ja-JP"/>
              </w:rPr>
              <w:t>n79</w:t>
            </w:r>
          </w:p>
        </w:tc>
        <w:tc>
          <w:tcPr>
            <w:tcW w:w="2952" w:type="dxa"/>
            <w:vAlign w:val="center"/>
          </w:tcPr>
          <w:p w14:paraId="6EB41C0B" w14:textId="77777777" w:rsidR="00D31516" w:rsidRPr="001C2388" w:rsidRDefault="00D31516" w:rsidP="00D31516">
            <w:pPr>
              <w:pStyle w:val="TAC"/>
              <w:rPr>
                <w:rFonts w:cs="Arial"/>
                <w:lang w:eastAsia="zh-CN"/>
              </w:rPr>
            </w:pPr>
            <w:r w:rsidRPr="001C2388">
              <w:rPr>
                <w:rFonts w:cs="Arial"/>
                <w:szCs w:val="18"/>
                <w:lang w:eastAsia="ja-JP"/>
              </w:rPr>
              <w:t>0</w:t>
            </w:r>
          </w:p>
        </w:tc>
      </w:tr>
      <w:tr w:rsidR="00D31516" w:rsidRPr="001C2388" w14:paraId="5DF8DEF4" w14:textId="77777777" w:rsidTr="00D31516">
        <w:trPr>
          <w:jc w:val="center"/>
        </w:trPr>
        <w:tc>
          <w:tcPr>
            <w:tcW w:w="2221" w:type="dxa"/>
            <w:vMerge w:val="restart"/>
            <w:vAlign w:val="center"/>
          </w:tcPr>
          <w:p w14:paraId="6101A43A" w14:textId="77777777" w:rsidR="00D31516" w:rsidRPr="001C2388" w:rsidRDefault="00D31516" w:rsidP="00D315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19-21_n77</w:t>
            </w:r>
          </w:p>
        </w:tc>
        <w:tc>
          <w:tcPr>
            <w:tcW w:w="2952" w:type="dxa"/>
            <w:vAlign w:val="center"/>
          </w:tcPr>
          <w:p w14:paraId="17062030"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610D801E"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4BF71FB3" w14:textId="77777777" w:rsidTr="00D31516">
        <w:trPr>
          <w:jc w:val="center"/>
        </w:trPr>
        <w:tc>
          <w:tcPr>
            <w:tcW w:w="2221" w:type="dxa"/>
            <w:vMerge/>
            <w:vAlign w:val="center"/>
          </w:tcPr>
          <w:p w14:paraId="2F8E3199" w14:textId="77777777" w:rsidR="00D31516" w:rsidRPr="001C2388" w:rsidRDefault="00D31516" w:rsidP="00D31516">
            <w:pPr>
              <w:pStyle w:val="TAC"/>
              <w:keepNext w:val="0"/>
              <w:rPr>
                <w:rFonts w:cs="Arial"/>
                <w:lang w:eastAsia="ja-JP"/>
              </w:rPr>
            </w:pPr>
          </w:p>
        </w:tc>
        <w:tc>
          <w:tcPr>
            <w:tcW w:w="2952" w:type="dxa"/>
            <w:vAlign w:val="center"/>
          </w:tcPr>
          <w:p w14:paraId="7D119731"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26E2201F" w14:textId="77777777" w:rsidR="00D31516" w:rsidRPr="001C2388" w:rsidRDefault="00D31516" w:rsidP="00D31516">
            <w:pPr>
              <w:pStyle w:val="TAC"/>
              <w:keepNext w:val="0"/>
              <w:rPr>
                <w:rFonts w:cs="Arial"/>
                <w:lang w:eastAsia="zh-CN"/>
              </w:rPr>
            </w:pPr>
            <w:r w:rsidRPr="001C2388">
              <w:rPr>
                <w:rFonts w:cs="Arial" w:hint="eastAsia"/>
                <w:lang w:eastAsia="zh-CN"/>
              </w:rPr>
              <w:t>0.4</w:t>
            </w:r>
          </w:p>
        </w:tc>
      </w:tr>
      <w:tr w:rsidR="00D31516" w:rsidRPr="001C2388" w14:paraId="27DEE3E1" w14:textId="77777777" w:rsidTr="00D31516">
        <w:trPr>
          <w:jc w:val="center"/>
        </w:trPr>
        <w:tc>
          <w:tcPr>
            <w:tcW w:w="2221" w:type="dxa"/>
            <w:vMerge/>
            <w:vAlign w:val="center"/>
          </w:tcPr>
          <w:p w14:paraId="6287F915" w14:textId="77777777" w:rsidR="00D31516" w:rsidRPr="001C2388" w:rsidRDefault="00D31516" w:rsidP="00D31516">
            <w:pPr>
              <w:pStyle w:val="TAC"/>
              <w:keepNext w:val="0"/>
              <w:rPr>
                <w:rFonts w:cs="Arial"/>
                <w:lang w:eastAsia="ja-JP"/>
              </w:rPr>
            </w:pPr>
          </w:p>
        </w:tc>
        <w:tc>
          <w:tcPr>
            <w:tcW w:w="2952" w:type="dxa"/>
            <w:vAlign w:val="center"/>
          </w:tcPr>
          <w:p w14:paraId="156B796B"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571DA8BB"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6FA47228" w14:textId="77777777" w:rsidTr="00D31516">
        <w:trPr>
          <w:jc w:val="center"/>
        </w:trPr>
        <w:tc>
          <w:tcPr>
            <w:tcW w:w="2221" w:type="dxa"/>
            <w:vMerge w:val="restart"/>
            <w:vAlign w:val="center"/>
          </w:tcPr>
          <w:p w14:paraId="2CD8EF54"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19-21_n78</w:t>
            </w:r>
          </w:p>
        </w:tc>
        <w:tc>
          <w:tcPr>
            <w:tcW w:w="2952" w:type="dxa"/>
            <w:vAlign w:val="center"/>
          </w:tcPr>
          <w:p w14:paraId="19623306"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19</w:t>
            </w:r>
          </w:p>
        </w:tc>
        <w:tc>
          <w:tcPr>
            <w:tcW w:w="2952" w:type="dxa"/>
            <w:vAlign w:val="center"/>
          </w:tcPr>
          <w:p w14:paraId="674C27EC"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0C4DBE3F" w14:textId="77777777" w:rsidTr="00D31516">
        <w:trPr>
          <w:jc w:val="center"/>
        </w:trPr>
        <w:tc>
          <w:tcPr>
            <w:tcW w:w="2221" w:type="dxa"/>
            <w:vMerge/>
            <w:vAlign w:val="center"/>
          </w:tcPr>
          <w:p w14:paraId="12BC582D" w14:textId="77777777" w:rsidR="00D31516" w:rsidRPr="001C2388" w:rsidRDefault="00D31516" w:rsidP="00D31516">
            <w:pPr>
              <w:pStyle w:val="TAC"/>
              <w:keepNext w:val="0"/>
              <w:rPr>
                <w:rFonts w:cs="Arial"/>
              </w:rPr>
            </w:pPr>
          </w:p>
        </w:tc>
        <w:tc>
          <w:tcPr>
            <w:tcW w:w="2952" w:type="dxa"/>
            <w:vAlign w:val="center"/>
          </w:tcPr>
          <w:p w14:paraId="5E8F82B3"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21</w:t>
            </w:r>
          </w:p>
        </w:tc>
        <w:tc>
          <w:tcPr>
            <w:tcW w:w="2952" w:type="dxa"/>
            <w:vAlign w:val="center"/>
          </w:tcPr>
          <w:p w14:paraId="4295EA63" w14:textId="77777777" w:rsidR="00D31516" w:rsidRPr="001C2388" w:rsidRDefault="00D31516" w:rsidP="00D31516">
            <w:pPr>
              <w:pStyle w:val="TAC"/>
              <w:keepNext w:val="0"/>
              <w:rPr>
                <w:rFonts w:cs="Arial"/>
                <w:lang w:eastAsia="zh-CN"/>
              </w:rPr>
            </w:pPr>
            <w:r w:rsidRPr="001C2388">
              <w:rPr>
                <w:rFonts w:cs="Arial" w:hint="eastAsia"/>
                <w:lang w:eastAsia="zh-CN"/>
              </w:rPr>
              <w:t>0.4</w:t>
            </w:r>
          </w:p>
        </w:tc>
      </w:tr>
      <w:tr w:rsidR="00D31516" w:rsidRPr="001C2388" w14:paraId="2B580122" w14:textId="77777777" w:rsidTr="00D31516">
        <w:trPr>
          <w:jc w:val="center"/>
        </w:trPr>
        <w:tc>
          <w:tcPr>
            <w:tcW w:w="2221" w:type="dxa"/>
            <w:vMerge/>
            <w:vAlign w:val="center"/>
          </w:tcPr>
          <w:p w14:paraId="1D88280B" w14:textId="77777777" w:rsidR="00D31516" w:rsidRPr="001C2388" w:rsidRDefault="00D31516" w:rsidP="00D31516">
            <w:pPr>
              <w:pStyle w:val="TAC"/>
              <w:keepNext w:val="0"/>
              <w:rPr>
                <w:rFonts w:cs="Arial"/>
              </w:rPr>
            </w:pPr>
          </w:p>
        </w:tc>
        <w:tc>
          <w:tcPr>
            <w:tcW w:w="2952" w:type="dxa"/>
            <w:vAlign w:val="center"/>
          </w:tcPr>
          <w:p w14:paraId="0B74E778"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1EE0A649"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47C8696B" w14:textId="77777777" w:rsidTr="00D31516">
        <w:trPr>
          <w:jc w:val="center"/>
        </w:trPr>
        <w:tc>
          <w:tcPr>
            <w:tcW w:w="2221" w:type="dxa"/>
            <w:vMerge w:val="restart"/>
            <w:vAlign w:val="center"/>
          </w:tcPr>
          <w:p w14:paraId="6A303B2F"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19-21_n79</w:t>
            </w:r>
          </w:p>
        </w:tc>
        <w:tc>
          <w:tcPr>
            <w:tcW w:w="2952" w:type="dxa"/>
            <w:vAlign w:val="center"/>
          </w:tcPr>
          <w:p w14:paraId="575B5F00"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6758768A"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208050D4" w14:textId="77777777" w:rsidTr="00D31516">
        <w:trPr>
          <w:jc w:val="center"/>
        </w:trPr>
        <w:tc>
          <w:tcPr>
            <w:tcW w:w="2221" w:type="dxa"/>
            <w:vMerge/>
            <w:vAlign w:val="center"/>
          </w:tcPr>
          <w:p w14:paraId="6E810D2D" w14:textId="77777777" w:rsidR="00D31516" w:rsidRPr="001C2388" w:rsidRDefault="00D31516" w:rsidP="00D31516">
            <w:pPr>
              <w:pStyle w:val="TAC"/>
              <w:keepNext w:val="0"/>
              <w:rPr>
                <w:rFonts w:cs="Arial"/>
              </w:rPr>
            </w:pPr>
          </w:p>
        </w:tc>
        <w:tc>
          <w:tcPr>
            <w:tcW w:w="2952" w:type="dxa"/>
            <w:vAlign w:val="center"/>
          </w:tcPr>
          <w:p w14:paraId="67E37959"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1CB32ADE" w14:textId="77777777" w:rsidR="00D31516" w:rsidRPr="001C2388" w:rsidRDefault="00D31516" w:rsidP="00D31516">
            <w:pPr>
              <w:pStyle w:val="TAC"/>
              <w:keepNext w:val="0"/>
              <w:rPr>
                <w:rFonts w:cs="Arial"/>
                <w:lang w:eastAsia="zh-CN"/>
              </w:rPr>
            </w:pPr>
            <w:r w:rsidRPr="001C2388">
              <w:rPr>
                <w:rFonts w:cs="Arial" w:hint="eastAsia"/>
                <w:lang w:eastAsia="zh-CN"/>
              </w:rPr>
              <w:t>0.4</w:t>
            </w:r>
          </w:p>
        </w:tc>
      </w:tr>
      <w:tr w:rsidR="00D31516" w:rsidRPr="001C2388" w14:paraId="6CC58BA0" w14:textId="77777777" w:rsidTr="00D31516">
        <w:trPr>
          <w:jc w:val="center"/>
        </w:trPr>
        <w:tc>
          <w:tcPr>
            <w:tcW w:w="2221" w:type="dxa"/>
            <w:vMerge w:val="restart"/>
            <w:vAlign w:val="center"/>
          </w:tcPr>
          <w:p w14:paraId="75A9A81C" w14:textId="77777777" w:rsidR="00D31516" w:rsidRPr="001C2388" w:rsidRDefault="00D31516" w:rsidP="00D31516">
            <w:pPr>
              <w:pStyle w:val="TAC"/>
              <w:keepNext w:val="0"/>
              <w:rPr>
                <w:rFonts w:cs="Arial"/>
              </w:rPr>
            </w:pPr>
            <w:r w:rsidRPr="001C2388">
              <w:rPr>
                <w:rFonts w:cs="Arial"/>
                <w:lang w:eastAsia="ja-JP"/>
              </w:rPr>
              <w:t>DC_19-42_n77</w:t>
            </w:r>
          </w:p>
        </w:tc>
        <w:tc>
          <w:tcPr>
            <w:tcW w:w="2952" w:type="dxa"/>
            <w:vAlign w:val="center"/>
          </w:tcPr>
          <w:p w14:paraId="08A324E0" w14:textId="77777777" w:rsidR="00D31516" w:rsidRPr="001C2388" w:rsidRDefault="00D31516" w:rsidP="00D31516">
            <w:pPr>
              <w:pStyle w:val="TAC"/>
              <w:keepNext w:val="0"/>
              <w:rPr>
                <w:rFonts w:cs="Arial"/>
                <w:lang w:eastAsia="ja-JP"/>
              </w:rPr>
            </w:pPr>
            <w:r w:rsidRPr="001C2388">
              <w:rPr>
                <w:rFonts w:cs="Arial"/>
                <w:szCs w:val="18"/>
                <w:lang w:eastAsia="ja-JP"/>
              </w:rPr>
              <w:t>19</w:t>
            </w:r>
          </w:p>
        </w:tc>
        <w:tc>
          <w:tcPr>
            <w:tcW w:w="2952" w:type="dxa"/>
            <w:vAlign w:val="center"/>
          </w:tcPr>
          <w:p w14:paraId="75CA4BA9" w14:textId="77777777" w:rsidR="00D31516" w:rsidRPr="001C2388" w:rsidRDefault="00D31516" w:rsidP="00D31516">
            <w:pPr>
              <w:pStyle w:val="TAC"/>
              <w:keepNext w:val="0"/>
              <w:rPr>
                <w:rFonts w:cs="Arial"/>
                <w:lang w:eastAsia="zh-CN"/>
              </w:rPr>
            </w:pPr>
            <w:r w:rsidRPr="001C2388">
              <w:rPr>
                <w:rFonts w:cs="Arial" w:hint="eastAsia"/>
                <w:szCs w:val="18"/>
                <w:lang w:eastAsia="ja-JP"/>
              </w:rPr>
              <w:t>0.3</w:t>
            </w:r>
          </w:p>
        </w:tc>
      </w:tr>
      <w:tr w:rsidR="00D31516" w:rsidRPr="001C2388" w14:paraId="6FB03975" w14:textId="77777777" w:rsidTr="00D31516">
        <w:trPr>
          <w:jc w:val="center"/>
        </w:trPr>
        <w:tc>
          <w:tcPr>
            <w:tcW w:w="2221" w:type="dxa"/>
            <w:vMerge/>
            <w:vAlign w:val="center"/>
          </w:tcPr>
          <w:p w14:paraId="718A756E" w14:textId="77777777" w:rsidR="00D31516" w:rsidRPr="001C2388" w:rsidRDefault="00D31516" w:rsidP="00D31516">
            <w:pPr>
              <w:pStyle w:val="TAC"/>
              <w:keepNext w:val="0"/>
              <w:rPr>
                <w:rFonts w:cs="Arial"/>
              </w:rPr>
            </w:pPr>
          </w:p>
        </w:tc>
        <w:tc>
          <w:tcPr>
            <w:tcW w:w="2952" w:type="dxa"/>
            <w:vAlign w:val="center"/>
          </w:tcPr>
          <w:p w14:paraId="67C7E3FC" w14:textId="77777777" w:rsidR="00D31516" w:rsidRPr="001C2388" w:rsidRDefault="00D31516" w:rsidP="00D31516">
            <w:pPr>
              <w:pStyle w:val="TAC"/>
              <w:keepNext w:val="0"/>
              <w:rPr>
                <w:rFonts w:cs="Arial"/>
                <w:lang w:eastAsia="ja-JP"/>
              </w:rPr>
            </w:pPr>
            <w:r w:rsidRPr="001C2388">
              <w:rPr>
                <w:rFonts w:cs="Arial" w:hint="eastAsia"/>
                <w:szCs w:val="18"/>
                <w:lang w:eastAsia="zh-CN"/>
              </w:rPr>
              <w:t>42</w:t>
            </w:r>
          </w:p>
        </w:tc>
        <w:tc>
          <w:tcPr>
            <w:tcW w:w="2952" w:type="dxa"/>
            <w:vAlign w:val="center"/>
          </w:tcPr>
          <w:p w14:paraId="7A823174" w14:textId="77777777" w:rsidR="00D31516" w:rsidRPr="001C2388" w:rsidRDefault="00D31516" w:rsidP="00D31516">
            <w:pPr>
              <w:pStyle w:val="TAC"/>
              <w:keepNext w:val="0"/>
              <w:rPr>
                <w:rFonts w:cs="Arial"/>
                <w:lang w:eastAsia="zh-CN"/>
              </w:rPr>
            </w:pPr>
            <w:r w:rsidRPr="001C2388">
              <w:rPr>
                <w:rFonts w:cs="Arial" w:hint="eastAsia"/>
                <w:szCs w:val="18"/>
                <w:lang w:eastAsia="ja-JP"/>
              </w:rPr>
              <w:t>0.8</w:t>
            </w:r>
          </w:p>
        </w:tc>
      </w:tr>
      <w:tr w:rsidR="00D31516" w:rsidRPr="001C2388" w14:paraId="7CE7FAA6" w14:textId="77777777" w:rsidTr="00D31516">
        <w:trPr>
          <w:jc w:val="center"/>
        </w:trPr>
        <w:tc>
          <w:tcPr>
            <w:tcW w:w="2221" w:type="dxa"/>
            <w:vMerge/>
            <w:vAlign w:val="center"/>
          </w:tcPr>
          <w:p w14:paraId="56992355" w14:textId="77777777" w:rsidR="00D31516" w:rsidRPr="001C2388" w:rsidRDefault="00D31516" w:rsidP="00D31516">
            <w:pPr>
              <w:pStyle w:val="TAC"/>
              <w:keepNext w:val="0"/>
              <w:rPr>
                <w:rFonts w:cs="Arial"/>
              </w:rPr>
            </w:pPr>
          </w:p>
        </w:tc>
        <w:tc>
          <w:tcPr>
            <w:tcW w:w="2952" w:type="dxa"/>
            <w:vAlign w:val="center"/>
          </w:tcPr>
          <w:p w14:paraId="4BED4806" w14:textId="77777777" w:rsidR="00D31516" w:rsidRPr="001C2388" w:rsidRDefault="00D31516" w:rsidP="00D31516">
            <w:pPr>
              <w:pStyle w:val="TAC"/>
              <w:keepNext w:val="0"/>
              <w:rPr>
                <w:rFonts w:cs="Arial"/>
                <w:lang w:eastAsia="ja-JP"/>
              </w:rPr>
            </w:pPr>
            <w:r w:rsidRPr="001C2388">
              <w:rPr>
                <w:rFonts w:cs="Arial"/>
                <w:szCs w:val="18"/>
                <w:lang w:eastAsia="ja-JP"/>
              </w:rPr>
              <w:t>n77</w:t>
            </w:r>
          </w:p>
        </w:tc>
        <w:tc>
          <w:tcPr>
            <w:tcW w:w="2952" w:type="dxa"/>
            <w:vAlign w:val="center"/>
          </w:tcPr>
          <w:p w14:paraId="68F0E758" w14:textId="77777777" w:rsidR="00D31516" w:rsidRPr="001C2388" w:rsidRDefault="00D31516" w:rsidP="00D31516">
            <w:pPr>
              <w:pStyle w:val="TAC"/>
              <w:keepNext w:val="0"/>
              <w:rPr>
                <w:rFonts w:cs="Arial"/>
                <w:lang w:eastAsia="zh-CN"/>
              </w:rPr>
            </w:pPr>
            <w:r w:rsidRPr="001C2388">
              <w:rPr>
                <w:rFonts w:cs="Arial" w:hint="eastAsia"/>
                <w:szCs w:val="18"/>
                <w:lang w:eastAsia="ja-JP"/>
              </w:rPr>
              <w:t>0.8</w:t>
            </w:r>
          </w:p>
        </w:tc>
      </w:tr>
      <w:tr w:rsidR="00D31516" w:rsidRPr="001C2388" w14:paraId="5B9413A0" w14:textId="77777777" w:rsidTr="00D31516">
        <w:trPr>
          <w:jc w:val="center"/>
        </w:trPr>
        <w:tc>
          <w:tcPr>
            <w:tcW w:w="2221" w:type="dxa"/>
            <w:vMerge w:val="restart"/>
            <w:vAlign w:val="center"/>
          </w:tcPr>
          <w:p w14:paraId="6A87B0C8" w14:textId="77777777" w:rsidR="00D31516" w:rsidRPr="001C2388" w:rsidRDefault="00D31516" w:rsidP="00D31516">
            <w:pPr>
              <w:pStyle w:val="TAC"/>
              <w:keepNext w:val="0"/>
              <w:rPr>
                <w:rFonts w:cs="Arial"/>
                <w:lang w:eastAsia="ja-JP"/>
              </w:rPr>
            </w:pPr>
            <w:r w:rsidRPr="001C2388">
              <w:rPr>
                <w:rFonts w:cs="Arial"/>
                <w:lang w:eastAsia="ja-JP"/>
              </w:rPr>
              <w:t>DC_19-42_n7</w:t>
            </w:r>
            <w:r w:rsidRPr="001C2388">
              <w:rPr>
                <w:rFonts w:cs="Arial" w:hint="eastAsia"/>
                <w:lang w:eastAsia="zh-CN"/>
              </w:rPr>
              <w:t>8</w:t>
            </w:r>
          </w:p>
        </w:tc>
        <w:tc>
          <w:tcPr>
            <w:tcW w:w="2952" w:type="dxa"/>
            <w:vAlign w:val="center"/>
          </w:tcPr>
          <w:p w14:paraId="7295D9DF" w14:textId="77777777" w:rsidR="00D31516" w:rsidRPr="001C2388" w:rsidRDefault="00D31516" w:rsidP="00D31516">
            <w:pPr>
              <w:pStyle w:val="TAC"/>
              <w:keepNext w:val="0"/>
              <w:rPr>
                <w:rFonts w:cs="Arial"/>
                <w:szCs w:val="18"/>
                <w:lang w:eastAsia="ja-JP"/>
              </w:rPr>
            </w:pPr>
            <w:r w:rsidRPr="001C2388">
              <w:rPr>
                <w:rFonts w:cs="Arial"/>
                <w:szCs w:val="18"/>
                <w:lang w:eastAsia="ja-JP"/>
              </w:rPr>
              <w:t>19</w:t>
            </w:r>
          </w:p>
        </w:tc>
        <w:tc>
          <w:tcPr>
            <w:tcW w:w="2952" w:type="dxa"/>
            <w:vAlign w:val="center"/>
          </w:tcPr>
          <w:p w14:paraId="79D42B75"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0.3</w:t>
            </w:r>
          </w:p>
        </w:tc>
      </w:tr>
      <w:tr w:rsidR="00D31516" w:rsidRPr="001C2388" w14:paraId="5C4D65C7" w14:textId="77777777" w:rsidTr="00D31516">
        <w:trPr>
          <w:jc w:val="center"/>
        </w:trPr>
        <w:tc>
          <w:tcPr>
            <w:tcW w:w="2221" w:type="dxa"/>
            <w:vMerge/>
            <w:vAlign w:val="center"/>
          </w:tcPr>
          <w:p w14:paraId="5AC1BF29" w14:textId="77777777" w:rsidR="00D31516" w:rsidRPr="001C2388" w:rsidRDefault="00D31516" w:rsidP="00D31516">
            <w:pPr>
              <w:pStyle w:val="TAC"/>
              <w:keepNext w:val="0"/>
              <w:rPr>
                <w:rFonts w:cs="Arial"/>
                <w:lang w:eastAsia="ja-JP"/>
              </w:rPr>
            </w:pPr>
          </w:p>
        </w:tc>
        <w:tc>
          <w:tcPr>
            <w:tcW w:w="2952" w:type="dxa"/>
            <w:vAlign w:val="center"/>
          </w:tcPr>
          <w:p w14:paraId="55CF6029" w14:textId="77777777" w:rsidR="00D31516" w:rsidRPr="001C2388" w:rsidRDefault="00D31516" w:rsidP="00D31516">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0FA8DDB0"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0.8</w:t>
            </w:r>
          </w:p>
        </w:tc>
      </w:tr>
      <w:tr w:rsidR="00D31516" w:rsidRPr="001C2388" w14:paraId="0A74905D" w14:textId="77777777" w:rsidTr="00D31516">
        <w:trPr>
          <w:jc w:val="center"/>
        </w:trPr>
        <w:tc>
          <w:tcPr>
            <w:tcW w:w="2221" w:type="dxa"/>
            <w:vMerge/>
            <w:vAlign w:val="center"/>
          </w:tcPr>
          <w:p w14:paraId="20467004" w14:textId="77777777" w:rsidR="00D31516" w:rsidRPr="001C2388" w:rsidRDefault="00D31516" w:rsidP="00D31516">
            <w:pPr>
              <w:pStyle w:val="TAC"/>
              <w:keepNext w:val="0"/>
              <w:rPr>
                <w:rFonts w:cs="Arial"/>
                <w:lang w:eastAsia="ja-JP"/>
              </w:rPr>
            </w:pPr>
          </w:p>
        </w:tc>
        <w:tc>
          <w:tcPr>
            <w:tcW w:w="2952" w:type="dxa"/>
            <w:vAlign w:val="center"/>
          </w:tcPr>
          <w:p w14:paraId="4944126F" w14:textId="77777777" w:rsidR="00D31516" w:rsidRPr="001C2388" w:rsidRDefault="00D31516" w:rsidP="00D31516">
            <w:pPr>
              <w:pStyle w:val="TAC"/>
              <w:keepNext w:val="0"/>
              <w:rPr>
                <w:rFonts w:cs="Arial"/>
                <w:szCs w:val="18"/>
                <w:lang w:eastAsia="ja-JP"/>
              </w:rPr>
            </w:pPr>
            <w:r w:rsidRPr="001C2388">
              <w:rPr>
                <w:rFonts w:cs="Arial"/>
                <w:szCs w:val="18"/>
                <w:lang w:eastAsia="ja-JP"/>
              </w:rPr>
              <w:t>n78</w:t>
            </w:r>
          </w:p>
        </w:tc>
        <w:tc>
          <w:tcPr>
            <w:tcW w:w="2952" w:type="dxa"/>
            <w:vAlign w:val="center"/>
          </w:tcPr>
          <w:p w14:paraId="53840304"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0.8</w:t>
            </w:r>
          </w:p>
        </w:tc>
      </w:tr>
      <w:tr w:rsidR="00D31516" w:rsidRPr="001C2388" w14:paraId="1CE187D2" w14:textId="77777777" w:rsidTr="00D31516">
        <w:trPr>
          <w:jc w:val="center"/>
        </w:trPr>
        <w:tc>
          <w:tcPr>
            <w:tcW w:w="2221" w:type="dxa"/>
            <w:vMerge w:val="restart"/>
            <w:vAlign w:val="center"/>
          </w:tcPr>
          <w:p w14:paraId="34D30672" w14:textId="77777777" w:rsidR="00D31516" w:rsidRPr="001C2388" w:rsidRDefault="00D31516" w:rsidP="00D31516">
            <w:pPr>
              <w:pStyle w:val="TAC"/>
              <w:keepNext w:val="0"/>
              <w:rPr>
                <w:rFonts w:cs="Arial"/>
              </w:rPr>
            </w:pPr>
            <w:r w:rsidRPr="001C2388">
              <w:rPr>
                <w:rFonts w:cs="Arial"/>
                <w:lang w:eastAsia="ja-JP"/>
              </w:rPr>
              <w:t>DC_19-42_n7</w:t>
            </w:r>
            <w:r w:rsidRPr="001C2388">
              <w:rPr>
                <w:rFonts w:cs="Arial" w:hint="eastAsia"/>
                <w:lang w:eastAsia="zh-CN"/>
              </w:rPr>
              <w:t>9</w:t>
            </w:r>
          </w:p>
        </w:tc>
        <w:tc>
          <w:tcPr>
            <w:tcW w:w="2952" w:type="dxa"/>
            <w:vAlign w:val="center"/>
          </w:tcPr>
          <w:p w14:paraId="1EAB01E8" w14:textId="77777777" w:rsidR="00D31516" w:rsidRPr="001C2388" w:rsidRDefault="00D31516" w:rsidP="00D31516">
            <w:pPr>
              <w:pStyle w:val="TAC"/>
              <w:keepNext w:val="0"/>
              <w:rPr>
                <w:rFonts w:cs="Arial"/>
                <w:szCs w:val="18"/>
                <w:lang w:eastAsia="ja-JP"/>
              </w:rPr>
            </w:pPr>
            <w:r w:rsidRPr="001C2388">
              <w:rPr>
                <w:rFonts w:cs="Arial"/>
                <w:szCs w:val="18"/>
                <w:lang w:eastAsia="ja-JP"/>
              </w:rPr>
              <w:t>19</w:t>
            </w:r>
          </w:p>
        </w:tc>
        <w:tc>
          <w:tcPr>
            <w:tcW w:w="2952" w:type="dxa"/>
            <w:vAlign w:val="center"/>
          </w:tcPr>
          <w:p w14:paraId="2174E77E"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0.3</w:t>
            </w:r>
          </w:p>
        </w:tc>
      </w:tr>
      <w:tr w:rsidR="00D31516" w:rsidRPr="001C2388" w14:paraId="347CBB4B" w14:textId="77777777" w:rsidTr="00D31516">
        <w:trPr>
          <w:jc w:val="center"/>
        </w:trPr>
        <w:tc>
          <w:tcPr>
            <w:tcW w:w="2221" w:type="dxa"/>
            <w:vMerge/>
            <w:vAlign w:val="center"/>
          </w:tcPr>
          <w:p w14:paraId="13243BDD" w14:textId="77777777" w:rsidR="00D31516" w:rsidRPr="001C2388" w:rsidRDefault="00D31516" w:rsidP="00D31516">
            <w:pPr>
              <w:pStyle w:val="TAC"/>
              <w:keepNext w:val="0"/>
              <w:rPr>
                <w:rFonts w:cs="Arial"/>
              </w:rPr>
            </w:pPr>
          </w:p>
        </w:tc>
        <w:tc>
          <w:tcPr>
            <w:tcW w:w="2952" w:type="dxa"/>
            <w:vAlign w:val="center"/>
          </w:tcPr>
          <w:p w14:paraId="70194614"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42</w:t>
            </w:r>
          </w:p>
        </w:tc>
        <w:tc>
          <w:tcPr>
            <w:tcW w:w="2952" w:type="dxa"/>
            <w:vAlign w:val="center"/>
          </w:tcPr>
          <w:p w14:paraId="14A26155"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0.8</w:t>
            </w:r>
          </w:p>
        </w:tc>
      </w:tr>
      <w:tr w:rsidR="00D31516" w:rsidRPr="001C2388" w14:paraId="5599ED9F" w14:textId="77777777" w:rsidTr="00D31516">
        <w:trPr>
          <w:jc w:val="center"/>
        </w:trPr>
        <w:tc>
          <w:tcPr>
            <w:tcW w:w="2221" w:type="dxa"/>
            <w:vMerge w:val="restart"/>
            <w:vAlign w:val="center"/>
          </w:tcPr>
          <w:p w14:paraId="3029F5AD" w14:textId="77777777" w:rsidR="00D31516" w:rsidRPr="001C2388" w:rsidRDefault="00D31516" w:rsidP="00D31516">
            <w:pPr>
              <w:pStyle w:val="TAC"/>
              <w:keepNext w:val="0"/>
            </w:pPr>
            <w:r w:rsidRPr="001C2388">
              <w:rPr>
                <w:rFonts w:eastAsia="Malgun Gothic" w:cs="Arial" w:hint="eastAsia"/>
                <w:lang w:eastAsia="ko-KR"/>
              </w:rPr>
              <w:t>DC_19_n77-n79</w:t>
            </w:r>
          </w:p>
        </w:tc>
        <w:tc>
          <w:tcPr>
            <w:tcW w:w="2952" w:type="dxa"/>
            <w:vAlign w:val="center"/>
          </w:tcPr>
          <w:p w14:paraId="54C2C7FC"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19</w:t>
            </w:r>
          </w:p>
        </w:tc>
        <w:tc>
          <w:tcPr>
            <w:tcW w:w="2952" w:type="dxa"/>
            <w:vAlign w:val="center"/>
          </w:tcPr>
          <w:p w14:paraId="4F7EFC17"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0.3</w:t>
            </w:r>
          </w:p>
        </w:tc>
      </w:tr>
      <w:tr w:rsidR="00D31516" w:rsidRPr="001C2388" w14:paraId="1FDA890E" w14:textId="77777777" w:rsidTr="00D31516">
        <w:trPr>
          <w:jc w:val="center"/>
        </w:trPr>
        <w:tc>
          <w:tcPr>
            <w:tcW w:w="2221" w:type="dxa"/>
            <w:vMerge/>
            <w:vAlign w:val="center"/>
          </w:tcPr>
          <w:p w14:paraId="0D3DE2DA" w14:textId="77777777" w:rsidR="00D31516" w:rsidRPr="001C2388" w:rsidRDefault="00D31516" w:rsidP="00D31516">
            <w:pPr>
              <w:pStyle w:val="TAC"/>
              <w:keepNext w:val="0"/>
            </w:pPr>
          </w:p>
        </w:tc>
        <w:tc>
          <w:tcPr>
            <w:tcW w:w="2952" w:type="dxa"/>
            <w:vAlign w:val="center"/>
          </w:tcPr>
          <w:p w14:paraId="1A3482DD"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7</w:t>
            </w:r>
          </w:p>
        </w:tc>
        <w:tc>
          <w:tcPr>
            <w:tcW w:w="2952" w:type="dxa"/>
            <w:vAlign w:val="center"/>
          </w:tcPr>
          <w:p w14:paraId="6B8D1E91"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0.8</w:t>
            </w:r>
          </w:p>
        </w:tc>
      </w:tr>
      <w:tr w:rsidR="00D31516" w:rsidRPr="001C2388" w14:paraId="04ACF641" w14:textId="77777777" w:rsidTr="00D31516">
        <w:trPr>
          <w:jc w:val="center"/>
        </w:trPr>
        <w:tc>
          <w:tcPr>
            <w:tcW w:w="2221" w:type="dxa"/>
            <w:vMerge/>
            <w:vAlign w:val="center"/>
          </w:tcPr>
          <w:p w14:paraId="1DC8929D" w14:textId="77777777" w:rsidR="00D31516" w:rsidRPr="001C2388" w:rsidRDefault="00D31516" w:rsidP="00D31516">
            <w:pPr>
              <w:pStyle w:val="TAC"/>
              <w:keepNext w:val="0"/>
            </w:pPr>
          </w:p>
        </w:tc>
        <w:tc>
          <w:tcPr>
            <w:tcW w:w="2952" w:type="dxa"/>
            <w:vAlign w:val="center"/>
          </w:tcPr>
          <w:p w14:paraId="32AD512D"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3E0FF168"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w:t>
            </w:r>
          </w:p>
        </w:tc>
      </w:tr>
      <w:tr w:rsidR="00D31516" w:rsidRPr="001C2388" w14:paraId="232B0325" w14:textId="77777777" w:rsidTr="00D31516">
        <w:trPr>
          <w:jc w:val="center"/>
        </w:trPr>
        <w:tc>
          <w:tcPr>
            <w:tcW w:w="2221" w:type="dxa"/>
            <w:vMerge w:val="restart"/>
            <w:vAlign w:val="center"/>
          </w:tcPr>
          <w:p w14:paraId="7A6FDC6C" w14:textId="77777777" w:rsidR="00D31516" w:rsidRPr="001C2388" w:rsidRDefault="00D31516" w:rsidP="00D31516">
            <w:pPr>
              <w:pStyle w:val="TAC"/>
              <w:keepNext w:val="0"/>
            </w:pPr>
            <w:r w:rsidRPr="001C2388">
              <w:rPr>
                <w:rFonts w:eastAsia="Malgun Gothic" w:cs="Arial" w:hint="eastAsia"/>
                <w:lang w:eastAsia="ko-KR"/>
              </w:rPr>
              <w:t>DC_19_n7</w:t>
            </w:r>
            <w:r w:rsidRPr="001C2388">
              <w:rPr>
                <w:rFonts w:eastAsia="Malgun Gothic" w:cs="Arial"/>
                <w:lang w:eastAsia="ko-KR"/>
              </w:rPr>
              <w:t>8</w:t>
            </w:r>
            <w:r w:rsidRPr="001C2388">
              <w:rPr>
                <w:rFonts w:eastAsia="Malgun Gothic" w:cs="Arial" w:hint="eastAsia"/>
                <w:lang w:eastAsia="ko-KR"/>
              </w:rPr>
              <w:t>-n79</w:t>
            </w:r>
          </w:p>
        </w:tc>
        <w:tc>
          <w:tcPr>
            <w:tcW w:w="2952" w:type="dxa"/>
            <w:vAlign w:val="center"/>
          </w:tcPr>
          <w:p w14:paraId="30682002"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19</w:t>
            </w:r>
          </w:p>
        </w:tc>
        <w:tc>
          <w:tcPr>
            <w:tcW w:w="2952" w:type="dxa"/>
            <w:vAlign w:val="center"/>
          </w:tcPr>
          <w:p w14:paraId="25A0C179"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0.3</w:t>
            </w:r>
          </w:p>
        </w:tc>
      </w:tr>
      <w:tr w:rsidR="00D31516" w:rsidRPr="001C2388" w14:paraId="516A7F9B" w14:textId="77777777" w:rsidTr="00D31516">
        <w:trPr>
          <w:jc w:val="center"/>
        </w:trPr>
        <w:tc>
          <w:tcPr>
            <w:tcW w:w="2221" w:type="dxa"/>
            <w:vMerge/>
            <w:vAlign w:val="center"/>
          </w:tcPr>
          <w:p w14:paraId="44246128" w14:textId="77777777" w:rsidR="00D31516" w:rsidRPr="001C2388" w:rsidRDefault="00D31516" w:rsidP="00D31516">
            <w:pPr>
              <w:pStyle w:val="TAC"/>
              <w:keepNext w:val="0"/>
            </w:pPr>
          </w:p>
        </w:tc>
        <w:tc>
          <w:tcPr>
            <w:tcW w:w="2952" w:type="dxa"/>
            <w:vAlign w:val="center"/>
          </w:tcPr>
          <w:p w14:paraId="42B016A5"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78618CFB"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0.8</w:t>
            </w:r>
          </w:p>
        </w:tc>
      </w:tr>
      <w:tr w:rsidR="00D31516" w:rsidRPr="001C2388" w14:paraId="41BC714C" w14:textId="77777777" w:rsidTr="00D31516">
        <w:trPr>
          <w:jc w:val="center"/>
        </w:trPr>
        <w:tc>
          <w:tcPr>
            <w:tcW w:w="2221" w:type="dxa"/>
            <w:vMerge/>
            <w:vAlign w:val="center"/>
          </w:tcPr>
          <w:p w14:paraId="7DAE320D" w14:textId="77777777" w:rsidR="00D31516" w:rsidRPr="001C2388" w:rsidRDefault="00D31516" w:rsidP="00D31516">
            <w:pPr>
              <w:pStyle w:val="TAC"/>
              <w:keepNext w:val="0"/>
            </w:pPr>
          </w:p>
        </w:tc>
        <w:tc>
          <w:tcPr>
            <w:tcW w:w="2952" w:type="dxa"/>
            <w:vAlign w:val="center"/>
          </w:tcPr>
          <w:p w14:paraId="1EC30746"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3AFAC74C"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w:t>
            </w:r>
            <w:r w:rsidRPr="001C2388">
              <w:rPr>
                <w:rFonts w:eastAsia="Malgun Gothic" w:cs="Arial"/>
                <w:szCs w:val="18"/>
                <w:lang w:eastAsia="ko-KR"/>
              </w:rPr>
              <w:t>.5</w:t>
            </w:r>
          </w:p>
        </w:tc>
      </w:tr>
      <w:tr w:rsidR="00D31516" w:rsidRPr="001C2388" w14:paraId="35E20491" w14:textId="77777777" w:rsidTr="00D31516">
        <w:trPr>
          <w:jc w:val="center"/>
        </w:trPr>
        <w:tc>
          <w:tcPr>
            <w:tcW w:w="2221" w:type="dxa"/>
            <w:vMerge w:val="restart"/>
            <w:vAlign w:val="center"/>
          </w:tcPr>
          <w:p w14:paraId="75533D68" w14:textId="77777777" w:rsidR="00D31516" w:rsidRPr="001C2388" w:rsidRDefault="00D31516" w:rsidP="00D31516">
            <w:pPr>
              <w:pStyle w:val="TAC"/>
              <w:keepNext w:val="0"/>
            </w:pPr>
            <w:r w:rsidRPr="001C2388">
              <w:rPr>
                <w:rFonts w:cs="Arial" w:hint="eastAsia"/>
                <w:lang w:eastAsia="ko-KR"/>
              </w:rPr>
              <w:t>DC_20_n</w:t>
            </w:r>
            <w:r w:rsidRPr="001C2388">
              <w:rPr>
                <w:rFonts w:cs="Arial"/>
                <w:lang w:eastAsia="ko-KR"/>
              </w:rPr>
              <w:t>1-n78</w:t>
            </w:r>
          </w:p>
        </w:tc>
        <w:tc>
          <w:tcPr>
            <w:tcW w:w="2952" w:type="dxa"/>
            <w:vAlign w:val="center"/>
          </w:tcPr>
          <w:p w14:paraId="1567C5F4" w14:textId="77777777" w:rsidR="00D31516" w:rsidRPr="001C2388" w:rsidRDefault="00D31516" w:rsidP="00D31516">
            <w:pPr>
              <w:pStyle w:val="TAC"/>
              <w:keepNext w:val="0"/>
              <w:rPr>
                <w:rFonts w:eastAsia="Malgun Gothic" w:cs="Arial"/>
                <w:szCs w:val="18"/>
                <w:lang w:eastAsia="ko-KR"/>
              </w:rPr>
            </w:pPr>
            <w:r w:rsidRPr="001C2388">
              <w:rPr>
                <w:rFonts w:cs="Arial" w:hint="eastAsia"/>
                <w:lang w:eastAsia="ko-KR"/>
              </w:rPr>
              <w:t>20</w:t>
            </w:r>
          </w:p>
        </w:tc>
        <w:tc>
          <w:tcPr>
            <w:tcW w:w="2952" w:type="dxa"/>
            <w:vAlign w:val="center"/>
          </w:tcPr>
          <w:p w14:paraId="4921EF31" w14:textId="77777777" w:rsidR="00D31516" w:rsidRPr="001C2388" w:rsidRDefault="00D31516" w:rsidP="00D31516">
            <w:pPr>
              <w:pStyle w:val="TAC"/>
              <w:keepNext w:val="0"/>
              <w:rPr>
                <w:rFonts w:eastAsia="Malgun Gothic" w:cs="Arial"/>
                <w:szCs w:val="18"/>
                <w:lang w:eastAsia="ko-KR"/>
              </w:rPr>
            </w:pPr>
            <w:r w:rsidRPr="001C2388">
              <w:rPr>
                <w:rFonts w:cs="Arial" w:hint="eastAsia"/>
                <w:lang w:val="sv-SE" w:eastAsia="ko-KR"/>
              </w:rPr>
              <w:t>0.3</w:t>
            </w:r>
          </w:p>
        </w:tc>
      </w:tr>
      <w:tr w:rsidR="00D31516" w:rsidRPr="001C2388" w14:paraId="4D973D38" w14:textId="77777777" w:rsidTr="00D31516">
        <w:trPr>
          <w:jc w:val="center"/>
        </w:trPr>
        <w:tc>
          <w:tcPr>
            <w:tcW w:w="2221" w:type="dxa"/>
            <w:vMerge/>
            <w:vAlign w:val="center"/>
          </w:tcPr>
          <w:p w14:paraId="3AD5F961" w14:textId="77777777" w:rsidR="00D31516" w:rsidRPr="001C2388" w:rsidRDefault="00D31516" w:rsidP="00D31516">
            <w:pPr>
              <w:pStyle w:val="TAC"/>
              <w:keepNext w:val="0"/>
            </w:pPr>
          </w:p>
        </w:tc>
        <w:tc>
          <w:tcPr>
            <w:tcW w:w="2952" w:type="dxa"/>
            <w:vAlign w:val="center"/>
          </w:tcPr>
          <w:p w14:paraId="3DCCDBC0" w14:textId="77777777" w:rsidR="00D31516" w:rsidRPr="001C2388" w:rsidRDefault="00D31516" w:rsidP="00D31516">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1</w:t>
            </w:r>
          </w:p>
        </w:tc>
        <w:tc>
          <w:tcPr>
            <w:tcW w:w="2952" w:type="dxa"/>
            <w:vAlign w:val="center"/>
          </w:tcPr>
          <w:p w14:paraId="77172299" w14:textId="77777777" w:rsidR="00D31516" w:rsidRPr="001C2388" w:rsidRDefault="00D31516" w:rsidP="00D31516">
            <w:pPr>
              <w:pStyle w:val="TAC"/>
              <w:keepNext w:val="0"/>
              <w:rPr>
                <w:rFonts w:eastAsia="Malgun Gothic" w:cs="Arial"/>
                <w:szCs w:val="18"/>
                <w:lang w:eastAsia="ko-KR"/>
              </w:rPr>
            </w:pPr>
            <w:r w:rsidRPr="001C2388">
              <w:rPr>
                <w:rFonts w:cs="Arial" w:hint="eastAsia"/>
                <w:lang w:val="sv-SE" w:eastAsia="ko-KR"/>
              </w:rPr>
              <w:t>0.3</w:t>
            </w:r>
          </w:p>
        </w:tc>
      </w:tr>
      <w:tr w:rsidR="00D31516" w:rsidRPr="001C2388" w14:paraId="6C59CA2C" w14:textId="77777777" w:rsidTr="00D31516">
        <w:trPr>
          <w:jc w:val="center"/>
        </w:trPr>
        <w:tc>
          <w:tcPr>
            <w:tcW w:w="2221" w:type="dxa"/>
            <w:vMerge/>
            <w:vAlign w:val="center"/>
          </w:tcPr>
          <w:p w14:paraId="3E146E14" w14:textId="77777777" w:rsidR="00D31516" w:rsidRPr="001C2388" w:rsidRDefault="00D31516" w:rsidP="00D31516">
            <w:pPr>
              <w:pStyle w:val="TAC"/>
              <w:keepNext w:val="0"/>
            </w:pPr>
          </w:p>
        </w:tc>
        <w:tc>
          <w:tcPr>
            <w:tcW w:w="2952" w:type="dxa"/>
            <w:vAlign w:val="center"/>
          </w:tcPr>
          <w:p w14:paraId="30CFBBD9" w14:textId="77777777" w:rsidR="00D31516" w:rsidRPr="001C2388" w:rsidRDefault="00D31516" w:rsidP="00D31516">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C6651B8" w14:textId="77777777" w:rsidR="00D31516" w:rsidRPr="001C2388" w:rsidRDefault="00D31516" w:rsidP="00D31516">
            <w:pPr>
              <w:pStyle w:val="TAC"/>
              <w:keepNext w:val="0"/>
              <w:rPr>
                <w:rFonts w:eastAsia="Malgun Gothic" w:cs="Arial"/>
                <w:szCs w:val="18"/>
                <w:lang w:eastAsia="ko-KR"/>
              </w:rPr>
            </w:pPr>
            <w:r w:rsidRPr="001C2388">
              <w:rPr>
                <w:rFonts w:cs="Arial" w:hint="eastAsia"/>
                <w:lang w:val="sv-SE" w:eastAsia="ko-KR"/>
              </w:rPr>
              <w:t>0.8</w:t>
            </w:r>
          </w:p>
        </w:tc>
      </w:tr>
      <w:tr w:rsidR="00D31516" w:rsidRPr="001C2388" w14:paraId="43DCB414" w14:textId="77777777" w:rsidTr="00D31516">
        <w:trPr>
          <w:jc w:val="center"/>
        </w:trPr>
        <w:tc>
          <w:tcPr>
            <w:tcW w:w="2221" w:type="dxa"/>
            <w:vMerge w:val="restart"/>
            <w:vAlign w:val="center"/>
          </w:tcPr>
          <w:p w14:paraId="4BADDB04" w14:textId="77777777" w:rsidR="00D31516" w:rsidRPr="001C2388" w:rsidRDefault="00D31516" w:rsidP="00D31516">
            <w:pPr>
              <w:pStyle w:val="TAC"/>
              <w:keepNext w:val="0"/>
            </w:pPr>
            <w:r w:rsidRPr="001C2388">
              <w:rPr>
                <w:rFonts w:cs="Arial" w:hint="eastAsia"/>
                <w:lang w:eastAsia="ko-KR"/>
              </w:rPr>
              <w:t>DC_20_n</w:t>
            </w:r>
            <w:r w:rsidRPr="001C2388">
              <w:rPr>
                <w:rFonts w:cs="Arial"/>
                <w:lang w:eastAsia="ko-KR"/>
              </w:rPr>
              <w:t>3-n78</w:t>
            </w:r>
          </w:p>
        </w:tc>
        <w:tc>
          <w:tcPr>
            <w:tcW w:w="2952" w:type="dxa"/>
            <w:vAlign w:val="center"/>
          </w:tcPr>
          <w:p w14:paraId="67B80AFB" w14:textId="77777777" w:rsidR="00D31516" w:rsidRPr="001C2388" w:rsidRDefault="00D31516" w:rsidP="00D31516">
            <w:pPr>
              <w:pStyle w:val="TAC"/>
              <w:keepNext w:val="0"/>
              <w:rPr>
                <w:rFonts w:eastAsia="Malgun Gothic" w:cs="Arial"/>
                <w:szCs w:val="18"/>
                <w:lang w:eastAsia="ko-KR"/>
              </w:rPr>
            </w:pPr>
            <w:r w:rsidRPr="001C2388">
              <w:rPr>
                <w:rFonts w:cs="Arial" w:hint="eastAsia"/>
                <w:lang w:eastAsia="ko-KR"/>
              </w:rPr>
              <w:t>20</w:t>
            </w:r>
          </w:p>
        </w:tc>
        <w:tc>
          <w:tcPr>
            <w:tcW w:w="2952" w:type="dxa"/>
            <w:vAlign w:val="center"/>
          </w:tcPr>
          <w:p w14:paraId="1A8A39EB" w14:textId="77777777" w:rsidR="00D31516" w:rsidRPr="001C2388" w:rsidRDefault="00D31516" w:rsidP="00D31516">
            <w:pPr>
              <w:pStyle w:val="TAC"/>
              <w:keepNext w:val="0"/>
              <w:rPr>
                <w:rFonts w:eastAsia="Malgun Gothic" w:cs="Arial"/>
                <w:szCs w:val="18"/>
                <w:lang w:eastAsia="ko-KR"/>
              </w:rPr>
            </w:pPr>
            <w:r w:rsidRPr="001C2388">
              <w:rPr>
                <w:rFonts w:cs="Arial" w:hint="eastAsia"/>
                <w:lang w:val="sv-SE" w:eastAsia="ko-KR"/>
              </w:rPr>
              <w:t>0.3</w:t>
            </w:r>
          </w:p>
        </w:tc>
      </w:tr>
      <w:tr w:rsidR="00D31516" w:rsidRPr="001C2388" w14:paraId="0906437E" w14:textId="77777777" w:rsidTr="00D31516">
        <w:trPr>
          <w:jc w:val="center"/>
        </w:trPr>
        <w:tc>
          <w:tcPr>
            <w:tcW w:w="2221" w:type="dxa"/>
            <w:vMerge/>
            <w:vAlign w:val="center"/>
          </w:tcPr>
          <w:p w14:paraId="04F53697" w14:textId="77777777" w:rsidR="00D31516" w:rsidRPr="001C2388" w:rsidRDefault="00D31516" w:rsidP="00D31516">
            <w:pPr>
              <w:pStyle w:val="TAC"/>
              <w:keepNext w:val="0"/>
            </w:pPr>
          </w:p>
        </w:tc>
        <w:tc>
          <w:tcPr>
            <w:tcW w:w="2952" w:type="dxa"/>
            <w:vAlign w:val="center"/>
          </w:tcPr>
          <w:p w14:paraId="4E3BF1BB" w14:textId="77777777" w:rsidR="00D31516" w:rsidRPr="001C2388" w:rsidRDefault="00D31516" w:rsidP="00D31516">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3</w:t>
            </w:r>
          </w:p>
        </w:tc>
        <w:tc>
          <w:tcPr>
            <w:tcW w:w="2952" w:type="dxa"/>
            <w:vAlign w:val="center"/>
          </w:tcPr>
          <w:p w14:paraId="6CB57995" w14:textId="77777777" w:rsidR="00D31516" w:rsidRPr="001C2388" w:rsidRDefault="00D31516" w:rsidP="00D31516">
            <w:pPr>
              <w:pStyle w:val="TAC"/>
              <w:keepNext w:val="0"/>
              <w:rPr>
                <w:rFonts w:eastAsia="Malgun Gothic" w:cs="Arial"/>
                <w:szCs w:val="18"/>
                <w:lang w:eastAsia="ko-KR"/>
              </w:rPr>
            </w:pPr>
            <w:r w:rsidRPr="001C2388">
              <w:rPr>
                <w:rFonts w:cs="Arial" w:hint="eastAsia"/>
                <w:lang w:val="sv-SE" w:eastAsia="ko-KR"/>
              </w:rPr>
              <w:t>0.5</w:t>
            </w:r>
          </w:p>
        </w:tc>
      </w:tr>
      <w:tr w:rsidR="00D31516" w:rsidRPr="001C2388" w14:paraId="51621183" w14:textId="77777777" w:rsidTr="00D31516">
        <w:trPr>
          <w:jc w:val="center"/>
        </w:trPr>
        <w:tc>
          <w:tcPr>
            <w:tcW w:w="2221" w:type="dxa"/>
            <w:vMerge/>
            <w:vAlign w:val="center"/>
          </w:tcPr>
          <w:p w14:paraId="5057DDB6" w14:textId="77777777" w:rsidR="00D31516" w:rsidRPr="001C2388" w:rsidRDefault="00D31516" w:rsidP="00D31516">
            <w:pPr>
              <w:pStyle w:val="TAC"/>
              <w:keepNext w:val="0"/>
            </w:pPr>
          </w:p>
        </w:tc>
        <w:tc>
          <w:tcPr>
            <w:tcW w:w="2952" w:type="dxa"/>
            <w:vAlign w:val="center"/>
          </w:tcPr>
          <w:p w14:paraId="55E17E03" w14:textId="77777777" w:rsidR="00D31516" w:rsidRPr="001C2388" w:rsidRDefault="00D31516" w:rsidP="00D31516">
            <w:pPr>
              <w:pStyle w:val="TAC"/>
              <w:keepNext w:val="0"/>
              <w:rPr>
                <w:rFonts w:eastAsia="Malgun Gothic" w:cs="Arial"/>
                <w:szCs w:val="18"/>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46AC0C56" w14:textId="77777777" w:rsidR="00D31516" w:rsidRPr="001C2388" w:rsidRDefault="00D31516" w:rsidP="00D31516">
            <w:pPr>
              <w:pStyle w:val="TAC"/>
              <w:keepNext w:val="0"/>
              <w:rPr>
                <w:rFonts w:eastAsia="Malgun Gothic" w:cs="Arial"/>
                <w:szCs w:val="18"/>
                <w:lang w:eastAsia="ko-KR"/>
              </w:rPr>
            </w:pPr>
            <w:r w:rsidRPr="001C2388">
              <w:rPr>
                <w:rFonts w:cs="Arial" w:hint="eastAsia"/>
                <w:lang w:val="sv-SE" w:eastAsia="ko-KR"/>
              </w:rPr>
              <w:t>0.8</w:t>
            </w:r>
          </w:p>
        </w:tc>
      </w:tr>
      <w:tr w:rsidR="00D31516" w:rsidRPr="001C2388" w14:paraId="112D4394" w14:textId="77777777" w:rsidTr="00D31516">
        <w:trPr>
          <w:jc w:val="center"/>
        </w:trPr>
        <w:tc>
          <w:tcPr>
            <w:tcW w:w="2221" w:type="dxa"/>
            <w:vMerge w:val="restart"/>
            <w:vAlign w:val="center"/>
          </w:tcPr>
          <w:p w14:paraId="3A46B95D" w14:textId="77777777" w:rsidR="00D31516" w:rsidRPr="001C2388" w:rsidRDefault="00D31516" w:rsidP="00D31516">
            <w:pPr>
              <w:pStyle w:val="TAC"/>
              <w:keepNext w:val="0"/>
            </w:pPr>
            <w:r w:rsidRPr="001C2388">
              <w:rPr>
                <w:rFonts w:eastAsia="Malgun Gothic" w:cs="Arial" w:hint="eastAsia"/>
                <w:lang w:eastAsia="ko-KR"/>
              </w:rPr>
              <w:t>DC_20_n8-n75</w:t>
            </w:r>
          </w:p>
        </w:tc>
        <w:tc>
          <w:tcPr>
            <w:tcW w:w="2952" w:type="dxa"/>
            <w:vAlign w:val="center"/>
          </w:tcPr>
          <w:p w14:paraId="4641F868"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6BE37C87"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0.4</w:t>
            </w:r>
          </w:p>
        </w:tc>
      </w:tr>
      <w:tr w:rsidR="00D31516" w:rsidRPr="001C2388" w14:paraId="0F253976" w14:textId="77777777" w:rsidTr="00D31516">
        <w:trPr>
          <w:jc w:val="center"/>
        </w:trPr>
        <w:tc>
          <w:tcPr>
            <w:tcW w:w="2221" w:type="dxa"/>
            <w:vMerge/>
            <w:vAlign w:val="center"/>
          </w:tcPr>
          <w:p w14:paraId="1086340C" w14:textId="77777777" w:rsidR="00D31516" w:rsidRPr="001C2388" w:rsidRDefault="00D31516" w:rsidP="00D31516">
            <w:pPr>
              <w:pStyle w:val="TAC"/>
              <w:keepNext w:val="0"/>
            </w:pPr>
          </w:p>
        </w:tc>
        <w:tc>
          <w:tcPr>
            <w:tcW w:w="2952" w:type="dxa"/>
            <w:vAlign w:val="center"/>
          </w:tcPr>
          <w:p w14:paraId="07877B71"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8</w:t>
            </w:r>
          </w:p>
        </w:tc>
        <w:tc>
          <w:tcPr>
            <w:tcW w:w="2952" w:type="dxa"/>
            <w:vAlign w:val="center"/>
          </w:tcPr>
          <w:p w14:paraId="739751AC"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0.4</w:t>
            </w:r>
          </w:p>
        </w:tc>
      </w:tr>
      <w:tr w:rsidR="00D31516" w:rsidRPr="001C2388" w14:paraId="41E018CC" w14:textId="77777777" w:rsidTr="00D31516">
        <w:trPr>
          <w:jc w:val="center"/>
        </w:trPr>
        <w:tc>
          <w:tcPr>
            <w:tcW w:w="2221" w:type="dxa"/>
            <w:vMerge w:val="restart"/>
            <w:vAlign w:val="center"/>
          </w:tcPr>
          <w:p w14:paraId="221A0EA7" w14:textId="77777777" w:rsidR="00D31516" w:rsidRPr="001C2388" w:rsidRDefault="00D31516" w:rsidP="00D31516">
            <w:pPr>
              <w:pStyle w:val="TAC"/>
              <w:keepNext w:val="0"/>
            </w:pPr>
            <w:r w:rsidRPr="001C2388">
              <w:rPr>
                <w:rFonts w:eastAsia="Malgun Gothic" w:cs="Arial" w:hint="eastAsia"/>
                <w:lang w:eastAsia="ko-KR"/>
              </w:rPr>
              <w:t>DC_20_n28-n75</w:t>
            </w:r>
          </w:p>
        </w:tc>
        <w:tc>
          <w:tcPr>
            <w:tcW w:w="2952" w:type="dxa"/>
            <w:vAlign w:val="center"/>
          </w:tcPr>
          <w:p w14:paraId="5CB0EBA4"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0A4CDDA7"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0.5</w:t>
            </w:r>
          </w:p>
        </w:tc>
      </w:tr>
      <w:tr w:rsidR="00D31516" w:rsidRPr="001C2388" w14:paraId="742DE48B" w14:textId="77777777" w:rsidTr="00D31516">
        <w:trPr>
          <w:jc w:val="center"/>
        </w:trPr>
        <w:tc>
          <w:tcPr>
            <w:tcW w:w="2221" w:type="dxa"/>
            <w:vMerge/>
            <w:vAlign w:val="center"/>
          </w:tcPr>
          <w:p w14:paraId="4D242EBD" w14:textId="77777777" w:rsidR="00D31516" w:rsidRPr="001C2388" w:rsidRDefault="00D31516" w:rsidP="00D31516">
            <w:pPr>
              <w:pStyle w:val="TAC"/>
              <w:keepNext w:val="0"/>
            </w:pPr>
          </w:p>
        </w:tc>
        <w:tc>
          <w:tcPr>
            <w:tcW w:w="2952" w:type="dxa"/>
            <w:vAlign w:val="center"/>
          </w:tcPr>
          <w:p w14:paraId="0021E055"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2</w:t>
            </w:r>
            <w:r w:rsidRPr="001C2388">
              <w:rPr>
                <w:rFonts w:eastAsia="Malgun Gothic" w:cs="Arial"/>
                <w:szCs w:val="18"/>
                <w:lang w:eastAsia="ko-KR"/>
              </w:rPr>
              <w:t>8</w:t>
            </w:r>
          </w:p>
        </w:tc>
        <w:tc>
          <w:tcPr>
            <w:tcW w:w="2952" w:type="dxa"/>
            <w:vAlign w:val="center"/>
          </w:tcPr>
          <w:p w14:paraId="2EA7BDEC"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0.7</w:t>
            </w:r>
          </w:p>
        </w:tc>
      </w:tr>
      <w:tr w:rsidR="00D31516" w:rsidRPr="001C2388" w14:paraId="59D2F316" w14:textId="77777777" w:rsidTr="00D31516">
        <w:trPr>
          <w:jc w:val="center"/>
        </w:trPr>
        <w:tc>
          <w:tcPr>
            <w:tcW w:w="2221" w:type="dxa"/>
            <w:vMerge w:val="restart"/>
            <w:vAlign w:val="center"/>
          </w:tcPr>
          <w:p w14:paraId="1FA5A09C" w14:textId="77777777" w:rsidR="00D31516" w:rsidRPr="001C2388" w:rsidRDefault="00D31516" w:rsidP="00D31516">
            <w:pPr>
              <w:pStyle w:val="TAC"/>
              <w:keepNext w:val="0"/>
            </w:pPr>
            <w:r w:rsidRPr="001C2388">
              <w:rPr>
                <w:rFonts w:eastAsia="Malgun Gothic" w:cs="Arial" w:hint="eastAsia"/>
                <w:lang w:eastAsia="ko-KR"/>
              </w:rPr>
              <w:t>DC_20</w:t>
            </w:r>
            <w:r w:rsidRPr="001C2388">
              <w:rPr>
                <w:rFonts w:eastAsia="Malgun Gothic" w:cs="Arial"/>
                <w:lang w:eastAsia="ko-KR"/>
              </w:rPr>
              <w:t>_n28-n78</w:t>
            </w:r>
          </w:p>
        </w:tc>
        <w:tc>
          <w:tcPr>
            <w:tcW w:w="2952" w:type="dxa"/>
            <w:vAlign w:val="center"/>
          </w:tcPr>
          <w:p w14:paraId="300F3ABE"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534D5C18"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6</w:t>
            </w:r>
          </w:p>
        </w:tc>
      </w:tr>
      <w:tr w:rsidR="00D31516" w:rsidRPr="001C2388" w14:paraId="668E0D8C" w14:textId="77777777" w:rsidTr="00D31516">
        <w:trPr>
          <w:jc w:val="center"/>
        </w:trPr>
        <w:tc>
          <w:tcPr>
            <w:tcW w:w="2221" w:type="dxa"/>
            <w:vMerge/>
            <w:vAlign w:val="center"/>
          </w:tcPr>
          <w:p w14:paraId="0CC48230" w14:textId="77777777" w:rsidR="00D31516" w:rsidRPr="001C2388" w:rsidRDefault="00D31516" w:rsidP="00D31516">
            <w:pPr>
              <w:pStyle w:val="TAC"/>
              <w:keepNext w:val="0"/>
            </w:pPr>
          </w:p>
        </w:tc>
        <w:tc>
          <w:tcPr>
            <w:tcW w:w="2952" w:type="dxa"/>
            <w:vAlign w:val="center"/>
          </w:tcPr>
          <w:p w14:paraId="69C33431"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2</w:t>
            </w:r>
            <w:r w:rsidRPr="001C2388">
              <w:rPr>
                <w:rFonts w:eastAsia="Malgun Gothic" w:cs="Arial"/>
                <w:szCs w:val="18"/>
                <w:lang w:eastAsia="ko-KR"/>
              </w:rPr>
              <w:t>8</w:t>
            </w:r>
          </w:p>
        </w:tc>
        <w:tc>
          <w:tcPr>
            <w:tcW w:w="2952" w:type="dxa"/>
            <w:vAlign w:val="center"/>
          </w:tcPr>
          <w:p w14:paraId="00B623F5"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6</w:t>
            </w:r>
          </w:p>
        </w:tc>
      </w:tr>
      <w:tr w:rsidR="00D31516" w:rsidRPr="001C2388" w14:paraId="03ABA23D" w14:textId="77777777" w:rsidTr="00D31516">
        <w:trPr>
          <w:jc w:val="center"/>
        </w:trPr>
        <w:tc>
          <w:tcPr>
            <w:tcW w:w="2221" w:type="dxa"/>
            <w:vMerge/>
            <w:vAlign w:val="center"/>
          </w:tcPr>
          <w:p w14:paraId="72AA9FC1" w14:textId="77777777" w:rsidR="00D31516" w:rsidRPr="001C2388" w:rsidRDefault="00D31516" w:rsidP="00D31516">
            <w:pPr>
              <w:pStyle w:val="TAC"/>
              <w:keepNext w:val="0"/>
            </w:pPr>
          </w:p>
        </w:tc>
        <w:tc>
          <w:tcPr>
            <w:tcW w:w="2952" w:type="dxa"/>
            <w:vAlign w:val="center"/>
          </w:tcPr>
          <w:p w14:paraId="16BFAA00"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51E97147" w14:textId="77777777" w:rsidR="00D31516" w:rsidRPr="001C2388" w:rsidRDefault="00D31516" w:rsidP="00D31516">
            <w:pPr>
              <w:pStyle w:val="TAC"/>
              <w:keepNext w:val="0"/>
              <w:rPr>
                <w:rFonts w:cs="Arial"/>
                <w:lang w:eastAsia="zh-CN"/>
              </w:rPr>
            </w:pPr>
            <w:r w:rsidRPr="001C2388">
              <w:rPr>
                <w:rFonts w:cs="Arial" w:hint="eastAsia"/>
                <w:lang w:eastAsia="zh-CN"/>
              </w:rPr>
              <w:t>0.8</w:t>
            </w:r>
          </w:p>
        </w:tc>
      </w:tr>
      <w:tr w:rsidR="00D31516" w:rsidRPr="001C2388" w14:paraId="2150AC31" w14:textId="77777777" w:rsidTr="00D31516">
        <w:trPr>
          <w:jc w:val="center"/>
        </w:trPr>
        <w:tc>
          <w:tcPr>
            <w:tcW w:w="2221" w:type="dxa"/>
            <w:vMerge w:val="restart"/>
            <w:vAlign w:val="center"/>
          </w:tcPr>
          <w:p w14:paraId="6A7BB1C9" w14:textId="77777777" w:rsidR="00D31516" w:rsidRPr="001C2388" w:rsidRDefault="00D31516" w:rsidP="00D31516">
            <w:pPr>
              <w:pStyle w:val="TAC"/>
            </w:pPr>
            <w:r w:rsidRPr="001C2388">
              <w:rPr>
                <w:rFonts w:cs="Arial"/>
                <w:szCs w:val="18"/>
              </w:rPr>
              <w:t>DC_20-38_n78</w:t>
            </w:r>
          </w:p>
        </w:tc>
        <w:tc>
          <w:tcPr>
            <w:tcW w:w="2952" w:type="dxa"/>
            <w:vAlign w:val="center"/>
          </w:tcPr>
          <w:p w14:paraId="26604BA1" w14:textId="77777777" w:rsidR="00D31516" w:rsidRPr="001C2388" w:rsidRDefault="00D31516" w:rsidP="00D31516">
            <w:pPr>
              <w:pStyle w:val="TAC"/>
              <w:rPr>
                <w:rFonts w:cs="Arial"/>
                <w:lang w:eastAsia="zh-CN"/>
              </w:rPr>
            </w:pPr>
            <w:r w:rsidRPr="001C2388">
              <w:rPr>
                <w:szCs w:val="18"/>
                <w:lang w:eastAsia="ja-JP"/>
              </w:rPr>
              <w:t>20</w:t>
            </w:r>
          </w:p>
        </w:tc>
        <w:tc>
          <w:tcPr>
            <w:tcW w:w="2952" w:type="dxa"/>
            <w:vAlign w:val="center"/>
          </w:tcPr>
          <w:p w14:paraId="574230A2" w14:textId="77777777" w:rsidR="00D31516" w:rsidRPr="001C2388" w:rsidRDefault="00D31516" w:rsidP="00D31516">
            <w:pPr>
              <w:pStyle w:val="TAC"/>
              <w:rPr>
                <w:rFonts w:cs="Arial"/>
                <w:lang w:eastAsia="zh-CN"/>
              </w:rPr>
            </w:pPr>
            <w:r w:rsidRPr="001C2388">
              <w:rPr>
                <w:szCs w:val="18"/>
                <w:lang w:eastAsia="ja-JP"/>
              </w:rPr>
              <w:t>0.6</w:t>
            </w:r>
          </w:p>
        </w:tc>
      </w:tr>
      <w:tr w:rsidR="00D31516" w:rsidRPr="001C2388" w14:paraId="448666B3" w14:textId="77777777" w:rsidTr="00D31516">
        <w:trPr>
          <w:jc w:val="center"/>
        </w:trPr>
        <w:tc>
          <w:tcPr>
            <w:tcW w:w="2221" w:type="dxa"/>
            <w:vMerge/>
            <w:vAlign w:val="center"/>
          </w:tcPr>
          <w:p w14:paraId="2EEA9883" w14:textId="77777777" w:rsidR="00D31516" w:rsidRPr="001C2388" w:rsidRDefault="00D31516" w:rsidP="00D31516">
            <w:pPr>
              <w:pStyle w:val="TAC"/>
            </w:pPr>
          </w:p>
        </w:tc>
        <w:tc>
          <w:tcPr>
            <w:tcW w:w="2952" w:type="dxa"/>
            <w:vAlign w:val="center"/>
          </w:tcPr>
          <w:p w14:paraId="78E9A2B7" w14:textId="77777777" w:rsidR="00D31516" w:rsidRPr="001C2388" w:rsidRDefault="00D31516" w:rsidP="00D31516">
            <w:pPr>
              <w:pStyle w:val="TAC"/>
              <w:rPr>
                <w:rFonts w:cs="Arial"/>
                <w:lang w:eastAsia="zh-CN"/>
              </w:rPr>
            </w:pPr>
            <w:r w:rsidRPr="001C2388">
              <w:rPr>
                <w:szCs w:val="18"/>
                <w:lang w:val="fi-FI" w:eastAsia="ja-JP"/>
              </w:rPr>
              <w:t>n78</w:t>
            </w:r>
          </w:p>
        </w:tc>
        <w:tc>
          <w:tcPr>
            <w:tcW w:w="2952" w:type="dxa"/>
            <w:vAlign w:val="center"/>
          </w:tcPr>
          <w:p w14:paraId="36145179" w14:textId="77777777" w:rsidR="00D31516" w:rsidRPr="001C2388" w:rsidRDefault="00D31516" w:rsidP="00D31516">
            <w:pPr>
              <w:pStyle w:val="TAC"/>
              <w:rPr>
                <w:rFonts w:cs="Arial"/>
                <w:lang w:eastAsia="zh-CN"/>
              </w:rPr>
            </w:pPr>
            <w:r w:rsidRPr="001C2388">
              <w:rPr>
                <w:szCs w:val="18"/>
                <w:lang w:eastAsia="ja-JP"/>
              </w:rPr>
              <w:t>0.8</w:t>
            </w:r>
          </w:p>
        </w:tc>
      </w:tr>
      <w:tr w:rsidR="00D31516" w:rsidRPr="001C2388" w14:paraId="0C2542DD" w14:textId="77777777" w:rsidTr="00D31516">
        <w:trPr>
          <w:jc w:val="center"/>
        </w:trPr>
        <w:tc>
          <w:tcPr>
            <w:tcW w:w="2221" w:type="dxa"/>
            <w:vMerge w:val="restart"/>
            <w:vAlign w:val="center"/>
          </w:tcPr>
          <w:p w14:paraId="731EAF66" w14:textId="77777777" w:rsidR="00D31516" w:rsidRPr="001C2388" w:rsidRDefault="00D31516" w:rsidP="00D31516">
            <w:pPr>
              <w:pStyle w:val="TAC"/>
              <w:keepNext w:val="0"/>
            </w:pPr>
            <w:r w:rsidRPr="001C2388">
              <w:rPr>
                <w:rFonts w:eastAsia="Malgun Gothic" w:cs="Arial" w:hint="eastAsia"/>
                <w:lang w:eastAsia="ko-KR"/>
              </w:rPr>
              <w:t>DC_20_n75-n78</w:t>
            </w:r>
          </w:p>
        </w:tc>
        <w:tc>
          <w:tcPr>
            <w:tcW w:w="2952" w:type="dxa"/>
            <w:vAlign w:val="center"/>
          </w:tcPr>
          <w:p w14:paraId="7B3BDC1B"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4277E1FB"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0.5</w:t>
            </w:r>
          </w:p>
        </w:tc>
      </w:tr>
      <w:tr w:rsidR="00D31516" w:rsidRPr="001C2388" w14:paraId="36C8C4A9" w14:textId="77777777" w:rsidTr="00D31516">
        <w:trPr>
          <w:jc w:val="center"/>
        </w:trPr>
        <w:tc>
          <w:tcPr>
            <w:tcW w:w="2221" w:type="dxa"/>
            <w:vMerge/>
            <w:vAlign w:val="center"/>
          </w:tcPr>
          <w:p w14:paraId="0C82C240" w14:textId="77777777" w:rsidR="00D31516" w:rsidRPr="001C2388" w:rsidRDefault="00D31516" w:rsidP="00D31516">
            <w:pPr>
              <w:pStyle w:val="TAC"/>
              <w:keepNext w:val="0"/>
            </w:pPr>
          </w:p>
        </w:tc>
        <w:tc>
          <w:tcPr>
            <w:tcW w:w="2952" w:type="dxa"/>
            <w:vAlign w:val="center"/>
          </w:tcPr>
          <w:p w14:paraId="0F62B9F0"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5983F7DD"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0.8</w:t>
            </w:r>
          </w:p>
        </w:tc>
      </w:tr>
      <w:tr w:rsidR="00D31516" w:rsidRPr="001C2388" w14:paraId="1D45482C" w14:textId="77777777" w:rsidTr="00D31516">
        <w:trPr>
          <w:jc w:val="center"/>
        </w:trPr>
        <w:tc>
          <w:tcPr>
            <w:tcW w:w="2221" w:type="dxa"/>
            <w:vMerge w:val="restart"/>
            <w:vAlign w:val="center"/>
          </w:tcPr>
          <w:p w14:paraId="4F2D4609" w14:textId="77777777" w:rsidR="00D31516" w:rsidRPr="001C2388" w:rsidRDefault="00D31516" w:rsidP="00D31516">
            <w:pPr>
              <w:pStyle w:val="TAC"/>
              <w:keepNext w:val="0"/>
            </w:pPr>
            <w:r w:rsidRPr="001C2388">
              <w:rPr>
                <w:rFonts w:eastAsia="Malgun Gothic" w:cs="Arial" w:hint="eastAsia"/>
                <w:lang w:eastAsia="ko-KR"/>
              </w:rPr>
              <w:t>DC_20_n76-n78</w:t>
            </w:r>
          </w:p>
        </w:tc>
        <w:tc>
          <w:tcPr>
            <w:tcW w:w="2952" w:type="dxa"/>
            <w:vAlign w:val="center"/>
          </w:tcPr>
          <w:p w14:paraId="16E49B6B"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20</w:t>
            </w:r>
          </w:p>
        </w:tc>
        <w:tc>
          <w:tcPr>
            <w:tcW w:w="2952" w:type="dxa"/>
            <w:vAlign w:val="center"/>
          </w:tcPr>
          <w:p w14:paraId="5B2B0AAC"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0.5</w:t>
            </w:r>
          </w:p>
        </w:tc>
      </w:tr>
      <w:tr w:rsidR="00D31516" w:rsidRPr="001C2388" w14:paraId="2470783E" w14:textId="77777777" w:rsidTr="00D31516">
        <w:trPr>
          <w:jc w:val="center"/>
        </w:trPr>
        <w:tc>
          <w:tcPr>
            <w:tcW w:w="2221" w:type="dxa"/>
            <w:vMerge/>
            <w:vAlign w:val="center"/>
          </w:tcPr>
          <w:p w14:paraId="05EE71BE" w14:textId="77777777" w:rsidR="00D31516" w:rsidRPr="001C2388" w:rsidRDefault="00D31516" w:rsidP="00D31516">
            <w:pPr>
              <w:pStyle w:val="TAC"/>
              <w:keepNext w:val="0"/>
            </w:pPr>
          </w:p>
        </w:tc>
        <w:tc>
          <w:tcPr>
            <w:tcW w:w="2952" w:type="dxa"/>
            <w:vAlign w:val="center"/>
          </w:tcPr>
          <w:p w14:paraId="278E2A84" w14:textId="77777777" w:rsidR="00D31516" w:rsidRPr="001C2388" w:rsidRDefault="00D31516" w:rsidP="00D31516">
            <w:pPr>
              <w:pStyle w:val="TAC"/>
              <w:keepNext w:val="0"/>
              <w:rPr>
                <w:rFonts w:cs="Arial"/>
                <w:lang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1401CF0A" w14:textId="77777777" w:rsidR="00D31516" w:rsidRPr="001C2388" w:rsidRDefault="00D31516" w:rsidP="00D31516">
            <w:pPr>
              <w:pStyle w:val="TAC"/>
              <w:keepNext w:val="0"/>
              <w:rPr>
                <w:rFonts w:cs="Arial"/>
                <w:lang w:eastAsia="zh-CN"/>
              </w:rPr>
            </w:pPr>
            <w:r w:rsidRPr="001C2388">
              <w:rPr>
                <w:rFonts w:eastAsia="Malgun Gothic" w:cs="Arial" w:hint="eastAsia"/>
                <w:szCs w:val="18"/>
                <w:lang w:eastAsia="ko-KR"/>
              </w:rPr>
              <w:t>0.8</w:t>
            </w:r>
          </w:p>
        </w:tc>
      </w:tr>
      <w:tr w:rsidR="00D31516" w:rsidRPr="001C2388" w14:paraId="4EB886DB" w14:textId="77777777" w:rsidTr="00D31516">
        <w:trPr>
          <w:jc w:val="center"/>
        </w:trPr>
        <w:tc>
          <w:tcPr>
            <w:tcW w:w="2221" w:type="dxa"/>
            <w:vMerge w:val="restart"/>
            <w:vAlign w:val="center"/>
          </w:tcPr>
          <w:p w14:paraId="09C1B28D" w14:textId="77777777" w:rsidR="00D31516" w:rsidRPr="001C2388" w:rsidRDefault="00D31516" w:rsidP="00D31516">
            <w:pPr>
              <w:pStyle w:val="TAC"/>
            </w:pPr>
            <w:r w:rsidRPr="001C2388">
              <w:rPr>
                <w:rFonts w:cs="Arial"/>
                <w:kern w:val="2"/>
                <w:szCs w:val="24"/>
                <w:lang w:val="x-none" w:eastAsia="ja-JP"/>
              </w:rPr>
              <w:t>DC_20_SUL_n78-n80</w:t>
            </w:r>
          </w:p>
        </w:tc>
        <w:tc>
          <w:tcPr>
            <w:tcW w:w="2952" w:type="dxa"/>
            <w:vAlign w:val="center"/>
          </w:tcPr>
          <w:p w14:paraId="66EB7E66" w14:textId="77777777" w:rsidR="00D31516" w:rsidRPr="001C2388" w:rsidRDefault="00D31516" w:rsidP="00D31516">
            <w:pPr>
              <w:pStyle w:val="TAC"/>
              <w:rPr>
                <w:rFonts w:cs="Arial"/>
                <w:lang w:eastAsia="zh-CN"/>
              </w:rPr>
            </w:pPr>
            <w:r w:rsidRPr="001C2388">
              <w:rPr>
                <w:rFonts w:cs="Arial"/>
                <w:kern w:val="2"/>
                <w:szCs w:val="24"/>
                <w:lang w:val="x-none" w:eastAsia="ja-JP"/>
              </w:rPr>
              <w:t>20</w:t>
            </w:r>
          </w:p>
        </w:tc>
        <w:tc>
          <w:tcPr>
            <w:tcW w:w="2952" w:type="dxa"/>
            <w:vAlign w:val="center"/>
          </w:tcPr>
          <w:p w14:paraId="735CEB37" w14:textId="77777777" w:rsidR="00D31516" w:rsidRPr="001C2388" w:rsidRDefault="00D31516" w:rsidP="00D31516">
            <w:pPr>
              <w:pStyle w:val="TAC"/>
              <w:rPr>
                <w:rFonts w:cs="Arial"/>
                <w:lang w:eastAsia="zh-CN"/>
              </w:rPr>
            </w:pPr>
            <w:r w:rsidRPr="001C2388">
              <w:rPr>
                <w:rFonts w:cs="Arial"/>
                <w:lang w:eastAsia="zh-CN"/>
              </w:rPr>
              <w:t>0.3</w:t>
            </w:r>
          </w:p>
        </w:tc>
      </w:tr>
      <w:tr w:rsidR="00D31516" w:rsidRPr="001C2388" w14:paraId="1DBC2750" w14:textId="77777777" w:rsidTr="00D31516">
        <w:trPr>
          <w:jc w:val="center"/>
        </w:trPr>
        <w:tc>
          <w:tcPr>
            <w:tcW w:w="2221" w:type="dxa"/>
            <w:vMerge/>
            <w:vAlign w:val="center"/>
          </w:tcPr>
          <w:p w14:paraId="181A4C5D" w14:textId="77777777" w:rsidR="00D31516" w:rsidRPr="001C2388" w:rsidRDefault="00D31516" w:rsidP="00D31516">
            <w:pPr>
              <w:pStyle w:val="TAC"/>
            </w:pPr>
          </w:p>
        </w:tc>
        <w:tc>
          <w:tcPr>
            <w:tcW w:w="2952" w:type="dxa"/>
            <w:vAlign w:val="center"/>
          </w:tcPr>
          <w:p w14:paraId="43F0463B" w14:textId="77777777" w:rsidR="00D31516" w:rsidRPr="001C2388" w:rsidRDefault="00D31516" w:rsidP="00D31516">
            <w:pPr>
              <w:pStyle w:val="TAC"/>
              <w:rPr>
                <w:rFonts w:cs="Arial"/>
                <w:lang w:eastAsia="zh-CN"/>
              </w:rPr>
            </w:pPr>
            <w:r w:rsidRPr="001C2388">
              <w:rPr>
                <w:rFonts w:cs="Arial"/>
              </w:rPr>
              <w:t>n80</w:t>
            </w:r>
          </w:p>
        </w:tc>
        <w:tc>
          <w:tcPr>
            <w:tcW w:w="2952" w:type="dxa"/>
            <w:vAlign w:val="center"/>
          </w:tcPr>
          <w:p w14:paraId="73C312FB" w14:textId="77777777" w:rsidR="00D31516" w:rsidRPr="001C2388" w:rsidRDefault="00D31516" w:rsidP="00D31516">
            <w:pPr>
              <w:pStyle w:val="TAC"/>
              <w:rPr>
                <w:rFonts w:cs="Arial"/>
                <w:lang w:eastAsia="zh-CN"/>
              </w:rPr>
            </w:pPr>
            <w:r w:rsidRPr="001C2388">
              <w:rPr>
                <w:rFonts w:cs="Arial"/>
                <w:lang w:eastAsia="zh-CN"/>
              </w:rPr>
              <w:t>0.5</w:t>
            </w:r>
          </w:p>
        </w:tc>
      </w:tr>
      <w:tr w:rsidR="00D31516" w:rsidRPr="001C2388" w14:paraId="00A114A3" w14:textId="77777777" w:rsidTr="00D31516">
        <w:trPr>
          <w:jc w:val="center"/>
        </w:trPr>
        <w:tc>
          <w:tcPr>
            <w:tcW w:w="2221" w:type="dxa"/>
            <w:vMerge/>
            <w:vAlign w:val="center"/>
          </w:tcPr>
          <w:p w14:paraId="563CF2EA" w14:textId="77777777" w:rsidR="00D31516" w:rsidRPr="001C2388" w:rsidRDefault="00D31516" w:rsidP="00D31516">
            <w:pPr>
              <w:pStyle w:val="TAC"/>
            </w:pPr>
          </w:p>
        </w:tc>
        <w:tc>
          <w:tcPr>
            <w:tcW w:w="2952" w:type="dxa"/>
            <w:vAlign w:val="center"/>
          </w:tcPr>
          <w:p w14:paraId="7B3FE674" w14:textId="77777777" w:rsidR="00D31516" w:rsidRPr="001C2388" w:rsidRDefault="00D31516" w:rsidP="00D31516">
            <w:pPr>
              <w:pStyle w:val="TAC"/>
              <w:rPr>
                <w:rFonts w:cs="Arial"/>
                <w:lang w:eastAsia="zh-CN"/>
              </w:rPr>
            </w:pPr>
            <w:r w:rsidRPr="001C2388">
              <w:t>n78</w:t>
            </w:r>
          </w:p>
        </w:tc>
        <w:tc>
          <w:tcPr>
            <w:tcW w:w="2952" w:type="dxa"/>
            <w:vAlign w:val="center"/>
          </w:tcPr>
          <w:p w14:paraId="5D78DC1C" w14:textId="77777777" w:rsidR="00D31516" w:rsidRPr="001C2388" w:rsidRDefault="00D31516" w:rsidP="00D31516">
            <w:pPr>
              <w:pStyle w:val="TAC"/>
              <w:rPr>
                <w:rFonts w:cs="Arial"/>
                <w:lang w:eastAsia="zh-CN"/>
              </w:rPr>
            </w:pPr>
            <w:r w:rsidRPr="001C2388">
              <w:rPr>
                <w:rFonts w:cs="Arial"/>
                <w:lang w:eastAsia="zh-CN"/>
              </w:rPr>
              <w:t>0.8</w:t>
            </w:r>
          </w:p>
        </w:tc>
      </w:tr>
      <w:tr w:rsidR="00D31516" w:rsidRPr="001C2388" w14:paraId="17212952" w14:textId="77777777" w:rsidTr="00D31516">
        <w:trPr>
          <w:jc w:val="center"/>
        </w:trPr>
        <w:tc>
          <w:tcPr>
            <w:tcW w:w="2221" w:type="dxa"/>
            <w:vMerge w:val="restart"/>
            <w:vAlign w:val="center"/>
          </w:tcPr>
          <w:p w14:paraId="3EA16B5C" w14:textId="77777777" w:rsidR="00D31516" w:rsidRPr="001C2388" w:rsidRDefault="00D31516" w:rsidP="00D31516">
            <w:pPr>
              <w:pStyle w:val="TAC"/>
              <w:keepNext w:val="0"/>
              <w:rPr>
                <w:rFonts w:cs="Arial"/>
              </w:rPr>
            </w:pPr>
            <w:r w:rsidRPr="001C2388">
              <w:t>DC_</w:t>
            </w:r>
            <w:r w:rsidRPr="001C2388">
              <w:rPr>
                <w:rFonts w:hint="eastAsia"/>
                <w:lang w:eastAsia="zh-CN"/>
              </w:rPr>
              <w:t>20</w:t>
            </w:r>
            <w:r w:rsidRPr="001C2388">
              <w:t>_SUL_n78-n8</w:t>
            </w:r>
            <w:r w:rsidRPr="001C2388">
              <w:rPr>
                <w:rFonts w:hint="eastAsia"/>
                <w:lang w:eastAsia="zh-CN"/>
              </w:rPr>
              <w:t>2</w:t>
            </w:r>
          </w:p>
        </w:tc>
        <w:tc>
          <w:tcPr>
            <w:tcW w:w="2952" w:type="dxa"/>
            <w:vAlign w:val="center"/>
          </w:tcPr>
          <w:p w14:paraId="51A08077"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20</w:t>
            </w:r>
          </w:p>
        </w:tc>
        <w:tc>
          <w:tcPr>
            <w:tcW w:w="2952" w:type="dxa"/>
            <w:vAlign w:val="center"/>
          </w:tcPr>
          <w:p w14:paraId="156D2495"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0.6</w:t>
            </w:r>
          </w:p>
        </w:tc>
      </w:tr>
      <w:tr w:rsidR="00D31516" w:rsidRPr="001C2388" w14:paraId="5A5129C4" w14:textId="77777777" w:rsidTr="00D31516">
        <w:trPr>
          <w:jc w:val="center"/>
        </w:trPr>
        <w:tc>
          <w:tcPr>
            <w:tcW w:w="2221" w:type="dxa"/>
            <w:vMerge/>
            <w:vAlign w:val="center"/>
          </w:tcPr>
          <w:p w14:paraId="6E3AE350" w14:textId="77777777" w:rsidR="00D31516" w:rsidRPr="001C2388" w:rsidRDefault="00D31516" w:rsidP="00D31516">
            <w:pPr>
              <w:pStyle w:val="TAC"/>
              <w:keepNext w:val="0"/>
              <w:rPr>
                <w:rFonts w:cs="Arial"/>
              </w:rPr>
            </w:pPr>
          </w:p>
        </w:tc>
        <w:tc>
          <w:tcPr>
            <w:tcW w:w="2952" w:type="dxa"/>
            <w:vAlign w:val="center"/>
          </w:tcPr>
          <w:p w14:paraId="642F5A90" w14:textId="77777777" w:rsidR="00D31516" w:rsidRPr="001C2388" w:rsidDel="00784360" w:rsidRDefault="00D31516" w:rsidP="00D31516">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07B232BD"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0.8</w:t>
            </w:r>
          </w:p>
        </w:tc>
      </w:tr>
      <w:tr w:rsidR="00D31516" w:rsidRPr="001C2388" w14:paraId="31732DE9" w14:textId="77777777" w:rsidTr="00D31516">
        <w:trPr>
          <w:jc w:val="center"/>
        </w:trPr>
        <w:tc>
          <w:tcPr>
            <w:tcW w:w="2221" w:type="dxa"/>
            <w:vMerge/>
            <w:vAlign w:val="center"/>
          </w:tcPr>
          <w:p w14:paraId="76BC2B60" w14:textId="77777777" w:rsidR="00D31516" w:rsidRPr="001C2388" w:rsidRDefault="00D31516" w:rsidP="00D31516">
            <w:pPr>
              <w:pStyle w:val="TAC"/>
              <w:keepNext w:val="0"/>
              <w:rPr>
                <w:rFonts w:cs="Arial"/>
              </w:rPr>
            </w:pPr>
          </w:p>
        </w:tc>
        <w:tc>
          <w:tcPr>
            <w:tcW w:w="2952" w:type="dxa"/>
            <w:vAlign w:val="center"/>
          </w:tcPr>
          <w:p w14:paraId="2BD906A6" w14:textId="77777777" w:rsidR="00D31516" w:rsidRPr="001C2388" w:rsidDel="00784360" w:rsidRDefault="00D31516" w:rsidP="00D31516">
            <w:pPr>
              <w:pStyle w:val="TAC"/>
              <w:keepNext w:val="0"/>
              <w:rPr>
                <w:rFonts w:cs="Arial"/>
                <w:szCs w:val="18"/>
                <w:lang w:eastAsia="ja-JP"/>
              </w:rPr>
            </w:pPr>
            <w:r w:rsidRPr="001C2388">
              <w:rPr>
                <w:rFonts w:cs="Arial"/>
                <w:lang w:eastAsia="zh-CN"/>
              </w:rPr>
              <w:t>n</w:t>
            </w:r>
            <w:r w:rsidRPr="001C2388">
              <w:rPr>
                <w:rFonts w:cs="Arial" w:hint="eastAsia"/>
                <w:lang w:eastAsia="zh-CN"/>
              </w:rPr>
              <w:t>82</w:t>
            </w:r>
          </w:p>
        </w:tc>
        <w:tc>
          <w:tcPr>
            <w:tcW w:w="2952" w:type="dxa"/>
            <w:vAlign w:val="center"/>
          </w:tcPr>
          <w:p w14:paraId="3FE0E30D"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0.6</w:t>
            </w:r>
          </w:p>
        </w:tc>
      </w:tr>
      <w:tr w:rsidR="00D31516" w:rsidRPr="001C2388" w14:paraId="1E0A45B3" w14:textId="77777777" w:rsidTr="00D31516">
        <w:trPr>
          <w:jc w:val="center"/>
        </w:trPr>
        <w:tc>
          <w:tcPr>
            <w:tcW w:w="2221" w:type="dxa"/>
            <w:vMerge w:val="restart"/>
            <w:vAlign w:val="center"/>
          </w:tcPr>
          <w:p w14:paraId="2AB5025C" w14:textId="77777777" w:rsidR="00D31516" w:rsidRPr="001C2388" w:rsidRDefault="00D31516" w:rsidP="00D31516">
            <w:pPr>
              <w:pStyle w:val="TAC"/>
              <w:keepNext w:val="0"/>
              <w:rPr>
                <w:rFonts w:cs="Arial"/>
              </w:rPr>
            </w:pPr>
            <w:r w:rsidRPr="001C2388">
              <w:t>DC_</w:t>
            </w:r>
            <w:r w:rsidRPr="001C2388">
              <w:rPr>
                <w:rFonts w:hint="eastAsia"/>
                <w:lang w:eastAsia="zh-CN"/>
              </w:rPr>
              <w:t>20</w:t>
            </w:r>
            <w:r w:rsidRPr="001C2388">
              <w:t>_SUL_n78-n8</w:t>
            </w:r>
            <w:r w:rsidRPr="001C2388">
              <w:rPr>
                <w:rFonts w:hint="eastAsia"/>
                <w:lang w:eastAsia="zh-CN"/>
              </w:rPr>
              <w:t>3</w:t>
            </w:r>
          </w:p>
        </w:tc>
        <w:tc>
          <w:tcPr>
            <w:tcW w:w="2952" w:type="dxa"/>
            <w:vAlign w:val="center"/>
          </w:tcPr>
          <w:p w14:paraId="7D285E88" w14:textId="77777777" w:rsidR="00D31516" w:rsidRPr="001C2388" w:rsidDel="00784360" w:rsidRDefault="00D31516" w:rsidP="00D31516">
            <w:pPr>
              <w:pStyle w:val="TAC"/>
              <w:keepNext w:val="0"/>
              <w:rPr>
                <w:rFonts w:cs="Arial"/>
                <w:szCs w:val="18"/>
                <w:lang w:eastAsia="ja-JP"/>
              </w:rPr>
            </w:pPr>
            <w:r w:rsidRPr="001C2388">
              <w:rPr>
                <w:rFonts w:cs="Arial" w:hint="eastAsia"/>
                <w:lang w:eastAsia="zh-CN"/>
              </w:rPr>
              <w:t>20</w:t>
            </w:r>
          </w:p>
        </w:tc>
        <w:tc>
          <w:tcPr>
            <w:tcW w:w="2952" w:type="dxa"/>
            <w:vAlign w:val="center"/>
          </w:tcPr>
          <w:p w14:paraId="10BF82D1" w14:textId="77777777" w:rsidR="00D31516" w:rsidRPr="001C2388" w:rsidDel="00784360" w:rsidRDefault="00D31516" w:rsidP="00D31516">
            <w:pPr>
              <w:pStyle w:val="TAC"/>
              <w:keepNext w:val="0"/>
              <w:rPr>
                <w:rFonts w:cs="Arial"/>
                <w:szCs w:val="18"/>
                <w:lang w:eastAsia="ja-JP"/>
              </w:rPr>
            </w:pPr>
            <w:r w:rsidRPr="001C2388">
              <w:rPr>
                <w:rFonts w:cs="Arial" w:hint="eastAsia"/>
                <w:szCs w:val="18"/>
                <w:lang w:eastAsia="zh-CN"/>
              </w:rPr>
              <w:t>0.8</w:t>
            </w:r>
          </w:p>
        </w:tc>
      </w:tr>
      <w:tr w:rsidR="00D31516" w:rsidRPr="001C2388" w14:paraId="3B5B2DC9" w14:textId="77777777" w:rsidTr="00D31516">
        <w:trPr>
          <w:jc w:val="center"/>
        </w:trPr>
        <w:tc>
          <w:tcPr>
            <w:tcW w:w="2221" w:type="dxa"/>
            <w:vMerge/>
            <w:vAlign w:val="center"/>
          </w:tcPr>
          <w:p w14:paraId="0B20993B" w14:textId="77777777" w:rsidR="00D31516" w:rsidRPr="001C2388" w:rsidRDefault="00D31516" w:rsidP="00D31516">
            <w:pPr>
              <w:pStyle w:val="TAC"/>
              <w:keepNext w:val="0"/>
              <w:rPr>
                <w:rFonts w:cs="Arial"/>
              </w:rPr>
            </w:pPr>
          </w:p>
        </w:tc>
        <w:tc>
          <w:tcPr>
            <w:tcW w:w="2952" w:type="dxa"/>
            <w:vAlign w:val="center"/>
          </w:tcPr>
          <w:p w14:paraId="7CA31E8F" w14:textId="77777777" w:rsidR="00D31516" w:rsidRPr="001C2388" w:rsidDel="00784360" w:rsidRDefault="00D31516" w:rsidP="00D31516">
            <w:pPr>
              <w:pStyle w:val="TAC"/>
              <w:keepNext w:val="0"/>
              <w:rPr>
                <w:rFonts w:cs="Arial"/>
                <w:szCs w:val="18"/>
                <w:lang w:eastAsia="ja-JP"/>
              </w:rPr>
            </w:pPr>
            <w:r w:rsidRPr="001C2388">
              <w:rPr>
                <w:rFonts w:cs="Arial"/>
                <w:lang w:eastAsia="zh-CN"/>
              </w:rPr>
              <w:t>n</w:t>
            </w:r>
            <w:r w:rsidRPr="001C2388">
              <w:rPr>
                <w:rFonts w:cs="Arial" w:hint="eastAsia"/>
                <w:lang w:eastAsia="zh-CN"/>
              </w:rPr>
              <w:t>78</w:t>
            </w:r>
          </w:p>
        </w:tc>
        <w:tc>
          <w:tcPr>
            <w:tcW w:w="2952" w:type="dxa"/>
            <w:vAlign w:val="center"/>
          </w:tcPr>
          <w:p w14:paraId="18D841A6" w14:textId="77777777" w:rsidR="00D31516" w:rsidRPr="001C2388" w:rsidDel="00784360" w:rsidRDefault="00D31516" w:rsidP="00D31516">
            <w:pPr>
              <w:pStyle w:val="TAC"/>
              <w:keepNext w:val="0"/>
              <w:rPr>
                <w:rFonts w:cs="Arial"/>
                <w:szCs w:val="18"/>
                <w:lang w:eastAsia="ja-JP"/>
              </w:rPr>
            </w:pPr>
            <w:r w:rsidRPr="001C2388">
              <w:rPr>
                <w:rFonts w:cs="Arial" w:hint="eastAsia"/>
                <w:szCs w:val="18"/>
                <w:lang w:eastAsia="zh-CN"/>
              </w:rPr>
              <w:t>0.8</w:t>
            </w:r>
          </w:p>
        </w:tc>
      </w:tr>
      <w:tr w:rsidR="00D31516" w:rsidRPr="001C2388" w14:paraId="7A45F337" w14:textId="77777777" w:rsidTr="00D31516">
        <w:trPr>
          <w:jc w:val="center"/>
        </w:trPr>
        <w:tc>
          <w:tcPr>
            <w:tcW w:w="2221" w:type="dxa"/>
            <w:vMerge/>
            <w:vAlign w:val="center"/>
          </w:tcPr>
          <w:p w14:paraId="33F83F81" w14:textId="77777777" w:rsidR="00D31516" w:rsidRPr="001C2388" w:rsidRDefault="00D31516" w:rsidP="00D31516">
            <w:pPr>
              <w:pStyle w:val="TAC"/>
              <w:keepNext w:val="0"/>
              <w:rPr>
                <w:rFonts w:cs="Arial"/>
              </w:rPr>
            </w:pPr>
          </w:p>
        </w:tc>
        <w:tc>
          <w:tcPr>
            <w:tcW w:w="2952" w:type="dxa"/>
            <w:vAlign w:val="center"/>
          </w:tcPr>
          <w:p w14:paraId="55A8F647" w14:textId="77777777" w:rsidR="00D31516" w:rsidRPr="001C2388" w:rsidDel="00784360" w:rsidRDefault="00D31516" w:rsidP="00D31516">
            <w:pPr>
              <w:pStyle w:val="TAC"/>
              <w:keepNext w:val="0"/>
              <w:rPr>
                <w:rFonts w:cs="Arial"/>
                <w:szCs w:val="18"/>
                <w:lang w:eastAsia="ja-JP"/>
              </w:rPr>
            </w:pPr>
            <w:r w:rsidRPr="001C2388">
              <w:rPr>
                <w:rFonts w:cs="Arial"/>
                <w:lang w:eastAsia="zh-CN"/>
              </w:rPr>
              <w:t>n</w:t>
            </w:r>
            <w:r w:rsidRPr="001C2388">
              <w:rPr>
                <w:rFonts w:cs="Arial" w:hint="eastAsia"/>
                <w:lang w:eastAsia="zh-CN"/>
              </w:rPr>
              <w:t>83</w:t>
            </w:r>
          </w:p>
        </w:tc>
        <w:tc>
          <w:tcPr>
            <w:tcW w:w="2952" w:type="dxa"/>
            <w:vAlign w:val="center"/>
          </w:tcPr>
          <w:p w14:paraId="4DFCE765" w14:textId="77777777" w:rsidR="00D31516" w:rsidRPr="001C2388" w:rsidDel="00784360" w:rsidRDefault="00D31516" w:rsidP="00D31516">
            <w:pPr>
              <w:pStyle w:val="TAC"/>
              <w:keepNext w:val="0"/>
              <w:rPr>
                <w:rFonts w:cs="Arial"/>
                <w:szCs w:val="18"/>
                <w:lang w:eastAsia="ja-JP"/>
              </w:rPr>
            </w:pPr>
            <w:r w:rsidRPr="001C2388">
              <w:rPr>
                <w:rFonts w:cs="Arial" w:hint="eastAsia"/>
                <w:szCs w:val="18"/>
                <w:lang w:eastAsia="zh-CN"/>
              </w:rPr>
              <w:t>0.8</w:t>
            </w:r>
          </w:p>
        </w:tc>
      </w:tr>
      <w:tr w:rsidR="00D31516" w:rsidRPr="001C2388" w14:paraId="6F1E1E12" w14:textId="77777777" w:rsidTr="00D31516">
        <w:trPr>
          <w:jc w:val="center"/>
        </w:trPr>
        <w:tc>
          <w:tcPr>
            <w:tcW w:w="2221" w:type="dxa"/>
            <w:vMerge w:val="restart"/>
            <w:vAlign w:val="center"/>
          </w:tcPr>
          <w:p w14:paraId="689089E7"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21-42_n77</w:t>
            </w:r>
          </w:p>
        </w:tc>
        <w:tc>
          <w:tcPr>
            <w:tcW w:w="2952" w:type="dxa"/>
            <w:vAlign w:val="center"/>
          </w:tcPr>
          <w:p w14:paraId="0C0745C0" w14:textId="77777777" w:rsidR="00D31516" w:rsidRPr="001C2388" w:rsidRDefault="00D31516" w:rsidP="00D31516">
            <w:pPr>
              <w:pStyle w:val="TAC"/>
              <w:keepNext w:val="0"/>
              <w:rPr>
                <w:rFonts w:cs="Arial"/>
                <w:szCs w:val="18"/>
                <w:lang w:eastAsia="ja-JP"/>
              </w:rPr>
            </w:pPr>
            <w:r w:rsidRPr="001C2388">
              <w:rPr>
                <w:rFonts w:cs="Arial" w:hint="eastAsia"/>
                <w:lang w:eastAsia="ja-JP"/>
              </w:rPr>
              <w:t>21</w:t>
            </w:r>
          </w:p>
        </w:tc>
        <w:tc>
          <w:tcPr>
            <w:tcW w:w="2952" w:type="dxa"/>
            <w:vAlign w:val="center"/>
          </w:tcPr>
          <w:p w14:paraId="0E0BA0A2" w14:textId="77777777" w:rsidR="00D31516" w:rsidRPr="001C2388" w:rsidRDefault="00D31516" w:rsidP="00D31516">
            <w:pPr>
              <w:pStyle w:val="TAC"/>
              <w:keepNext w:val="0"/>
              <w:rPr>
                <w:rFonts w:cs="Arial"/>
                <w:szCs w:val="18"/>
                <w:lang w:eastAsia="ja-JP"/>
              </w:rPr>
            </w:pPr>
            <w:r w:rsidRPr="001C2388">
              <w:rPr>
                <w:rFonts w:cs="Arial" w:hint="eastAsia"/>
                <w:lang w:eastAsia="ja-JP"/>
              </w:rPr>
              <w:t>0.4</w:t>
            </w:r>
          </w:p>
        </w:tc>
      </w:tr>
      <w:tr w:rsidR="00D31516" w:rsidRPr="001C2388" w14:paraId="146C8999" w14:textId="77777777" w:rsidTr="00D31516">
        <w:trPr>
          <w:jc w:val="center"/>
        </w:trPr>
        <w:tc>
          <w:tcPr>
            <w:tcW w:w="2221" w:type="dxa"/>
            <w:vMerge/>
            <w:vAlign w:val="center"/>
          </w:tcPr>
          <w:p w14:paraId="717493B8" w14:textId="77777777" w:rsidR="00D31516" w:rsidRPr="001C2388" w:rsidRDefault="00D31516" w:rsidP="00D31516">
            <w:pPr>
              <w:pStyle w:val="TAC"/>
              <w:keepNext w:val="0"/>
              <w:rPr>
                <w:rFonts w:cs="Arial"/>
              </w:rPr>
            </w:pPr>
          </w:p>
        </w:tc>
        <w:tc>
          <w:tcPr>
            <w:tcW w:w="2952" w:type="dxa"/>
            <w:vAlign w:val="center"/>
          </w:tcPr>
          <w:p w14:paraId="2053EB5D" w14:textId="77777777" w:rsidR="00D31516" w:rsidRPr="001C2388" w:rsidRDefault="00D31516" w:rsidP="00D31516">
            <w:pPr>
              <w:pStyle w:val="TAC"/>
              <w:keepNext w:val="0"/>
              <w:rPr>
                <w:rFonts w:cs="Arial"/>
                <w:szCs w:val="18"/>
                <w:lang w:eastAsia="ja-JP"/>
              </w:rPr>
            </w:pPr>
            <w:r w:rsidRPr="001C2388">
              <w:rPr>
                <w:rFonts w:cs="Arial"/>
                <w:lang w:eastAsia="ja-JP"/>
              </w:rPr>
              <w:t>42</w:t>
            </w:r>
          </w:p>
        </w:tc>
        <w:tc>
          <w:tcPr>
            <w:tcW w:w="2952" w:type="dxa"/>
            <w:vAlign w:val="center"/>
          </w:tcPr>
          <w:p w14:paraId="4E790974" w14:textId="77777777" w:rsidR="00D31516" w:rsidRPr="001C2388" w:rsidRDefault="00D31516" w:rsidP="00D31516">
            <w:pPr>
              <w:pStyle w:val="TAC"/>
              <w:keepNext w:val="0"/>
              <w:rPr>
                <w:rFonts w:cs="Arial"/>
                <w:szCs w:val="18"/>
                <w:lang w:eastAsia="ja-JP"/>
              </w:rPr>
            </w:pPr>
            <w:r w:rsidRPr="001C2388">
              <w:rPr>
                <w:rFonts w:cs="Arial" w:hint="eastAsia"/>
                <w:lang w:eastAsia="ja-JP"/>
              </w:rPr>
              <w:t>0.8</w:t>
            </w:r>
          </w:p>
        </w:tc>
      </w:tr>
      <w:tr w:rsidR="00D31516" w:rsidRPr="001C2388" w14:paraId="13EF580E" w14:textId="77777777" w:rsidTr="00D31516">
        <w:trPr>
          <w:jc w:val="center"/>
        </w:trPr>
        <w:tc>
          <w:tcPr>
            <w:tcW w:w="2221" w:type="dxa"/>
            <w:vMerge/>
            <w:vAlign w:val="center"/>
          </w:tcPr>
          <w:p w14:paraId="22E77FFC" w14:textId="77777777" w:rsidR="00D31516" w:rsidRPr="001C2388" w:rsidRDefault="00D31516" w:rsidP="00D31516">
            <w:pPr>
              <w:pStyle w:val="TAC"/>
              <w:keepNext w:val="0"/>
              <w:rPr>
                <w:rFonts w:cs="Arial"/>
              </w:rPr>
            </w:pPr>
          </w:p>
        </w:tc>
        <w:tc>
          <w:tcPr>
            <w:tcW w:w="2952" w:type="dxa"/>
            <w:vAlign w:val="center"/>
          </w:tcPr>
          <w:p w14:paraId="2625B260" w14:textId="77777777" w:rsidR="00D31516" w:rsidRPr="001C2388" w:rsidRDefault="00D31516" w:rsidP="00D31516">
            <w:pPr>
              <w:pStyle w:val="TAC"/>
              <w:keepNext w:val="0"/>
              <w:rPr>
                <w:rFonts w:cs="Arial"/>
                <w:szCs w:val="18"/>
                <w:lang w:eastAsia="ja-JP"/>
              </w:rPr>
            </w:pPr>
            <w:r w:rsidRPr="001C2388">
              <w:rPr>
                <w:rFonts w:cs="Arial" w:hint="eastAsia"/>
                <w:lang w:eastAsia="ja-JP"/>
              </w:rPr>
              <w:t>n77</w:t>
            </w:r>
          </w:p>
        </w:tc>
        <w:tc>
          <w:tcPr>
            <w:tcW w:w="2952" w:type="dxa"/>
            <w:vAlign w:val="center"/>
          </w:tcPr>
          <w:p w14:paraId="0F38DFD3" w14:textId="77777777" w:rsidR="00D31516" w:rsidRPr="001C2388" w:rsidRDefault="00D31516" w:rsidP="00D31516">
            <w:pPr>
              <w:pStyle w:val="TAC"/>
              <w:keepNext w:val="0"/>
              <w:rPr>
                <w:rFonts w:cs="Arial"/>
                <w:szCs w:val="18"/>
                <w:lang w:eastAsia="ja-JP"/>
              </w:rPr>
            </w:pPr>
            <w:r w:rsidRPr="001C2388">
              <w:rPr>
                <w:rFonts w:cs="Arial" w:hint="eastAsia"/>
                <w:lang w:eastAsia="ja-JP"/>
              </w:rPr>
              <w:t>0.8</w:t>
            </w:r>
          </w:p>
        </w:tc>
      </w:tr>
      <w:tr w:rsidR="00D31516" w:rsidRPr="001C2388" w14:paraId="0119E509" w14:textId="77777777" w:rsidTr="00D31516">
        <w:trPr>
          <w:jc w:val="center"/>
        </w:trPr>
        <w:tc>
          <w:tcPr>
            <w:tcW w:w="2221" w:type="dxa"/>
            <w:vMerge w:val="restart"/>
            <w:vAlign w:val="center"/>
          </w:tcPr>
          <w:p w14:paraId="6011BF9D"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21-42_n78</w:t>
            </w:r>
          </w:p>
        </w:tc>
        <w:tc>
          <w:tcPr>
            <w:tcW w:w="2952" w:type="dxa"/>
            <w:vAlign w:val="center"/>
          </w:tcPr>
          <w:p w14:paraId="23F0E286"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6B2EE526" w14:textId="77777777" w:rsidR="00D31516" w:rsidRPr="001C2388" w:rsidRDefault="00D31516" w:rsidP="00D31516">
            <w:pPr>
              <w:pStyle w:val="TAC"/>
              <w:keepNext w:val="0"/>
              <w:rPr>
                <w:rFonts w:cs="Arial"/>
                <w:lang w:eastAsia="ja-JP"/>
              </w:rPr>
            </w:pPr>
            <w:r w:rsidRPr="001C2388">
              <w:rPr>
                <w:rFonts w:cs="Arial" w:hint="eastAsia"/>
                <w:lang w:eastAsia="ja-JP"/>
              </w:rPr>
              <w:t>0.4</w:t>
            </w:r>
          </w:p>
        </w:tc>
      </w:tr>
      <w:tr w:rsidR="00D31516" w:rsidRPr="001C2388" w14:paraId="3D5394EA" w14:textId="77777777" w:rsidTr="00D31516">
        <w:trPr>
          <w:jc w:val="center"/>
        </w:trPr>
        <w:tc>
          <w:tcPr>
            <w:tcW w:w="2221" w:type="dxa"/>
            <w:vMerge/>
            <w:vAlign w:val="center"/>
          </w:tcPr>
          <w:p w14:paraId="5974320E" w14:textId="77777777" w:rsidR="00D31516" w:rsidRPr="001C2388" w:rsidRDefault="00D31516" w:rsidP="00D31516">
            <w:pPr>
              <w:pStyle w:val="TAC"/>
              <w:keepNext w:val="0"/>
              <w:rPr>
                <w:rFonts w:cs="Arial"/>
              </w:rPr>
            </w:pPr>
          </w:p>
        </w:tc>
        <w:tc>
          <w:tcPr>
            <w:tcW w:w="2952" w:type="dxa"/>
            <w:vAlign w:val="center"/>
          </w:tcPr>
          <w:p w14:paraId="59B12E3C"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7D478F5B" w14:textId="77777777" w:rsidR="00D31516" w:rsidRPr="001C2388" w:rsidRDefault="00D31516" w:rsidP="00D31516">
            <w:pPr>
              <w:pStyle w:val="TAC"/>
              <w:keepNext w:val="0"/>
              <w:rPr>
                <w:rFonts w:cs="Arial"/>
                <w:lang w:eastAsia="ja-JP"/>
              </w:rPr>
            </w:pPr>
            <w:r w:rsidRPr="001C2388">
              <w:rPr>
                <w:rFonts w:cs="Arial" w:hint="eastAsia"/>
                <w:lang w:eastAsia="ja-JP"/>
              </w:rPr>
              <w:t>0.8</w:t>
            </w:r>
          </w:p>
        </w:tc>
      </w:tr>
      <w:tr w:rsidR="00D31516" w:rsidRPr="001C2388" w14:paraId="10E41BF6" w14:textId="77777777" w:rsidTr="00D31516">
        <w:trPr>
          <w:jc w:val="center"/>
        </w:trPr>
        <w:tc>
          <w:tcPr>
            <w:tcW w:w="2221" w:type="dxa"/>
            <w:vMerge/>
            <w:vAlign w:val="center"/>
          </w:tcPr>
          <w:p w14:paraId="4A849C6A" w14:textId="77777777" w:rsidR="00D31516" w:rsidRPr="001C2388" w:rsidRDefault="00D31516" w:rsidP="00D31516">
            <w:pPr>
              <w:pStyle w:val="TAC"/>
              <w:keepNext w:val="0"/>
              <w:rPr>
                <w:rFonts w:cs="Arial"/>
              </w:rPr>
            </w:pPr>
          </w:p>
        </w:tc>
        <w:tc>
          <w:tcPr>
            <w:tcW w:w="2952" w:type="dxa"/>
            <w:vAlign w:val="center"/>
          </w:tcPr>
          <w:p w14:paraId="5C716C51"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06554927" w14:textId="77777777" w:rsidR="00D31516" w:rsidRPr="001C2388" w:rsidRDefault="00D31516" w:rsidP="00D31516">
            <w:pPr>
              <w:pStyle w:val="TAC"/>
              <w:keepNext w:val="0"/>
              <w:rPr>
                <w:rFonts w:cs="Arial"/>
                <w:lang w:eastAsia="ja-JP"/>
              </w:rPr>
            </w:pPr>
            <w:r w:rsidRPr="001C2388">
              <w:rPr>
                <w:rFonts w:cs="Arial" w:hint="eastAsia"/>
                <w:lang w:eastAsia="ja-JP"/>
              </w:rPr>
              <w:t>0.8</w:t>
            </w:r>
          </w:p>
        </w:tc>
      </w:tr>
      <w:tr w:rsidR="00D31516" w:rsidRPr="001C2388" w14:paraId="7537511F" w14:textId="77777777" w:rsidTr="00D31516">
        <w:trPr>
          <w:jc w:val="center"/>
        </w:trPr>
        <w:tc>
          <w:tcPr>
            <w:tcW w:w="2221" w:type="dxa"/>
            <w:vMerge w:val="restart"/>
            <w:vAlign w:val="center"/>
          </w:tcPr>
          <w:p w14:paraId="1A116816"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w:t>
            </w:r>
            <w:r w:rsidRPr="001C2388">
              <w:rPr>
                <w:rFonts w:cs="Arial"/>
                <w:lang w:eastAsia="ja-JP"/>
              </w:rPr>
              <w:t>9</w:t>
            </w:r>
          </w:p>
        </w:tc>
        <w:tc>
          <w:tcPr>
            <w:tcW w:w="2952" w:type="dxa"/>
            <w:vAlign w:val="center"/>
          </w:tcPr>
          <w:p w14:paraId="28D2E4EB"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3DA4C571" w14:textId="77777777" w:rsidR="00D31516" w:rsidRPr="001C2388" w:rsidRDefault="00D31516" w:rsidP="00D31516">
            <w:pPr>
              <w:pStyle w:val="TAC"/>
              <w:keepNext w:val="0"/>
              <w:rPr>
                <w:rFonts w:cs="Arial"/>
                <w:lang w:eastAsia="ja-JP"/>
              </w:rPr>
            </w:pPr>
            <w:r w:rsidRPr="001C2388">
              <w:rPr>
                <w:rFonts w:cs="Arial" w:hint="eastAsia"/>
                <w:lang w:eastAsia="ja-JP"/>
              </w:rPr>
              <w:t>0.4</w:t>
            </w:r>
          </w:p>
        </w:tc>
      </w:tr>
      <w:tr w:rsidR="00D31516" w:rsidRPr="001C2388" w14:paraId="0CF3698F" w14:textId="77777777" w:rsidTr="00D31516">
        <w:trPr>
          <w:jc w:val="center"/>
        </w:trPr>
        <w:tc>
          <w:tcPr>
            <w:tcW w:w="2221" w:type="dxa"/>
            <w:vMerge/>
            <w:vAlign w:val="center"/>
          </w:tcPr>
          <w:p w14:paraId="663000A1" w14:textId="77777777" w:rsidR="00D31516" w:rsidRPr="001C2388" w:rsidRDefault="00D31516" w:rsidP="00D31516">
            <w:pPr>
              <w:pStyle w:val="TAC"/>
              <w:keepNext w:val="0"/>
              <w:rPr>
                <w:rFonts w:cs="Arial"/>
              </w:rPr>
            </w:pPr>
          </w:p>
        </w:tc>
        <w:tc>
          <w:tcPr>
            <w:tcW w:w="2952" w:type="dxa"/>
            <w:vAlign w:val="center"/>
          </w:tcPr>
          <w:p w14:paraId="5A950FC1"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238A5534" w14:textId="77777777" w:rsidR="00D31516" w:rsidRPr="001C2388" w:rsidRDefault="00D31516" w:rsidP="00D31516">
            <w:pPr>
              <w:pStyle w:val="TAC"/>
              <w:keepNext w:val="0"/>
              <w:rPr>
                <w:rFonts w:cs="Arial"/>
                <w:lang w:eastAsia="ja-JP"/>
              </w:rPr>
            </w:pPr>
            <w:r w:rsidRPr="001C2388">
              <w:rPr>
                <w:rFonts w:cs="Arial" w:hint="eastAsia"/>
                <w:lang w:eastAsia="ja-JP"/>
              </w:rPr>
              <w:t>0.8</w:t>
            </w:r>
          </w:p>
        </w:tc>
      </w:tr>
      <w:tr w:rsidR="00D31516" w:rsidRPr="001C2388" w14:paraId="0E99467F" w14:textId="77777777" w:rsidTr="00D31516">
        <w:trPr>
          <w:jc w:val="center"/>
        </w:trPr>
        <w:tc>
          <w:tcPr>
            <w:tcW w:w="2221" w:type="dxa"/>
            <w:vMerge w:val="restart"/>
            <w:vAlign w:val="center"/>
          </w:tcPr>
          <w:p w14:paraId="7125593B" w14:textId="77777777" w:rsidR="00D31516" w:rsidRPr="001C2388" w:rsidRDefault="00D31516" w:rsidP="00D31516">
            <w:pPr>
              <w:pStyle w:val="TAC"/>
              <w:keepNext w:val="0"/>
              <w:rPr>
                <w:rFonts w:cs="Arial"/>
                <w:szCs w:val="18"/>
              </w:rPr>
            </w:pPr>
            <w:r w:rsidRPr="001C2388">
              <w:rPr>
                <w:rFonts w:eastAsia="Malgun Gothic" w:cs="Arial" w:hint="eastAsia"/>
                <w:lang w:eastAsia="ko-KR"/>
              </w:rPr>
              <w:t>DC_21_n77-n79</w:t>
            </w:r>
          </w:p>
        </w:tc>
        <w:tc>
          <w:tcPr>
            <w:tcW w:w="2952" w:type="dxa"/>
            <w:vAlign w:val="center"/>
          </w:tcPr>
          <w:p w14:paraId="40DD14CF" w14:textId="77777777" w:rsidR="00D31516" w:rsidRPr="001C2388" w:rsidRDefault="00D31516" w:rsidP="00D31516">
            <w:pPr>
              <w:pStyle w:val="TAC"/>
              <w:keepNext w:val="0"/>
              <w:rPr>
                <w:lang w:val="en-US" w:eastAsia="ja-JP"/>
              </w:rPr>
            </w:pPr>
            <w:r w:rsidRPr="001C2388">
              <w:rPr>
                <w:rFonts w:eastAsia="Malgun Gothic" w:cs="Arial" w:hint="eastAsia"/>
                <w:lang w:eastAsia="ko-KR"/>
              </w:rPr>
              <w:t>21</w:t>
            </w:r>
          </w:p>
        </w:tc>
        <w:tc>
          <w:tcPr>
            <w:tcW w:w="2952" w:type="dxa"/>
            <w:vAlign w:val="center"/>
          </w:tcPr>
          <w:p w14:paraId="7C742415" w14:textId="77777777" w:rsidR="00D31516" w:rsidRPr="001C2388" w:rsidRDefault="00D31516" w:rsidP="00D31516">
            <w:pPr>
              <w:pStyle w:val="TAC"/>
              <w:keepNext w:val="0"/>
              <w:rPr>
                <w:lang w:val="en-US" w:eastAsia="ja-JP"/>
              </w:rPr>
            </w:pPr>
            <w:r w:rsidRPr="001C2388">
              <w:rPr>
                <w:rFonts w:eastAsia="Malgun Gothic" w:cs="Arial" w:hint="eastAsia"/>
                <w:lang w:eastAsia="ko-KR"/>
              </w:rPr>
              <w:t>0.4</w:t>
            </w:r>
          </w:p>
        </w:tc>
      </w:tr>
      <w:tr w:rsidR="00D31516" w:rsidRPr="001C2388" w14:paraId="2EFF65F4" w14:textId="77777777" w:rsidTr="00D31516">
        <w:trPr>
          <w:jc w:val="center"/>
        </w:trPr>
        <w:tc>
          <w:tcPr>
            <w:tcW w:w="2221" w:type="dxa"/>
            <w:vMerge/>
            <w:vAlign w:val="center"/>
          </w:tcPr>
          <w:p w14:paraId="29323C32" w14:textId="77777777" w:rsidR="00D31516" w:rsidRPr="001C2388" w:rsidRDefault="00D31516" w:rsidP="00D31516">
            <w:pPr>
              <w:pStyle w:val="TAC"/>
              <w:keepNext w:val="0"/>
              <w:rPr>
                <w:rFonts w:cs="Arial"/>
                <w:szCs w:val="18"/>
              </w:rPr>
            </w:pPr>
          </w:p>
        </w:tc>
        <w:tc>
          <w:tcPr>
            <w:tcW w:w="2952" w:type="dxa"/>
            <w:vAlign w:val="center"/>
          </w:tcPr>
          <w:p w14:paraId="073C1DA3" w14:textId="77777777" w:rsidR="00D31516" w:rsidRPr="001C2388" w:rsidRDefault="00D31516" w:rsidP="00D31516">
            <w:pPr>
              <w:pStyle w:val="TAC"/>
              <w:keepNext w:val="0"/>
              <w:rPr>
                <w:lang w:val="en-US" w:eastAsia="ja-JP"/>
              </w:rPr>
            </w:pPr>
            <w:r w:rsidRPr="001C2388">
              <w:rPr>
                <w:rFonts w:cs="Arial" w:hint="eastAsia"/>
                <w:lang w:eastAsia="ja-JP"/>
              </w:rPr>
              <w:t>n77</w:t>
            </w:r>
          </w:p>
        </w:tc>
        <w:tc>
          <w:tcPr>
            <w:tcW w:w="2952" w:type="dxa"/>
            <w:vAlign w:val="center"/>
          </w:tcPr>
          <w:p w14:paraId="2849B708" w14:textId="77777777" w:rsidR="00D31516" w:rsidRPr="001C2388" w:rsidRDefault="00D31516" w:rsidP="00D31516">
            <w:pPr>
              <w:pStyle w:val="TAC"/>
              <w:keepNext w:val="0"/>
              <w:rPr>
                <w:lang w:val="en-US" w:eastAsia="ja-JP"/>
              </w:rPr>
            </w:pPr>
            <w:r w:rsidRPr="001C2388">
              <w:rPr>
                <w:rFonts w:eastAsia="Malgun Gothic" w:cs="Arial" w:hint="eastAsia"/>
                <w:lang w:eastAsia="ko-KR"/>
              </w:rPr>
              <w:t>0.8</w:t>
            </w:r>
          </w:p>
        </w:tc>
      </w:tr>
      <w:tr w:rsidR="00D31516" w:rsidRPr="001C2388" w14:paraId="60948F36" w14:textId="77777777" w:rsidTr="00D31516">
        <w:trPr>
          <w:jc w:val="center"/>
        </w:trPr>
        <w:tc>
          <w:tcPr>
            <w:tcW w:w="2221" w:type="dxa"/>
            <w:vMerge/>
            <w:vAlign w:val="center"/>
          </w:tcPr>
          <w:p w14:paraId="16F71663" w14:textId="77777777" w:rsidR="00D31516" w:rsidRPr="001C2388" w:rsidRDefault="00D31516" w:rsidP="00D31516">
            <w:pPr>
              <w:pStyle w:val="TAC"/>
              <w:keepNext w:val="0"/>
              <w:rPr>
                <w:rFonts w:cs="Arial"/>
                <w:szCs w:val="18"/>
              </w:rPr>
            </w:pPr>
          </w:p>
        </w:tc>
        <w:tc>
          <w:tcPr>
            <w:tcW w:w="2952" w:type="dxa"/>
            <w:vAlign w:val="center"/>
          </w:tcPr>
          <w:p w14:paraId="20229827" w14:textId="77777777" w:rsidR="00D31516" w:rsidRPr="001C2388" w:rsidRDefault="00D31516" w:rsidP="00D31516">
            <w:pPr>
              <w:pStyle w:val="TAC"/>
              <w:keepNext w:val="0"/>
              <w:rPr>
                <w:lang w:val="en-US" w:eastAsia="ja-JP"/>
              </w:rPr>
            </w:pPr>
            <w:r w:rsidRPr="001C2388">
              <w:rPr>
                <w:rFonts w:cs="Arial" w:hint="eastAsia"/>
                <w:lang w:eastAsia="ja-JP"/>
              </w:rPr>
              <w:t>n79</w:t>
            </w:r>
          </w:p>
        </w:tc>
        <w:tc>
          <w:tcPr>
            <w:tcW w:w="2952" w:type="dxa"/>
            <w:vAlign w:val="center"/>
          </w:tcPr>
          <w:p w14:paraId="6A33CEE1" w14:textId="77777777" w:rsidR="00D31516" w:rsidRPr="001C2388" w:rsidRDefault="00D31516" w:rsidP="00D31516">
            <w:pPr>
              <w:pStyle w:val="TAC"/>
              <w:keepNext w:val="0"/>
              <w:rPr>
                <w:lang w:val="en-US" w:eastAsia="ja-JP"/>
              </w:rPr>
            </w:pPr>
            <w:r w:rsidRPr="001C2388">
              <w:rPr>
                <w:rFonts w:eastAsia="Malgun Gothic" w:cs="Arial" w:hint="eastAsia"/>
                <w:lang w:eastAsia="ko-KR"/>
              </w:rPr>
              <w:t>0</w:t>
            </w:r>
          </w:p>
        </w:tc>
      </w:tr>
      <w:tr w:rsidR="00D31516" w:rsidRPr="001C2388" w14:paraId="7E0674B9" w14:textId="77777777" w:rsidTr="00D31516">
        <w:trPr>
          <w:jc w:val="center"/>
        </w:trPr>
        <w:tc>
          <w:tcPr>
            <w:tcW w:w="2221" w:type="dxa"/>
            <w:vMerge w:val="restart"/>
            <w:vAlign w:val="center"/>
          </w:tcPr>
          <w:p w14:paraId="3E470606" w14:textId="77777777" w:rsidR="00D31516" w:rsidRPr="001C2388" w:rsidRDefault="00D31516" w:rsidP="00D31516">
            <w:pPr>
              <w:pStyle w:val="TAC"/>
              <w:keepNext w:val="0"/>
              <w:rPr>
                <w:rFonts w:cs="Arial"/>
                <w:szCs w:val="18"/>
              </w:rPr>
            </w:pPr>
            <w:r w:rsidRPr="001C2388">
              <w:rPr>
                <w:rFonts w:eastAsia="Malgun Gothic" w:cs="Arial" w:hint="eastAsia"/>
                <w:lang w:eastAsia="ko-KR"/>
              </w:rPr>
              <w:t>DC_21_n7</w:t>
            </w:r>
            <w:r w:rsidRPr="001C2388">
              <w:rPr>
                <w:rFonts w:eastAsia="Malgun Gothic" w:cs="Arial"/>
                <w:lang w:eastAsia="ko-KR"/>
              </w:rPr>
              <w:t>8</w:t>
            </w:r>
            <w:r w:rsidRPr="001C2388">
              <w:rPr>
                <w:rFonts w:eastAsia="Malgun Gothic" w:cs="Arial" w:hint="eastAsia"/>
                <w:lang w:eastAsia="ko-KR"/>
              </w:rPr>
              <w:t>-n79</w:t>
            </w:r>
          </w:p>
        </w:tc>
        <w:tc>
          <w:tcPr>
            <w:tcW w:w="2952" w:type="dxa"/>
            <w:vAlign w:val="center"/>
          </w:tcPr>
          <w:p w14:paraId="45BEF43D" w14:textId="77777777" w:rsidR="00D31516" w:rsidRPr="001C2388" w:rsidRDefault="00D31516" w:rsidP="00D31516">
            <w:pPr>
              <w:pStyle w:val="TAC"/>
              <w:keepNext w:val="0"/>
              <w:rPr>
                <w:lang w:val="en-US" w:eastAsia="ja-JP"/>
              </w:rPr>
            </w:pPr>
            <w:r w:rsidRPr="001C2388">
              <w:rPr>
                <w:rFonts w:eastAsia="Malgun Gothic" w:cs="Arial" w:hint="eastAsia"/>
                <w:lang w:eastAsia="ko-KR"/>
              </w:rPr>
              <w:t>21</w:t>
            </w:r>
          </w:p>
        </w:tc>
        <w:tc>
          <w:tcPr>
            <w:tcW w:w="2952" w:type="dxa"/>
            <w:vAlign w:val="center"/>
          </w:tcPr>
          <w:p w14:paraId="49AC9CC1" w14:textId="77777777" w:rsidR="00D31516" w:rsidRPr="001C2388" w:rsidRDefault="00D31516" w:rsidP="00D31516">
            <w:pPr>
              <w:pStyle w:val="TAC"/>
              <w:keepNext w:val="0"/>
              <w:rPr>
                <w:lang w:val="en-US" w:eastAsia="ja-JP"/>
              </w:rPr>
            </w:pPr>
            <w:r w:rsidRPr="001C2388">
              <w:rPr>
                <w:rFonts w:eastAsia="Malgun Gothic" w:cs="Arial" w:hint="eastAsia"/>
                <w:lang w:eastAsia="ko-KR"/>
              </w:rPr>
              <w:t>0.4</w:t>
            </w:r>
          </w:p>
        </w:tc>
      </w:tr>
      <w:tr w:rsidR="00D31516" w:rsidRPr="001C2388" w14:paraId="17760D72" w14:textId="77777777" w:rsidTr="00D31516">
        <w:trPr>
          <w:jc w:val="center"/>
        </w:trPr>
        <w:tc>
          <w:tcPr>
            <w:tcW w:w="2221" w:type="dxa"/>
            <w:vMerge/>
            <w:vAlign w:val="center"/>
          </w:tcPr>
          <w:p w14:paraId="58B8CA87" w14:textId="77777777" w:rsidR="00D31516" w:rsidRPr="001C2388" w:rsidRDefault="00D31516" w:rsidP="00D31516">
            <w:pPr>
              <w:pStyle w:val="TAC"/>
              <w:keepNext w:val="0"/>
              <w:rPr>
                <w:rFonts w:cs="Arial"/>
                <w:szCs w:val="18"/>
              </w:rPr>
            </w:pPr>
          </w:p>
        </w:tc>
        <w:tc>
          <w:tcPr>
            <w:tcW w:w="2952" w:type="dxa"/>
            <w:vAlign w:val="center"/>
          </w:tcPr>
          <w:p w14:paraId="443E777B" w14:textId="77777777" w:rsidR="00D31516" w:rsidRPr="001C2388" w:rsidRDefault="00D31516" w:rsidP="00D31516">
            <w:pPr>
              <w:pStyle w:val="TAC"/>
              <w:keepNext w:val="0"/>
              <w:rPr>
                <w:lang w:val="en-US" w:eastAsia="ja-JP"/>
              </w:rPr>
            </w:pPr>
            <w:r w:rsidRPr="001C2388">
              <w:rPr>
                <w:rFonts w:cs="Arial" w:hint="eastAsia"/>
                <w:lang w:eastAsia="ja-JP"/>
              </w:rPr>
              <w:t>n78</w:t>
            </w:r>
          </w:p>
        </w:tc>
        <w:tc>
          <w:tcPr>
            <w:tcW w:w="2952" w:type="dxa"/>
            <w:vAlign w:val="center"/>
          </w:tcPr>
          <w:p w14:paraId="2B7A8CBE" w14:textId="77777777" w:rsidR="00D31516" w:rsidRPr="001C2388" w:rsidRDefault="00D31516" w:rsidP="00D31516">
            <w:pPr>
              <w:pStyle w:val="TAC"/>
              <w:keepNext w:val="0"/>
              <w:rPr>
                <w:lang w:val="en-US" w:eastAsia="ja-JP"/>
              </w:rPr>
            </w:pPr>
            <w:r w:rsidRPr="001C2388">
              <w:rPr>
                <w:rFonts w:eastAsia="Malgun Gothic" w:cs="Arial" w:hint="eastAsia"/>
                <w:lang w:eastAsia="ko-KR"/>
              </w:rPr>
              <w:t>0.8</w:t>
            </w:r>
          </w:p>
        </w:tc>
      </w:tr>
      <w:tr w:rsidR="00D31516" w:rsidRPr="001C2388" w14:paraId="4A94458D" w14:textId="77777777" w:rsidTr="00D31516">
        <w:trPr>
          <w:jc w:val="center"/>
        </w:trPr>
        <w:tc>
          <w:tcPr>
            <w:tcW w:w="2221" w:type="dxa"/>
            <w:vMerge/>
            <w:vAlign w:val="center"/>
          </w:tcPr>
          <w:p w14:paraId="26EE9FA3" w14:textId="77777777" w:rsidR="00D31516" w:rsidRPr="001C2388" w:rsidRDefault="00D31516" w:rsidP="00D31516">
            <w:pPr>
              <w:pStyle w:val="TAC"/>
              <w:keepNext w:val="0"/>
              <w:rPr>
                <w:rFonts w:cs="Arial"/>
                <w:szCs w:val="18"/>
              </w:rPr>
            </w:pPr>
          </w:p>
        </w:tc>
        <w:tc>
          <w:tcPr>
            <w:tcW w:w="2952" w:type="dxa"/>
            <w:vAlign w:val="center"/>
          </w:tcPr>
          <w:p w14:paraId="2B6F0629" w14:textId="77777777" w:rsidR="00D31516" w:rsidRPr="001C2388" w:rsidRDefault="00D31516" w:rsidP="00D31516">
            <w:pPr>
              <w:pStyle w:val="TAC"/>
              <w:keepNext w:val="0"/>
              <w:rPr>
                <w:lang w:val="en-US" w:eastAsia="ja-JP"/>
              </w:rPr>
            </w:pPr>
            <w:r w:rsidRPr="001C2388">
              <w:rPr>
                <w:rFonts w:cs="Arial" w:hint="eastAsia"/>
                <w:lang w:eastAsia="ja-JP"/>
              </w:rPr>
              <w:t>n79</w:t>
            </w:r>
          </w:p>
        </w:tc>
        <w:tc>
          <w:tcPr>
            <w:tcW w:w="2952" w:type="dxa"/>
            <w:vAlign w:val="center"/>
          </w:tcPr>
          <w:p w14:paraId="5D4C137B" w14:textId="77777777" w:rsidR="00D31516" w:rsidRPr="001C2388" w:rsidRDefault="00D31516" w:rsidP="00D31516">
            <w:pPr>
              <w:pStyle w:val="TAC"/>
              <w:keepNext w:val="0"/>
              <w:rPr>
                <w:lang w:val="en-US" w:eastAsia="ja-JP"/>
              </w:rPr>
            </w:pPr>
            <w:r w:rsidRPr="001C2388">
              <w:rPr>
                <w:rFonts w:eastAsia="Malgun Gothic" w:cs="Arial" w:hint="eastAsia"/>
                <w:lang w:eastAsia="ko-KR"/>
              </w:rPr>
              <w:t>0</w:t>
            </w:r>
            <w:r w:rsidRPr="001C2388">
              <w:rPr>
                <w:rFonts w:eastAsia="Malgun Gothic" w:cs="Arial"/>
                <w:lang w:eastAsia="ko-KR"/>
              </w:rPr>
              <w:t>.5</w:t>
            </w:r>
          </w:p>
        </w:tc>
      </w:tr>
      <w:tr w:rsidR="00D31516" w:rsidRPr="001C2388" w14:paraId="02E55B96" w14:textId="77777777" w:rsidTr="00D31516">
        <w:trPr>
          <w:jc w:val="center"/>
        </w:trPr>
        <w:tc>
          <w:tcPr>
            <w:tcW w:w="2221" w:type="dxa"/>
            <w:vMerge w:val="restart"/>
            <w:vAlign w:val="center"/>
          </w:tcPr>
          <w:p w14:paraId="353D1355" w14:textId="77777777" w:rsidR="00D31516" w:rsidRPr="001C2388" w:rsidRDefault="00D31516" w:rsidP="00D31516">
            <w:pPr>
              <w:pStyle w:val="TAC"/>
              <w:rPr>
                <w:rFonts w:cs="Arial"/>
              </w:rPr>
            </w:pPr>
            <w:r w:rsidRPr="001C2388">
              <w:t>DC_28-41_n77</w:t>
            </w:r>
          </w:p>
        </w:tc>
        <w:tc>
          <w:tcPr>
            <w:tcW w:w="2952" w:type="dxa"/>
            <w:vAlign w:val="center"/>
          </w:tcPr>
          <w:p w14:paraId="031B66F2" w14:textId="77777777" w:rsidR="00D31516" w:rsidRPr="001C2388" w:rsidDel="00784360" w:rsidRDefault="00D31516" w:rsidP="00D31516">
            <w:pPr>
              <w:pStyle w:val="TAC"/>
              <w:rPr>
                <w:rFonts w:cs="Arial"/>
                <w:lang w:eastAsia="ja-JP"/>
              </w:rPr>
            </w:pPr>
            <w:r w:rsidRPr="001C2388">
              <w:t>28</w:t>
            </w:r>
          </w:p>
        </w:tc>
        <w:tc>
          <w:tcPr>
            <w:tcW w:w="2952" w:type="dxa"/>
            <w:vAlign w:val="center"/>
          </w:tcPr>
          <w:p w14:paraId="4D48F4D5" w14:textId="77777777" w:rsidR="00D31516" w:rsidRPr="001C2388" w:rsidDel="00784360" w:rsidRDefault="00D31516" w:rsidP="00D31516">
            <w:pPr>
              <w:pStyle w:val="TAC"/>
              <w:rPr>
                <w:rFonts w:cs="Arial"/>
                <w:lang w:eastAsia="ja-JP"/>
              </w:rPr>
            </w:pPr>
            <w:r w:rsidRPr="001C2388">
              <w:rPr>
                <w:rFonts w:hint="eastAsia"/>
                <w:lang w:eastAsia="zh-CN"/>
              </w:rPr>
              <w:t>0.5</w:t>
            </w:r>
          </w:p>
        </w:tc>
      </w:tr>
      <w:tr w:rsidR="00D31516" w:rsidRPr="001C2388" w14:paraId="0F9246CF" w14:textId="77777777" w:rsidTr="00D31516">
        <w:trPr>
          <w:jc w:val="center"/>
        </w:trPr>
        <w:tc>
          <w:tcPr>
            <w:tcW w:w="2221" w:type="dxa"/>
            <w:vMerge/>
            <w:vAlign w:val="center"/>
          </w:tcPr>
          <w:p w14:paraId="33F7498F" w14:textId="77777777" w:rsidR="00D31516" w:rsidRPr="001C2388" w:rsidRDefault="00D31516" w:rsidP="00D31516">
            <w:pPr>
              <w:pStyle w:val="TAC"/>
              <w:rPr>
                <w:rFonts w:cs="Arial"/>
              </w:rPr>
            </w:pPr>
          </w:p>
        </w:tc>
        <w:tc>
          <w:tcPr>
            <w:tcW w:w="2952" w:type="dxa"/>
            <w:vAlign w:val="center"/>
          </w:tcPr>
          <w:p w14:paraId="30CDB20B" w14:textId="77777777" w:rsidR="00D31516" w:rsidRPr="001C2388" w:rsidDel="00784360" w:rsidRDefault="00D31516" w:rsidP="00D31516">
            <w:pPr>
              <w:pStyle w:val="TAC"/>
              <w:rPr>
                <w:rFonts w:cs="Arial"/>
                <w:lang w:eastAsia="ja-JP"/>
              </w:rPr>
            </w:pPr>
            <w:r w:rsidRPr="001C2388">
              <w:t>41</w:t>
            </w:r>
          </w:p>
        </w:tc>
        <w:tc>
          <w:tcPr>
            <w:tcW w:w="2952" w:type="dxa"/>
            <w:vAlign w:val="center"/>
          </w:tcPr>
          <w:p w14:paraId="5E34183A" w14:textId="77777777" w:rsidR="00D31516" w:rsidRPr="001C2388" w:rsidDel="00784360" w:rsidRDefault="00D31516" w:rsidP="00D31516">
            <w:pPr>
              <w:pStyle w:val="TAC"/>
              <w:rPr>
                <w:rFonts w:cs="Arial"/>
                <w:lang w:eastAsia="ja-JP"/>
              </w:rPr>
            </w:pPr>
            <w:r w:rsidRPr="001C2388">
              <w:rPr>
                <w:rFonts w:hint="eastAsia"/>
                <w:lang w:eastAsia="zh-CN"/>
              </w:rPr>
              <w:t>0.3</w:t>
            </w:r>
          </w:p>
        </w:tc>
      </w:tr>
      <w:tr w:rsidR="00D31516" w:rsidRPr="001C2388" w14:paraId="31F74CFB" w14:textId="77777777" w:rsidTr="00D31516">
        <w:trPr>
          <w:jc w:val="center"/>
        </w:trPr>
        <w:tc>
          <w:tcPr>
            <w:tcW w:w="2221" w:type="dxa"/>
            <w:vMerge/>
            <w:vAlign w:val="center"/>
          </w:tcPr>
          <w:p w14:paraId="79B32F97" w14:textId="77777777" w:rsidR="00D31516" w:rsidRPr="001C2388" w:rsidRDefault="00D31516" w:rsidP="00D31516">
            <w:pPr>
              <w:pStyle w:val="TAC"/>
              <w:rPr>
                <w:rFonts w:cs="Arial"/>
              </w:rPr>
            </w:pPr>
          </w:p>
        </w:tc>
        <w:tc>
          <w:tcPr>
            <w:tcW w:w="2952" w:type="dxa"/>
            <w:vAlign w:val="center"/>
          </w:tcPr>
          <w:p w14:paraId="6A359D21" w14:textId="77777777" w:rsidR="00D31516" w:rsidRPr="001C2388" w:rsidDel="00784360" w:rsidRDefault="00D31516" w:rsidP="00D31516">
            <w:pPr>
              <w:pStyle w:val="TAC"/>
              <w:rPr>
                <w:rFonts w:cs="Arial"/>
                <w:lang w:eastAsia="ja-JP"/>
              </w:rPr>
            </w:pPr>
            <w:r w:rsidRPr="001C2388">
              <w:t>n77</w:t>
            </w:r>
          </w:p>
        </w:tc>
        <w:tc>
          <w:tcPr>
            <w:tcW w:w="2952" w:type="dxa"/>
            <w:vAlign w:val="center"/>
          </w:tcPr>
          <w:p w14:paraId="25D9DCC6" w14:textId="77777777" w:rsidR="00D31516" w:rsidRPr="001C2388" w:rsidDel="00784360" w:rsidRDefault="00D31516" w:rsidP="00D31516">
            <w:pPr>
              <w:pStyle w:val="TAC"/>
              <w:rPr>
                <w:rFonts w:cs="Arial"/>
                <w:lang w:eastAsia="ja-JP"/>
              </w:rPr>
            </w:pPr>
            <w:r w:rsidRPr="001C2388">
              <w:rPr>
                <w:rFonts w:hint="eastAsia"/>
                <w:lang w:eastAsia="zh-CN"/>
              </w:rPr>
              <w:t>0.8</w:t>
            </w:r>
          </w:p>
        </w:tc>
      </w:tr>
      <w:tr w:rsidR="00D31516" w:rsidRPr="001C2388" w14:paraId="56C7212B" w14:textId="77777777" w:rsidTr="00D31516">
        <w:trPr>
          <w:jc w:val="center"/>
        </w:trPr>
        <w:tc>
          <w:tcPr>
            <w:tcW w:w="2221" w:type="dxa"/>
            <w:vMerge w:val="restart"/>
            <w:vAlign w:val="center"/>
          </w:tcPr>
          <w:p w14:paraId="775103BC" w14:textId="77777777" w:rsidR="00D31516" w:rsidRPr="001C2388" w:rsidRDefault="00D31516" w:rsidP="00D31516">
            <w:pPr>
              <w:pStyle w:val="TAC"/>
              <w:rPr>
                <w:rFonts w:cs="Arial"/>
              </w:rPr>
            </w:pPr>
            <w:r w:rsidRPr="001C2388">
              <w:t>DC_28-41_n78</w:t>
            </w:r>
          </w:p>
        </w:tc>
        <w:tc>
          <w:tcPr>
            <w:tcW w:w="2952" w:type="dxa"/>
            <w:vAlign w:val="center"/>
          </w:tcPr>
          <w:p w14:paraId="7A09393B" w14:textId="77777777" w:rsidR="00D31516" w:rsidRPr="001C2388" w:rsidDel="00784360" w:rsidRDefault="00D31516" w:rsidP="00D31516">
            <w:pPr>
              <w:pStyle w:val="TAC"/>
              <w:rPr>
                <w:rFonts w:cs="Arial"/>
                <w:lang w:eastAsia="ja-JP"/>
              </w:rPr>
            </w:pPr>
            <w:r w:rsidRPr="001C2388">
              <w:t>28</w:t>
            </w:r>
          </w:p>
        </w:tc>
        <w:tc>
          <w:tcPr>
            <w:tcW w:w="2952" w:type="dxa"/>
            <w:vAlign w:val="center"/>
          </w:tcPr>
          <w:p w14:paraId="4EE5890A" w14:textId="77777777" w:rsidR="00D31516" w:rsidRPr="001C2388" w:rsidDel="00784360" w:rsidRDefault="00D31516" w:rsidP="00D31516">
            <w:pPr>
              <w:pStyle w:val="TAC"/>
              <w:rPr>
                <w:rFonts w:cs="Arial"/>
                <w:lang w:eastAsia="ja-JP"/>
              </w:rPr>
            </w:pPr>
            <w:r w:rsidRPr="001C2388">
              <w:rPr>
                <w:rFonts w:hint="eastAsia"/>
                <w:lang w:eastAsia="zh-CN"/>
              </w:rPr>
              <w:t>0.5</w:t>
            </w:r>
          </w:p>
        </w:tc>
      </w:tr>
      <w:tr w:rsidR="00D31516" w:rsidRPr="001C2388" w14:paraId="686527C4" w14:textId="77777777" w:rsidTr="00D31516">
        <w:trPr>
          <w:jc w:val="center"/>
        </w:trPr>
        <w:tc>
          <w:tcPr>
            <w:tcW w:w="2221" w:type="dxa"/>
            <w:vMerge/>
            <w:vAlign w:val="center"/>
          </w:tcPr>
          <w:p w14:paraId="305054F9" w14:textId="77777777" w:rsidR="00D31516" w:rsidRPr="001C2388" w:rsidRDefault="00D31516" w:rsidP="00D31516">
            <w:pPr>
              <w:pStyle w:val="TAC"/>
              <w:rPr>
                <w:rFonts w:cs="Arial"/>
              </w:rPr>
            </w:pPr>
          </w:p>
        </w:tc>
        <w:tc>
          <w:tcPr>
            <w:tcW w:w="2952" w:type="dxa"/>
            <w:vAlign w:val="center"/>
          </w:tcPr>
          <w:p w14:paraId="14D8B2F2" w14:textId="77777777" w:rsidR="00D31516" w:rsidRPr="001C2388" w:rsidDel="00784360" w:rsidRDefault="00D31516" w:rsidP="00D31516">
            <w:pPr>
              <w:pStyle w:val="TAC"/>
              <w:rPr>
                <w:rFonts w:cs="Arial"/>
                <w:lang w:eastAsia="ja-JP"/>
              </w:rPr>
            </w:pPr>
            <w:r w:rsidRPr="001C2388">
              <w:t>41</w:t>
            </w:r>
          </w:p>
        </w:tc>
        <w:tc>
          <w:tcPr>
            <w:tcW w:w="2952" w:type="dxa"/>
            <w:vAlign w:val="center"/>
          </w:tcPr>
          <w:p w14:paraId="5855A343" w14:textId="77777777" w:rsidR="00D31516" w:rsidRPr="001C2388" w:rsidDel="00784360" w:rsidRDefault="00D31516" w:rsidP="00D31516">
            <w:pPr>
              <w:pStyle w:val="TAC"/>
              <w:rPr>
                <w:rFonts w:cs="Arial"/>
                <w:lang w:eastAsia="ja-JP"/>
              </w:rPr>
            </w:pPr>
            <w:r w:rsidRPr="001C2388">
              <w:rPr>
                <w:rFonts w:hint="eastAsia"/>
                <w:lang w:eastAsia="zh-CN"/>
              </w:rPr>
              <w:t>0.3</w:t>
            </w:r>
          </w:p>
        </w:tc>
      </w:tr>
      <w:tr w:rsidR="00D31516" w:rsidRPr="001C2388" w14:paraId="2F1C573F" w14:textId="77777777" w:rsidTr="00D31516">
        <w:trPr>
          <w:jc w:val="center"/>
        </w:trPr>
        <w:tc>
          <w:tcPr>
            <w:tcW w:w="2221" w:type="dxa"/>
            <w:vMerge/>
            <w:vAlign w:val="center"/>
          </w:tcPr>
          <w:p w14:paraId="0BB36FA9" w14:textId="77777777" w:rsidR="00D31516" w:rsidRPr="001C2388" w:rsidRDefault="00D31516" w:rsidP="00D31516">
            <w:pPr>
              <w:pStyle w:val="TAC"/>
              <w:rPr>
                <w:rFonts w:cs="Arial"/>
              </w:rPr>
            </w:pPr>
          </w:p>
        </w:tc>
        <w:tc>
          <w:tcPr>
            <w:tcW w:w="2952" w:type="dxa"/>
            <w:vAlign w:val="center"/>
          </w:tcPr>
          <w:p w14:paraId="7DCF579E" w14:textId="77777777" w:rsidR="00D31516" w:rsidRPr="001C2388" w:rsidDel="00784360" w:rsidRDefault="00D31516" w:rsidP="00D31516">
            <w:pPr>
              <w:pStyle w:val="TAC"/>
              <w:rPr>
                <w:rFonts w:cs="Arial"/>
                <w:lang w:eastAsia="ja-JP"/>
              </w:rPr>
            </w:pPr>
            <w:r w:rsidRPr="001C2388">
              <w:t>n78</w:t>
            </w:r>
          </w:p>
        </w:tc>
        <w:tc>
          <w:tcPr>
            <w:tcW w:w="2952" w:type="dxa"/>
            <w:vAlign w:val="center"/>
          </w:tcPr>
          <w:p w14:paraId="16615591" w14:textId="77777777" w:rsidR="00D31516" w:rsidRPr="001C2388" w:rsidDel="00784360" w:rsidRDefault="00D31516" w:rsidP="00D31516">
            <w:pPr>
              <w:pStyle w:val="TAC"/>
              <w:rPr>
                <w:rFonts w:cs="Arial"/>
                <w:lang w:eastAsia="ja-JP"/>
              </w:rPr>
            </w:pPr>
            <w:r w:rsidRPr="001C2388">
              <w:rPr>
                <w:rFonts w:hint="eastAsia"/>
                <w:lang w:eastAsia="zh-CN"/>
              </w:rPr>
              <w:t>0.8</w:t>
            </w:r>
          </w:p>
        </w:tc>
      </w:tr>
      <w:tr w:rsidR="00D31516" w:rsidRPr="001C2388" w14:paraId="66875A42" w14:textId="77777777" w:rsidTr="00D31516">
        <w:trPr>
          <w:jc w:val="center"/>
        </w:trPr>
        <w:tc>
          <w:tcPr>
            <w:tcW w:w="2221" w:type="dxa"/>
            <w:vMerge w:val="restart"/>
            <w:vAlign w:val="center"/>
          </w:tcPr>
          <w:p w14:paraId="6D4BCEDF" w14:textId="77777777" w:rsidR="00D31516" w:rsidRPr="001C2388" w:rsidRDefault="00D31516" w:rsidP="00D31516">
            <w:pPr>
              <w:pStyle w:val="TAC"/>
              <w:rPr>
                <w:rFonts w:cs="Arial"/>
              </w:rPr>
            </w:pPr>
            <w:r w:rsidRPr="001C2388">
              <w:t>DC_28-41_n79</w:t>
            </w:r>
          </w:p>
        </w:tc>
        <w:tc>
          <w:tcPr>
            <w:tcW w:w="2952" w:type="dxa"/>
            <w:vAlign w:val="center"/>
          </w:tcPr>
          <w:p w14:paraId="104C29B1" w14:textId="77777777" w:rsidR="00D31516" w:rsidRPr="001C2388" w:rsidDel="00784360" w:rsidRDefault="00D31516" w:rsidP="00D31516">
            <w:pPr>
              <w:pStyle w:val="TAC"/>
              <w:rPr>
                <w:rFonts w:cs="Arial"/>
                <w:lang w:eastAsia="ja-JP"/>
              </w:rPr>
            </w:pPr>
            <w:r w:rsidRPr="001C2388">
              <w:t>28</w:t>
            </w:r>
          </w:p>
        </w:tc>
        <w:tc>
          <w:tcPr>
            <w:tcW w:w="2952" w:type="dxa"/>
            <w:vAlign w:val="center"/>
          </w:tcPr>
          <w:p w14:paraId="54E81556" w14:textId="77777777" w:rsidR="00D31516" w:rsidRPr="001C2388" w:rsidDel="00784360" w:rsidRDefault="00D31516" w:rsidP="00D31516">
            <w:pPr>
              <w:pStyle w:val="TAC"/>
              <w:rPr>
                <w:rFonts w:cs="Arial"/>
                <w:lang w:eastAsia="ja-JP"/>
              </w:rPr>
            </w:pPr>
            <w:r w:rsidRPr="001C2388">
              <w:rPr>
                <w:rFonts w:hint="eastAsia"/>
                <w:lang w:eastAsia="zh-CN"/>
              </w:rPr>
              <w:t>0.</w:t>
            </w:r>
            <w:r w:rsidRPr="001C2388">
              <w:rPr>
                <w:lang w:eastAsia="zh-CN"/>
              </w:rPr>
              <w:t>3</w:t>
            </w:r>
          </w:p>
        </w:tc>
      </w:tr>
      <w:tr w:rsidR="00D31516" w:rsidRPr="001C2388" w14:paraId="3ECD68C4" w14:textId="77777777" w:rsidTr="00D31516">
        <w:trPr>
          <w:jc w:val="center"/>
        </w:trPr>
        <w:tc>
          <w:tcPr>
            <w:tcW w:w="2221" w:type="dxa"/>
            <w:vMerge/>
            <w:vAlign w:val="center"/>
          </w:tcPr>
          <w:p w14:paraId="719E83E5" w14:textId="77777777" w:rsidR="00D31516" w:rsidRPr="001C2388" w:rsidRDefault="00D31516" w:rsidP="00D31516">
            <w:pPr>
              <w:pStyle w:val="TAC"/>
              <w:rPr>
                <w:rFonts w:cs="Arial"/>
              </w:rPr>
            </w:pPr>
          </w:p>
        </w:tc>
        <w:tc>
          <w:tcPr>
            <w:tcW w:w="2952" w:type="dxa"/>
            <w:vAlign w:val="center"/>
          </w:tcPr>
          <w:p w14:paraId="6936D3F0" w14:textId="77777777" w:rsidR="00D31516" w:rsidRPr="001C2388" w:rsidDel="00784360" w:rsidRDefault="00D31516" w:rsidP="00D31516">
            <w:pPr>
              <w:pStyle w:val="TAC"/>
              <w:rPr>
                <w:rFonts w:cs="Arial"/>
                <w:lang w:eastAsia="ja-JP"/>
              </w:rPr>
            </w:pPr>
            <w:r w:rsidRPr="001C2388">
              <w:t>41</w:t>
            </w:r>
          </w:p>
        </w:tc>
        <w:tc>
          <w:tcPr>
            <w:tcW w:w="2952" w:type="dxa"/>
            <w:vAlign w:val="center"/>
          </w:tcPr>
          <w:p w14:paraId="776D7FD1" w14:textId="77777777" w:rsidR="00D31516" w:rsidRPr="001C2388" w:rsidDel="00784360" w:rsidRDefault="00D31516" w:rsidP="00D31516">
            <w:pPr>
              <w:pStyle w:val="TAC"/>
              <w:rPr>
                <w:rFonts w:cs="Arial"/>
                <w:lang w:eastAsia="ja-JP"/>
              </w:rPr>
            </w:pPr>
            <w:r w:rsidRPr="001C2388">
              <w:rPr>
                <w:rFonts w:hint="eastAsia"/>
                <w:lang w:eastAsia="zh-CN"/>
              </w:rPr>
              <w:t>0.3</w:t>
            </w:r>
          </w:p>
        </w:tc>
      </w:tr>
      <w:tr w:rsidR="00D31516" w:rsidRPr="001C2388" w14:paraId="1DBF062A" w14:textId="77777777" w:rsidTr="00D31516">
        <w:trPr>
          <w:jc w:val="center"/>
        </w:trPr>
        <w:tc>
          <w:tcPr>
            <w:tcW w:w="2221" w:type="dxa"/>
            <w:vMerge/>
            <w:vAlign w:val="center"/>
          </w:tcPr>
          <w:p w14:paraId="6938FA26" w14:textId="77777777" w:rsidR="00D31516" w:rsidRPr="001C2388" w:rsidRDefault="00D31516" w:rsidP="00D31516">
            <w:pPr>
              <w:pStyle w:val="TAC"/>
              <w:rPr>
                <w:rFonts w:cs="Arial"/>
              </w:rPr>
            </w:pPr>
          </w:p>
        </w:tc>
        <w:tc>
          <w:tcPr>
            <w:tcW w:w="2952" w:type="dxa"/>
            <w:vAlign w:val="center"/>
          </w:tcPr>
          <w:p w14:paraId="49E16091" w14:textId="77777777" w:rsidR="00D31516" w:rsidRPr="001C2388" w:rsidDel="00784360" w:rsidRDefault="00D31516" w:rsidP="00D31516">
            <w:pPr>
              <w:pStyle w:val="TAC"/>
              <w:rPr>
                <w:rFonts w:cs="Arial"/>
                <w:lang w:eastAsia="ja-JP"/>
              </w:rPr>
            </w:pPr>
            <w:r w:rsidRPr="001C2388">
              <w:t>n79</w:t>
            </w:r>
          </w:p>
        </w:tc>
        <w:tc>
          <w:tcPr>
            <w:tcW w:w="2952" w:type="dxa"/>
            <w:vAlign w:val="center"/>
          </w:tcPr>
          <w:p w14:paraId="66426F91" w14:textId="77777777" w:rsidR="00D31516" w:rsidRPr="001C2388" w:rsidDel="00784360" w:rsidRDefault="00D31516" w:rsidP="00D31516">
            <w:pPr>
              <w:pStyle w:val="TAC"/>
              <w:rPr>
                <w:rFonts w:cs="Arial"/>
                <w:lang w:eastAsia="ja-JP"/>
              </w:rPr>
            </w:pPr>
            <w:r w:rsidRPr="001C2388">
              <w:rPr>
                <w:rFonts w:hint="eastAsia"/>
                <w:lang w:eastAsia="zh-CN"/>
              </w:rPr>
              <w:t>0.8</w:t>
            </w:r>
          </w:p>
        </w:tc>
      </w:tr>
      <w:tr w:rsidR="00D31516" w:rsidRPr="001C2388" w14:paraId="61CD8362" w14:textId="77777777" w:rsidTr="00D31516">
        <w:trPr>
          <w:jc w:val="center"/>
        </w:trPr>
        <w:tc>
          <w:tcPr>
            <w:tcW w:w="2221" w:type="dxa"/>
            <w:vMerge w:val="restart"/>
            <w:vAlign w:val="center"/>
          </w:tcPr>
          <w:p w14:paraId="445C2FBB" w14:textId="77777777" w:rsidR="00D31516" w:rsidRPr="001C2388" w:rsidRDefault="00D31516" w:rsidP="00D31516">
            <w:pPr>
              <w:pStyle w:val="TAC"/>
              <w:rPr>
                <w:rFonts w:cs="Arial"/>
                <w:szCs w:val="18"/>
              </w:rPr>
            </w:pPr>
            <w:r w:rsidRPr="001C2388">
              <w:rPr>
                <w:rFonts w:cs="Arial"/>
                <w:szCs w:val="18"/>
              </w:rPr>
              <w:t>DC_28_n8</w:t>
            </w:r>
            <w:r w:rsidRPr="001C2388">
              <w:rPr>
                <w:rFonts w:cs="Arial"/>
                <w:szCs w:val="18"/>
                <w:lang w:eastAsia="ja-JP"/>
              </w:rPr>
              <w:t>-</w:t>
            </w:r>
            <w:r w:rsidRPr="001C2388">
              <w:rPr>
                <w:rFonts w:cs="Arial"/>
                <w:szCs w:val="18"/>
              </w:rPr>
              <w:t>n78</w:t>
            </w:r>
          </w:p>
        </w:tc>
        <w:tc>
          <w:tcPr>
            <w:tcW w:w="2952" w:type="dxa"/>
            <w:vAlign w:val="center"/>
          </w:tcPr>
          <w:p w14:paraId="1F9FF4CC" w14:textId="77777777" w:rsidR="00D31516" w:rsidRPr="001C2388" w:rsidRDefault="00D31516" w:rsidP="00D31516">
            <w:pPr>
              <w:pStyle w:val="TAC"/>
              <w:rPr>
                <w:rFonts w:cs="Arial"/>
                <w:lang w:eastAsia="ja-JP"/>
              </w:rPr>
            </w:pPr>
            <w:r w:rsidRPr="001C2388">
              <w:rPr>
                <w:lang w:val="en-US" w:eastAsia="ja-JP"/>
              </w:rPr>
              <w:t>28</w:t>
            </w:r>
          </w:p>
        </w:tc>
        <w:tc>
          <w:tcPr>
            <w:tcW w:w="2952" w:type="dxa"/>
            <w:vAlign w:val="center"/>
          </w:tcPr>
          <w:p w14:paraId="567F041C" w14:textId="77777777" w:rsidR="00D31516" w:rsidRPr="001C2388" w:rsidRDefault="00D31516" w:rsidP="00D31516">
            <w:pPr>
              <w:pStyle w:val="TAC"/>
              <w:rPr>
                <w:rFonts w:eastAsia="Malgun Gothic" w:cs="Arial"/>
                <w:lang w:eastAsia="ko-KR"/>
              </w:rPr>
            </w:pPr>
            <w:r w:rsidRPr="001C2388">
              <w:rPr>
                <w:lang w:val="en-US" w:eastAsia="ja-JP"/>
              </w:rPr>
              <w:t>0.5</w:t>
            </w:r>
          </w:p>
        </w:tc>
      </w:tr>
      <w:tr w:rsidR="00D31516" w:rsidRPr="001C2388" w14:paraId="1BC0E1C1" w14:textId="77777777" w:rsidTr="00D31516">
        <w:trPr>
          <w:jc w:val="center"/>
        </w:trPr>
        <w:tc>
          <w:tcPr>
            <w:tcW w:w="2221" w:type="dxa"/>
            <w:vMerge/>
            <w:vAlign w:val="center"/>
          </w:tcPr>
          <w:p w14:paraId="24361EF2" w14:textId="77777777" w:rsidR="00D31516" w:rsidRPr="001C2388" w:rsidRDefault="00D31516" w:rsidP="00D31516">
            <w:pPr>
              <w:pStyle w:val="TAC"/>
              <w:rPr>
                <w:rFonts w:cs="Arial"/>
                <w:szCs w:val="18"/>
              </w:rPr>
            </w:pPr>
          </w:p>
        </w:tc>
        <w:tc>
          <w:tcPr>
            <w:tcW w:w="2952" w:type="dxa"/>
            <w:vAlign w:val="center"/>
          </w:tcPr>
          <w:p w14:paraId="4B4DE34F" w14:textId="77777777" w:rsidR="00D31516" w:rsidRPr="001C2388" w:rsidRDefault="00D31516" w:rsidP="00D31516">
            <w:pPr>
              <w:pStyle w:val="TAC"/>
              <w:rPr>
                <w:rFonts w:cs="Arial"/>
                <w:lang w:eastAsia="ja-JP"/>
              </w:rPr>
            </w:pPr>
            <w:r w:rsidRPr="001C2388">
              <w:rPr>
                <w:lang w:val="en-US" w:eastAsia="ja-JP"/>
              </w:rPr>
              <w:t>n8</w:t>
            </w:r>
          </w:p>
        </w:tc>
        <w:tc>
          <w:tcPr>
            <w:tcW w:w="2952" w:type="dxa"/>
            <w:vAlign w:val="center"/>
          </w:tcPr>
          <w:p w14:paraId="06162CC9" w14:textId="77777777" w:rsidR="00D31516" w:rsidRPr="001C2388" w:rsidRDefault="00D31516" w:rsidP="00D31516">
            <w:pPr>
              <w:pStyle w:val="TAC"/>
              <w:rPr>
                <w:rFonts w:eastAsia="Malgun Gothic" w:cs="Arial"/>
                <w:lang w:eastAsia="ko-KR"/>
              </w:rPr>
            </w:pPr>
            <w:r w:rsidRPr="001C2388">
              <w:rPr>
                <w:lang w:val="en-US" w:eastAsia="ja-JP"/>
              </w:rPr>
              <w:t>0.6</w:t>
            </w:r>
          </w:p>
        </w:tc>
      </w:tr>
      <w:tr w:rsidR="00D31516" w:rsidRPr="001C2388" w14:paraId="7AAA3336" w14:textId="77777777" w:rsidTr="00D31516">
        <w:trPr>
          <w:jc w:val="center"/>
        </w:trPr>
        <w:tc>
          <w:tcPr>
            <w:tcW w:w="2221" w:type="dxa"/>
            <w:vMerge/>
            <w:vAlign w:val="center"/>
          </w:tcPr>
          <w:p w14:paraId="51A16E92" w14:textId="77777777" w:rsidR="00D31516" w:rsidRPr="001C2388" w:rsidRDefault="00D31516" w:rsidP="00D31516">
            <w:pPr>
              <w:pStyle w:val="TAC"/>
              <w:rPr>
                <w:rFonts w:cs="Arial"/>
                <w:szCs w:val="18"/>
              </w:rPr>
            </w:pPr>
          </w:p>
        </w:tc>
        <w:tc>
          <w:tcPr>
            <w:tcW w:w="2952" w:type="dxa"/>
            <w:vAlign w:val="center"/>
          </w:tcPr>
          <w:p w14:paraId="391BBF7D" w14:textId="77777777" w:rsidR="00D31516" w:rsidRPr="001C2388" w:rsidRDefault="00D31516" w:rsidP="00D31516">
            <w:pPr>
              <w:pStyle w:val="TAC"/>
              <w:rPr>
                <w:rFonts w:cs="Arial"/>
                <w:lang w:eastAsia="ja-JP"/>
              </w:rPr>
            </w:pPr>
            <w:r w:rsidRPr="001C2388">
              <w:rPr>
                <w:lang w:val="en-US" w:eastAsia="ja-JP"/>
              </w:rPr>
              <w:t>n78</w:t>
            </w:r>
          </w:p>
        </w:tc>
        <w:tc>
          <w:tcPr>
            <w:tcW w:w="2952" w:type="dxa"/>
            <w:vAlign w:val="center"/>
          </w:tcPr>
          <w:p w14:paraId="788E0030" w14:textId="77777777" w:rsidR="00D31516" w:rsidRPr="001C2388" w:rsidRDefault="00D31516" w:rsidP="00D31516">
            <w:pPr>
              <w:pStyle w:val="TAC"/>
              <w:rPr>
                <w:rFonts w:eastAsia="Malgun Gothic" w:cs="Arial"/>
                <w:lang w:eastAsia="ko-KR"/>
              </w:rPr>
            </w:pPr>
            <w:r w:rsidRPr="001C2388">
              <w:rPr>
                <w:lang w:val="en-US" w:eastAsia="ja-JP"/>
              </w:rPr>
              <w:t>0.3</w:t>
            </w:r>
          </w:p>
        </w:tc>
      </w:tr>
      <w:tr w:rsidR="00D31516" w:rsidRPr="001C2388" w14:paraId="1F3AC61A" w14:textId="77777777" w:rsidTr="00D31516">
        <w:trPr>
          <w:jc w:val="center"/>
        </w:trPr>
        <w:tc>
          <w:tcPr>
            <w:tcW w:w="2221" w:type="dxa"/>
            <w:vMerge w:val="restart"/>
            <w:vAlign w:val="center"/>
          </w:tcPr>
          <w:p w14:paraId="6E7B8F88" w14:textId="77777777" w:rsidR="00D31516" w:rsidRPr="001C2388" w:rsidRDefault="00D31516" w:rsidP="00D31516">
            <w:pPr>
              <w:pStyle w:val="TAC"/>
              <w:keepNext w:val="0"/>
              <w:rPr>
                <w:rFonts w:cs="Arial"/>
              </w:rPr>
            </w:pPr>
            <w:r w:rsidRPr="001C2388">
              <w:rPr>
                <w:rFonts w:cs="Arial"/>
                <w:szCs w:val="18"/>
              </w:rPr>
              <w:t>DC_28-42</w:t>
            </w:r>
            <w:r w:rsidRPr="001C2388">
              <w:rPr>
                <w:rFonts w:cs="Arial" w:hint="eastAsia"/>
                <w:szCs w:val="18"/>
                <w:lang w:eastAsia="ja-JP"/>
              </w:rPr>
              <w:t>_</w:t>
            </w:r>
            <w:r w:rsidRPr="001C2388">
              <w:rPr>
                <w:rFonts w:cs="Arial"/>
                <w:szCs w:val="18"/>
              </w:rPr>
              <w:t>n77</w:t>
            </w:r>
          </w:p>
        </w:tc>
        <w:tc>
          <w:tcPr>
            <w:tcW w:w="2952" w:type="dxa"/>
            <w:vAlign w:val="center"/>
          </w:tcPr>
          <w:p w14:paraId="153E4A6C" w14:textId="77777777" w:rsidR="00D31516" w:rsidRPr="001C2388" w:rsidDel="00784360" w:rsidRDefault="00D31516" w:rsidP="00D31516">
            <w:pPr>
              <w:pStyle w:val="TAC"/>
              <w:keepNext w:val="0"/>
              <w:rPr>
                <w:rFonts w:cs="Arial"/>
                <w:lang w:eastAsia="ja-JP"/>
              </w:rPr>
            </w:pPr>
            <w:r w:rsidRPr="001C2388">
              <w:rPr>
                <w:rFonts w:hint="eastAsia"/>
                <w:lang w:val="en-US" w:eastAsia="ja-JP"/>
              </w:rPr>
              <w:t>28</w:t>
            </w:r>
          </w:p>
        </w:tc>
        <w:tc>
          <w:tcPr>
            <w:tcW w:w="2952" w:type="dxa"/>
            <w:vAlign w:val="center"/>
          </w:tcPr>
          <w:p w14:paraId="11B9C803" w14:textId="77777777" w:rsidR="00D31516" w:rsidRPr="001C2388" w:rsidDel="00784360" w:rsidRDefault="00D31516" w:rsidP="00D31516">
            <w:pPr>
              <w:pStyle w:val="TAC"/>
              <w:keepNext w:val="0"/>
              <w:rPr>
                <w:rFonts w:cs="Arial"/>
                <w:lang w:eastAsia="ja-JP"/>
              </w:rPr>
            </w:pPr>
            <w:r w:rsidRPr="001C2388">
              <w:rPr>
                <w:rFonts w:hint="eastAsia"/>
                <w:lang w:val="en-US" w:eastAsia="ja-JP"/>
              </w:rPr>
              <w:t>0</w:t>
            </w:r>
            <w:r w:rsidRPr="001C2388">
              <w:rPr>
                <w:lang w:val="en-US" w:eastAsia="ja-JP"/>
              </w:rPr>
              <w:t>.5</w:t>
            </w:r>
          </w:p>
        </w:tc>
      </w:tr>
      <w:tr w:rsidR="00D31516" w:rsidRPr="001C2388" w14:paraId="0E143962" w14:textId="77777777" w:rsidTr="00D31516">
        <w:trPr>
          <w:jc w:val="center"/>
        </w:trPr>
        <w:tc>
          <w:tcPr>
            <w:tcW w:w="2221" w:type="dxa"/>
            <w:vMerge/>
            <w:vAlign w:val="center"/>
          </w:tcPr>
          <w:p w14:paraId="2CCE90F7" w14:textId="77777777" w:rsidR="00D31516" w:rsidRPr="001C2388" w:rsidRDefault="00D31516" w:rsidP="00D31516">
            <w:pPr>
              <w:pStyle w:val="TAC"/>
              <w:keepNext w:val="0"/>
              <w:rPr>
                <w:rFonts w:cs="Arial"/>
              </w:rPr>
            </w:pPr>
          </w:p>
        </w:tc>
        <w:tc>
          <w:tcPr>
            <w:tcW w:w="2952" w:type="dxa"/>
            <w:vAlign w:val="center"/>
          </w:tcPr>
          <w:p w14:paraId="0B9C0C14" w14:textId="77777777" w:rsidR="00D31516" w:rsidRPr="001C2388" w:rsidDel="00784360" w:rsidRDefault="00D31516" w:rsidP="00D31516">
            <w:pPr>
              <w:pStyle w:val="TAC"/>
              <w:keepNext w:val="0"/>
              <w:rPr>
                <w:rFonts w:cs="Arial"/>
                <w:lang w:eastAsia="ja-JP"/>
              </w:rPr>
            </w:pPr>
            <w:r w:rsidRPr="001C2388">
              <w:rPr>
                <w:rFonts w:hint="eastAsia"/>
                <w:lang w:val="en-US" w:eastAsia="ja-JP"/>
              </w:rPr>
              <w:t>42</w:t>
            </w:r>
          </w:p>
        </w:tc>
        <w:tc>
          <w:tcPr>
            <w:tcW w:w="2952" w:type="dxa"/>
            <w:vAlign w:val="center"/>
          </w:tcPr>
          <w:p w14:paraId="7C882584" w14:textId="77777777" w:rsidR="00D31516" w:rsidRPr="001C2388" w:rsidDel="00784360" w:rsidRDefault="00D31516" w:rsidP="00D31516">
            <w:pPr>
              <w:pStyle w:val="TAC"/>
              <w:keepNext w:val="0"/>
              <w:rPr>
                <w:rFonts w:cs="Arial"/>
                <w:lang w:eastAsia="ja-JP"/>
              </w:rPr>
            </w:pPr>
            <w:r w:rsidRPr="001C2388">
              <w:rPr>
                <w:rFonts w:hint="eastAsia"/>
                <w:lang w:val="en-US" w:eastAsia="ja-JP"/>
              </w:rPr>
              <w:t>0</w:t>
            </w:r>
            <w:r w:rsidRPr="001C2388">
              <w:rPr>
                <w:lang w:val="en-US" w:eastAsia="ja-JP"/>
              </w:rPr>
              <w:t>.8</w:t>
            </w:r>
          </w:p>
        </w:tc>
      </w:tr>
      <w:tr w:rsidR="00D31516" w:rsidRPr="001C2388" w14:paraId="555136DE" w14:textId="77777777" w:rsidTr="00D31516">
        <w:trPr>
          <w:jc w:val="center"/>
        </w:trPr>
        <w:tc>
          <w:tcPr>
            <w:tcW w:w="2221" w:type="dxa"/>
            <w:vMerge/>
            <w:vAlign w:val="center"/>
          </w:tcPr>
          <w:p w14:paraId="38EA24F7" w14:textId="77777777" w:rsidR="00D31516" w:rsidRPr="001C2388" w:rsidRDefault="00D31516" w:rsidP="00D31516">
            <w:pPr>
              <w:pStyle w:val="TAC"/>
              <w:keepNext w:val="0"/>
              <w:rPr>
                <w:rFonts w:cs="Arial"/>
              </w:rPr>
            </w:pPr>
          </w:p>
        </w:tc>
        <w:tc>
          <w:tcPr>
            <w:tcW w:w="2952" w:type="dxa"/>
            <w:vAlign w:val="center"/>
          </w:tcPr>
          <w:p w14:paraId="0998F2B2" w14:textId="77777777" w:rsidR="00D31516" w:rsidRPr="001C2388" w:rsidDel="00784360" w:rsidRDefault="00D31516" w:rsidP="00D31516">
            <w:pPr>
              <w:pStyle w:val="TAC"/>
              <w:keepNext w:val="0"/>
              <w:rPr>
                <w:rFonts w:cs="Arial"/>
                <w:lang w:eastAsia="ja-JP"/>
              </w:rPr>
            </w:pPr>
            <w:r w:rsidRPr="001C2388">
              <w:rPr>
                <w:lang w:val="en-US" w:eastAsia="ja-JP"/>
              </w:rPr>
              <w:t>n77</w:t>
            </w:r>
          </w:p>
        </w:tc>
        <w:tc>
          <w:tcPr>
            <w:tcW w:w="2952" w:type="dxa"/>
            <w:vAlign w:val="center"/>
          </w:tcPr>
          <w:p w14:paraId="4BA35DC5" w14:textId="77777777" w:rsidR="00D31516" w:rsidRPr="001C2388" w:rsidDel="00784360" w:rsidRDefault="00D31516" w:rsidP="00D31516">
            <w:pPr>
              <w:pStyle w:val="TAC"/>
              <w:keepNext w:val="0"/>
              <w:rPr>
                <w:rFonts w:cs="Arial"/>
                <w:lang w:eastAsia="ja-JP"/>
              </w:rPr>
            </w:pPr>
            <w:r w:rsidRPr="001C2388">
              <w:rPr>
                <w:rFonts w:hint="eastAsia"/>
                <w:lang w:val="en-US" w:eastAsia="ja-JP"/>
              </w:rPr>
              <w:t>0.</w:t>
            </w:r>
            <w:r w:rsidRPr="001C2388">
              <w:rPr>
                <w:lang w:val="en-US" w:eastAsia="ja-JP"/>
              </w:rPr>
              <w:t>8</w:t>
            </w:r>
          </w:p>
        </w:tc>
      </w:tr>
      <w:tr w:rsidR="00D31516" w:rsidRPr="001C2388" w14:paraId="6F1A81D1" w14:textId="77777777" w:rsidTr="00D31516">
        <w:trPr>
          <w:jc w:val="center"/>
        </w:trPr>
        <w:tc>
          <w:tcPr>
            <w:tcW w:w="2221" w:type="dxa"/>
            <w:vMerge w:val="restart"/>
            <w:vAlign w:val="center"/>
          </w:tcPr>
          <w:p w14:paraId="27B2B67F" w14:textId="77777777" w:rsidR="00D31516" w:rsidRPr="001C2388" w:rsidRDefault="00D31516" w:rsidP="00D31516">
            <w:pPr>
              <w:pStyle w:val="TAC"/>
              <w:keepNext w:val="0"/>
              <w:rPr>
                <w:rFonts w:cs="Arial"/>
              </w:rPr>
            </w:pPr>
            <w:r w:rsidRPr="001C2388">
              <w:rPr>
                <w:rFonts w:cs="Arial"/>
                <w:szCs w:val="18"/>
              </w:rPr>
              <w:t>DC_28-42</w:t>
            </w:r>
            <w:r w:rsidRPr="001C2388">
              <w:rPr>
                <w:rFonts w:cs="Arial" w:hint="eastAsia"/>
                <w:szCs w:val="18"/>
                <w:lang w:eastAsia="ja-JP"/>
              </w:rPr>
              <w:t>_</w:t>
            </w:r>
            <w:r w:rsidRPr="001C2388">
              <w:rPr>
                <w:rFonts w:cs="Arial"/>
                <w:szCs w:val="18"/>
              </w:rPr>
              <w:t>n7</w:t>
            </w:r>
            <w:r w:rsidRPr="001C2388">
              <w:rPr>
                <w:rFonts w:cs="Arial" w:hint="eastAsia"/>
                <w:szCs w:val="18"/>
                <w:lang w:eastAsia="zh-CN"/>
              </w:rPr>
              <w:t>8</w:t>
            </w:r>
          </w:p>
        </w:tc>
        <w:tc>
          <w:tcPr>
            <w:tcW w:w="2952" w:type="dxa"/>
            <w:vAlign w:val="center"/>
          </w:tcPr>
          <w:p w14:paraId="0E0FE36E" w14:textId="77777777" w:rsidR="00D31516" w:rsidRPr="001C2388" w:rsidDel="00784360" w:rsidRDefault="00D31516" w:rsidP="00D31516">
            <w:pPr>
              <w:pStyle w:val="TAC"/>
              <w:keepNext w:val="0"/>
              <w:rPr>
                <w:rFonts w:cs="Arial"/>
                <w:lang w:eastAsia="ja-JP"/>
              </w:rPr>
            </w:pPr>
            <w:r w:rsidRPr="001C2388">
              <w:rPr>
                <w:rFonts w:hint="eastAsia"/>
                <w:lang w:val="en-US" w:eastAsia="ja-JP"/>
              </w:rPr>
              <w:t>28</w:t>
            </w:r>
          </w:p>
        </w:tc>
        <w:tc>
          <w:tcPr>
            <w:tcW w:w="2952" w:type="dxa"/>
            <w:vAlign w:val="center"/>
          </w:tcPr>
          <w:p w14:paraId="1294BCC5" w14:textId="77777777" w:rsidR="00D31516" w:rsidRPr="001C2388" w:rsidDel="00784360" w:rsidRDefault="00D31516" w:rsidP="00D31516">
            <w:pPr>
              <w:pStyle w:val="TAC"/>
              <w:keepNext w:val="0"/>
              <w:rPr>
                <w:rFonts w:cs="Arial"/>
                <w:lang w:eastAsia="ja-JP"/>
              </w:rPr>
            </w:pPr>
            <w:r w:rsidRPr="001C2388">
              <w:rPr>
                <w:rFonts w:hint="eastAsia"/>
                <w:lang w:val="en-US" w:eastAsia="ja-JP"/>
              </w:rPr>
              <w:t>0.5</w:t>
            </w:r>
          </w:p>
        </w:tc>
      </w:tr>
      <w:tr w:rsidR="00D31516" w:rsidRPr="001C2388" w14:paraId="00A496B5" w14:textId="77777777" w:rsidTr="00D31516">
        <w:trPr>
          <w:jc w:val="center"/>
        </w:trPr>
        <w:tc>
          <w:tcPr>
            <w:tcW w:w="2221" w:type="dxa"/>
            <w:vMerge/>
            <w:vAlign w:val="center"/>
          </w:tcPr>
          <w:p w14:paraId="66F32E3A" w14:textId="77777777" w:rsidR="00D31516" w:rsidRPr="001C2388" w:rsidRDefault="00D31516" w:rsidP="00D31516">
            <w:pPr>
              <w:pStyle w:val="TAC"/>
              <w:keepNext w:val="0"/>
              <w:rPr>
                <w:rFonts w:cs="Arial"/>
              </w:rPr>
            </w:pPr>
          </w:p>
        </w:tc>
        <w:tc>
          <w:tcPr>
            <w:tcW w:w="2952" w:type="dxa"/>
            <w:vAlign w:val="center"/>
          </w:tcPr>
          <w:p w14:paraId="1A41584A" w14:textId="77777777" w:rsidR="00D31516" w:rsidRPr="001C2388" w:rsidDel="00784360" w:rsidRDefault="00D31516" w:rsidP="00D31516">
            <w:pPr>
              <w:pStyle w:val="TAC"/>
              <w:keepNext w:val="0"/>
              <w:rPr>
                <w:rFonts w:cs="Arial"/>
                <w:lang w:eastAsia="ja-JP"/>
              </w:rPr>
            </w:pPr>
            <w:r w:rsidRPr="001C2388">
              <w:rPr>
                <w:rFonts w:hint="eastAsia"/>
                <w:lang w:val="en-US" w:eastAsia="ja-JP"/>
              </w:rPr>
              <w:t>42</w:t>
            </w:r>
          </w:p>
        </w:tc>
        <w:tc>
          <w:tcPr>
            <w:tcW w:w="2952" w:type="dxa"/>
            <w:vAlign w:val="center"/>
          </w:tcPr>
          <w:p w14:paraId="57E4D3F7" w14:textId="77777777" w:rsidR="00D31516" w:rsidRPr="001C2388" w:rsidDel="00784360" w:rsidRDefault="00D31516" w:rsidP="00D31516">
            <w:pPr>
              <w:pStyle w:val="TAC"/>
              <w:keepNext w:val="0"/>
              <w:rPr>
                <w:rFonts w:cs="Arial"/>
                <w:lang w:eastAsia="ja-JP"/>
              </w:rPr>
            </w:pPr>
            <w:r w:rsidRPr="001C2388">
              <w:rPr>
                <w:rFonts w:hint="eastAsia"/>
                <w:lang w:val="en-US" w:eastAsia="ja-JP"/>
              </w:rPr>
              <w:t>0.8</w:t>
            </w:r>
          </w:p>
        </w:tc>
      </w:tr>
      <w:tr w:rsidR="00D31516" w:rsidRPr="001C2388" w14:paraId="28FEAB68" w14:textId="77777777" w:rsidTr="00D31516">
        <w:trPr>
          <w:jc w:val="center"/>
        </w:trPr>
        <w:tc>
          <w:tcPr>
            <w:tcW w:w="2221" w:type="dxa"/>
            <w:vMerge/>
            <w:vAlign w:val="center"/>
          </w:tcPr>
          <w:p w14:paraId="4536476A" w14:textId="77777777" w:rsidR="00D31516" w:rsidRPr="001C2388" w:rsidRDefault="00D31516" w:rsidP="00D31516">
            <w:pPr>
              <w:pStyle w:val="TAC"/>
              <w:keepNext w:val="0"/>
              <w:rPr>
                <w:rFonts w:cs="Arial"/>
              </w:rPr>
            </w:pPr>
          </w:p>
        </w:tc>
        <w:tc>
          <w:tcPr>
            <w:tcW w:w="2952" w:type="dxa"/>
            <w:vAlign w:val="center"/>
          </w:tcPr>
          <w:p w14:paraId="4E5E870C" w14:textId="77777777" w:rsidR="00D31516" w:rsidRPr="001C2388" w:rsidDel="00784360" w:rsidRDefault="00D31516" w:rsidP="00D31516">
            <w:pPr>
              <w:pStyle w:val="TAC"/>
              <w:keepNext w:val="0"/>
              <w:rPr>
                <w:rFonts w:cs="Arial"/>
                <w:lang w:eastAsia="ja-JP"/>
              </w:rPr>
            </w:pPr>
            <w:r w:rsidRPr="001C2388">
              <w:rPr>
                <w:lang w:val="en-US" w:eastAsia="ja-JP"/>
              </w:rPr>
              <w:t>n78</w:t>
            </w:r>
          </w:p>
        </w:tc>
        <w:tc>
          <w:tcPr>
            <w:tcW w:w="2952" w:type="dxa"/>
            <w:vAlign w:val="center"/>
          </w:tcPr>
          <w:p w14:paraId="1B6FBEFD" w14:textId="77777777" w:rsidR="00D31516" w:rsidRPr="001C2388" w:rsidDel="00784360" w:rsidRDefault="00D31516" w:rsidP="00D31516">
            <w:pPr>
              <w:pStyle w:val="TAC"/>
              <w:keepNext w:val="0"/>
              <w:rPr>
                <w:rFonts w:cs="Arial"/>
                <w:lang w:eastAsia="ja-JP"/>
              </w:rPr>
            </w:pPr>
            <w:r w:rsidRPr="001C2388">
              <w:rPr>
                <w:rFonts w:hint="eastAsia"/>
                <w:lang w:val="en-US" w:eastAsia="ja-JP"/>
              </w:rPr>
              <w:t>0.8</w:t>
            </w:r>
          </w:p>
        </w:tc>
      </w:tr>
      <w:tr w:rsidR="00D31516" w:rsidRPr="001C2388" w14:paraId="370E8C15" w14:textId="77777777" w:rsidTr="00D31516">
        <w:trPr>
          <w:jc w:val="center"/>
        </w:trPr>
        <w:tc>
          <w:tcPr>
            <w:tcW w:w="2221" w:type="dxa"/>
            <w:vMerge w:val="restart"/>
            <w:vAlign w:val="center"/>
          </w:tcPr>
          <w:p w14:paraId="4D0270CC"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sv-SE" w:eastAsia="ja-JP"/>
              </w:rPr>
              <w:t>8</w:t>
            </w:r>
            <w:r w:rsidRPr="001C2388">
              <w:rPr>
                <w:rFonts w:cs="Arial" w:hint="eastAsia"/>
                <w:lang w:eastAsia="ja-JP"/>
              </w:rPr>
              <w:t>-42_n7</w:t>
            </w:r>
            <w:r w:rsidRPr="001C2388">
              <w:rPr>
                <w:rFonts w:cs="Arial"/>
                <w:lang w:eastAsia="ja-JP"/>
              </w:rPr>
              <w:t>9</w:t>
            </w:r>
          </w:p>
        </w:tc>
        <w:tc>
          <w:tcPr>
            <w:tcW w:w="2952" w:type="dxa"/>
            <w:vAlign w:val="center"/>
          </w:tcPr>
          <w:p w14:paraId="71AE2EE7" w14:textId="77777777" w:rsidR="00D31516" w:rsidRPr="001C2388" w:rsidRDefault="00D31516" w:rsidP="00D31516">
            <w:pPr>
              <w:pStyle w:val="TAC"/>
              <w:keepNext w:val="0"/>
              <w:rPr>
                <w:lang w:val="en-US" w:eastAsia="ja-JP"/>
              </w:rPr>
            </w:pPr>
            <w:r w:rsidRPr="001C2388">
              <w:rPr>
                <w:rFonts w:cs="Arial" w:hint="eastAsia"/>
                <w:szCs w:val="18"/>
                <w:lang w:eastAsia="ja-JP"/>
              </w:rPr>
              <w:t>28</w:t>
            </w:r>
          </w:p>
        </w:tc>
        <w:tc>
          <w:tcPr>
            <w:tcW w:w="2952" w:type="dxa"/>
            <w:vAlign w:val="center"/>
          </w:tcPr>
          <w:p w14:paraId="424A4A3B" w14:textId="77777777" w:rsidR="00D31516" w:rsidRPr="001C2388" w:rsidRDefault="00D31516" w:rsidP="00D31516">
            <w:pPr>
              <w:pStyle w:val="TAC"/>
              <w:keepNext w:val="0"/>
              <w:rPr>
                <w:lang w:val="en-US" w:eastAsia="ja-JP"/>
              </w:rPr>
            </w:pPr>
            <w:r w:rsidRPr="001C2388">
              <w:rPr>
                <w:rFonts w:cs="Arial" w:hint="eastAsia"/>
                <w:szCs w:val="18"/>
                <w:lang w:eastAsia="ja-JP"/>
              </w:rPr>
              <w:t>0.</w:t>
            </w:r>
            <w:r w:rsidRPr="001C2388">
              <w:rPr>
                <w:rFonts w:cs="Arial"/>
                <w:szCs w:val="18"/>
                <w:lang w:eastAsia="ja-JP"/>
              </w:rPr>
              <w:t>5</w:t>
            </w:r>
          </w:p>
        </w:tc>
      </w:tr>
      <w:tr w:rsidR="00D31516" w:rsidRPr="001C2388" w14:paraId="0FEAF16D" w14:textId="77777777" w:rsidTr="00D31516">
        <w:trPr>
          <w:jc w:val="center"/>
        </w:trPr>
        <w:tc>
          <w:tcPr>
            <w:tcW w:w="2221" w:type="dxa"/>
            <w:vMerge/>
            <w:vAlign w:val="center"/>
          </w:tcPr>
          <w:p w14:paraId="4420C284" w14:textId="77777777" w:rsidR="00D31516" w:rsidRPr="001C2388" w:rsidRDefault="00D31516" w:rsidP="00D31516">
            <w:pPr>
              <w:pStyle w:val="TAC"/>
              <w:keepNext w:val="0"/>
              <w:rPr>
                <w:rFonts w:cs="Arial"/>
              </w:rPr>
            </w:pPr>
          </w:p>
        </w:tc>
        <w:tc>
          <w:tcPr>
            <w:tcW w:w="2952" w:type="dxa"/>
            <w:vAlign w:val="center"/>
          </w:tcPr>
          <w:p w14:paraId="37D32755" w14:textId="77777777" w:rsidR="00D31516" w:rsidRPr="001C2388" w:rsidRDefault="00D31516" w:rsidP="00D31516">
            <w:pPr>
              <w:pStyle w:val="TAC"/>
              <w:keepNext w:val="0"/>
              <w:rPr>
                <w:lang w:val="en-US" w:eastAsia="ja-JP"/>
              </w:rPr>
            </w:pPr>
            <w:r w:rsidRPr="001C2388">
              <w:rPr>
                <w:rFonts w:cs="Arial" w:hint="eastAsia"/>
                <w:szCs w:val="18"/>
                <w:lang w:eastAsia="zh-CN"/>
              </w:rPr>
              <w:t>42</w:t>
            </w:r>
          </w:p>
        </w:tc>
        <w:tc>
          <w:tcPr>
            <w:tcW w:w="2952" w:type="dxa"/>
            <w:vAlign w:val="center"/>
          </w:tcPr>
          <w:p w14:paraId="3A98B881" w14:textId="77777777" w:rsidR="00D31516" w:rsidRPr="001C2388" w:rsidRDefault="00D31516" w:rsidP="00D31516">
            <w:pPr>
              <w:pStyle w:val="TAC"/>
              <w:keepNext w:val="0"/>
              <w:rPr>
                <w:lang w:val="en-US" w:eastAsia="ja-JP"/>
              </w:rPr>
            </w:pPr>
            <w:r w:rsidRPr="001C2388">
              <w:rPr>
                <w:rFonts w:cs="Arial" w:hint="eastAsia"/>
                <w:szCs w:val="18"/>
                <w:lang w:eastAsia="ja-JP"/>
              </w:rPr>
              <w:t>0.8</w:t>
            </w:r>
          </w:p>
        </w:tc>
      </w:tr>
      <w:tr w:rsidR="00D31516" w:rsidRPr="001C2388" w14:paraId="64F846DB" w14:textId="77777777" w:rsidTr="00D31516">
        <w:trPr>
          <w:jc w:val="center"/>
        </w:trPr>
        <w:tc>
          <w:tcPr>
            <w:tcW w:w="2221" w:type="dxa"/>
            <w:vMerge w:val="restart"/>
            <w:vAlign w:val="center"/>
          </w:tcPr>
          <w:p w14:paraId="433C9DCB" w14:textId="77777777" w:rsidR="00D31516" w:rsidRPr="001C2388" w:rsidRDefault="00D31516" w:rsidP="00D31516">
            <w:pPr>
              <w:pStyle w:val="TAC"/>
              <w:keepNext w:val="0"/>
              <w:rPr>
                <w:rFonts w:cs="Arial"/>
              </w:rPr>
            </w:pPr>
            <w:r w:rsidRPr="001C2388">
              <w:t>DC_</w:t>
            </w:r>
            <w:r w:rsidRPr="001C2388">
              <w:rPr>
                <w:rFonts w:hint="eastAsia"/>
                <w:lang w:eastAsia="zh-CN"/>
              </w:rPr>
              <w:t>28</w:t>
            </w:r>
            <w:r w:rsidRPr="001C2388">
              <w:t>_SUL_n78-n8</w:t>
            </w:r>
            <w:r w:rsidRPr="001C2388">
              <w:rPr>
                <w:rFonts w:hint="eastAsia"/>
                <w:lang w:eastAsia="zh-CN"/>
              </w:rPr>
              <w:t>3</w:t>
            </w:r>
          </w:p>
        </w:tc>
        <w:tc>
          <w:tcPr>
            <w:tcW w:w="2952" w:type="dxa"/>
            <w:vAlign w:val="center"/>
          </w:tcPr>
          <w:p w14:paraId="077E3B42" w14:textId="77777777" w:rsidR="00D31516" w:rsidRPr="001C2388" w:rsidDel="00784360" w:rsidRDefault="00D31516" w:rsidP="00D31516">
            <w:pPr>
              <w:pStyle w:val="TAC"/>
              <w:keepNext w:val="0"/>
              <w:rPr>
                <w:rFonts w:cs="Arial"/>
                <w:lang w:eastAsia="ja-JP"/>
              </w:rPr>
            </w:pPr>
            <w:r w:rsidRPr="001C2388">
              <w:rPr>
                <w:rFonts w:cs="Arial" w:hint="eastAsia"/>
                <w:lang w:eastAsia="zh-CN"/>
              </w:rPr>
              <w:t>28</w:t>
            </w:r>
          </w:p>
        </w:tc>
        <w:tc>
          <w:tcPr>
            <w:tcW w:w="2952" w:type="dxa"/>
            <w:vAlign w:val="center"/>
          </w:tcPr>
          <w:p w14:paraId="10B40389" w14:textId="77777777" w:rsidR="00D31516" w:rsidRPr="001C2388" w:rsidDel="00784360" w:rsidRDefault="00D31516" w:rsidP="00D31516">
            <w:pPr>
              <w:pStyle w:val="TAC"/>
              <w:keepNext w:val="0"/>
              <w:rPr>
                <w:rFonts w:cs="Arial"/>
                <w:lang w:eastAsia="ja-JP"/>
              </w:rPr>
            </w:pPr>
            <w:r w:rsidRPr="001C2388">
              <w:rPr>
                <w:rFonts w:cs="Arial" w:hint="eastAsia"/>
                <w:lang w:eastAsia="zh-CN"/>
              </w:rPr>
              <w:t>0.5</w:t>
            </w:r>
          </w:p>
        </w:tc>
      </w:tr>
      <w:tr w:rsidR="00D31516" w:rsidRPr="001C2388" w14:paraId="5806ED0B" w14:textId="77777777" w:rsidTr="00D31516">
        <w:trPr>
          <w:jc w:val="center"/>
        </w:trPr>
        <w:tc>
          <w:tcPr>
            <w:tcW w:w="2221" w:type="dxa"/>
            <w:vMerge/>
            <w:vAlign w:val="center"/>
          </w:tcPr>
          <w:p w14:paraId="23C32038" w14:textId="77777777" w:rsidR="00D31516" w:rsidRPr="001C2388" w:rsidRDefault="00D31516" w:rsidP="00D31516">
            <w:pPr>
              <w:pStyle w:val="TAC"/>
              <w:keepNext w:val="0"/>
              <w:rPr>
                <w:rFonts w:cs="Arial"/>
              </w:rPr>
            </w:pPr>
          </w:p>
        </w:tc>
        <w:tc>
          <w:tcPr>
            <w:tcW w:w="2952" w:type="dxa"/>
            <w:vAlign w:val="center"/>
          </w:tcPr>
          <w:p w14:paraId="0FB7C3F6" w14:textId="77777777" w:rsidR="00D31516" w:rsidRPr="001C2388" w:rsidDel="00784360" w:rsidRDefault="00D31516" w:rsidP="00D31516">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17E57003" w14:textId="77777777" w:rsidR="00D31516" w:rsidRPr="001C2388" w:rsidDel="00784360" w:rsidRDefault="00D31516" w:rsidP="00D31516">
            <w:pPr>
              <w:pStyle w:val="TAC"/>
              <w:keepNext w:val="0"/>
              <w:rPr>
                <w:rFonts w:cs="Arial"/>
                <w:lang w:eastAsia="ja-JP"/>
              </w:rPr>
            </w:pPr>
            <w:r w:rsidRPr="001C2388">
              <w:rPr>
                <w:rFonts w:cs="Arial" w:hint="eastAsia"/>
                <w:lang w:eastAsia="zh-CN"/>
              </w:rPr>
              <w:t>0.8</w:t>
            </w:r>
          </w:p>
        </w:tc>
      </w:tr>
      <w:tr w:rsidR="00D31516" w:rsidRPr="001C2388" w14:paraId="355A34C7" w14:textId="77777777" w:rsidTr="00D31516">
        <w:trPr>
          <w:jc w:val="center"/>
        </w:trPr>
        <w:tc>
          <w:tcPr>
            <w:tcW w:w="2221" w:type="dxa"/>
            <w:vMerge/>
            <w:vAlign w:val="center"/>
          </w:tcPr>
          <w:p w14:paraId="1CC0A38D" w14:textId="77777777" w:rsidR="00D31516" w:rsidRPr="001C2388" w:rsidRDefault="00D31516" w:rsidP="00D31516">
            <w:pPr>
              <w:pStyle w:val="TAC"/>
              <w:keepNext w:val="0"/>
              <w:rPr>
                <w:rFonts w:cs="Arial"/>
              </w:rPr>
            </w:pPr>
          </w:p>
        </w:tc>
        <w:tc>
          <w:tcPr>
            <w:tcW w:w="2952" w:type="dxa"/>
            <w:vAlign w:val="center"/>
          </w:tcPr>
          <w:p w14:paraId="254F28EC" w14:textId="77777777" w:rsidR="00D31516" w:rsidRPr="001C2388" w:rsidDel="00784360" w:rsidRDefault="00D31516" w:rsidP="00D31516">
            <w:pPr>
              <w:pStyle w:val="TAC"/>
              <w:keepNext w:val="0"/>
              <w:rPr>
                <w:rFonts w:cs="Arial"/>
                <w:lang w:eastAsia="ja-JP"/>
              </w:rPr>
            </w:pPr>
            <w:r w:rsidRPr="001C2388">
              <w:rPr>
                <w:rFonts w:cs="Arial"/>
                <w:lang w:eastAsia="zh-CN"/>
              </w:rPr>
              <w:t>n</w:t>
            </w:r>
            <w:r w:rsidRPr="001C2388">
              <w:rPr>
                <w:rFonts w:cs="Arial" w:hint="eastAsia"/>
                <w:lang w:eastAsia="zh-CN"/>
              </w:rPr>
              <w:t>83</w:t>
            </w:r>
          </w:p>
        </w:tc>
        <w:tc>
          <w:tcPr>
            <w:tcW w:w="2952" w:type="dxa"/>
            <w:vAlign w:val="center"/>
          </w:tcPr>
          <w:p w14:paraId="68E1B143" w14:textId="77777777" w:rsidR="00D31516" w:rsidRPr="001C2388" w:rsidDel="00784360" w:rsidRDefault="00D31516" w:rsidP="00D31516">
            <w:pPr>
              <w:pStyle w:val="TAC"/>
              <w:keepNext w:val="0"/>
              <w:rPr>
                <w:rFonts w:cs="Arial"/>
                <w:lang w:eastAsia="ja-JP"/>
              </w:rPr>
            </w:pPr>
            <w:r w:rsidRPr="001C2388">
              <w:rPr>
                <w:rFonts w:cs="Arial" w:hint="eastAsia"/>
                <w:lang w:eastAsia="zh-CN"/>
              </w:rPr>
              <w:t>0.5</w:t>
            </w:r>
          </w:p>
        </w:tc>
      </w:tr>
      <w:tr w:rsidR="00D31516" w:rsidRPr="001C2388" w14:paraId="43A858F7" w14:textId="77777777" w:rsidTr="00D31516">
        <w:trPr>
          <w:jc w:val="center"/>
        </w:trPr>
        <w:tc>
          <w:tcPr>
            <w:tcW w:w="2221" w:type="dxa"/>
            <w:vMerge w:val="restart"/>
            <w:vAlign w:val="center"/>
          </w:tcPr>
          <w:p w14:paraId="60A77D2C" w14:textId="77777777" w:rsidR="00D31516" w:rsidRPr="001C2388" w:rsidRDefault="00D31516" w:rsidP="00D31516">
            <w:pPr>
              <w:pStyle w:val="TAC"/>
              <w:rPr>
                <w:rFonts w:cs="Arial"/>
              </w:rPr>
            </w:pPr>
            <w:r w:rsidRPr="001C2388">
              <w:rPr>
                <w:rFonts w:eastAsia="Malgun Gothic"/>
                <w:lang w:val="fi-FI" w:eastAsia="ko-KR"/>
              </w:rPr>
              <w:t>DC_30-66_n5, DC_30-66-66_n5, DC_30-66-66-66_n5</w:t>
            </w:r>
          </w:p>
        </w:tc>
        <w:tc>
          <w:tcPr>
            <w:tcW w:w="2952" w:type="dxa"/>
            <w:vAlign w:val="center"/>
          </w:tcPr>
          <w:p w14:paraId="1479FABF" w14:textId="77777777" w:rsidR="00D31516" w:rsidRPr="001C2388" w:rsidRDefault="00D31516" w:rsidP="00D31516">
            <w:pPr>
              <w:pStyle w:val="TAC"/>
              <w:rPr>
                <w:rFonts w:cs="Arial"/>
                <w:lang w:eastAsia="zh-CN"/>
              </w:rPr>
            </w:pPr>
            <w:r w:rsidRPr="001C2388">
              <w:rPr>
                <w:rFonts w:cs="Arial"/>
                <w:lang w:val="sv-SE" w:eastAsia="zh-CN"/>
              </w:rPr>
              <w:t>30</w:t>
            </w:r>
          </w:p>
        </w:tc>
        <w:tc>
          <w:tcPr>
            <w:tcW w:w="2952" w:type="dxa"/>
            <w:vAlign w:val="center"/>
          </w:tcPr>
          <w:p w14:paraId="26952B3C" w14:textId="77777777" w:rsidR="00D31516" w:rsidRPr="001C2388" w:rsidRDefault="00D31516" w:rsidP="00D31516">
            <w:pPr>
              <w:pStyle w:val="TAC"/>
              <w:rPr>
                <w:rFonts w:cs="Arial"/>
                <w:lang w:eastAsia="zh-CN"/>
              </w:rPr>
            </w:pPr>
            <w:r w:rsidRPr="001C2388">
              <w:rPr>
                <w:rFonts w:cs="Arial"/>
                <w:lang w:val="sv-SE" w:eastAsia="zh-CN"/>
              </w:rPr>
              <w:t>0.3</w:t>
            </w:r>
          </w:p>
        </w:tc>
      </w:tr>
      <w:tr w:rsidR="00D31516" w:rsidRPr="001C2388" w14:paraId="51AB98A6" w14:textId="77777777" w:rsidTr="00D31516">
        <w:trPr>
          <w:jc w:val="center"/>
        </w:trPr>
        <w:tc>
          <w:tcPr>
            <w:tcW w:w="2221" w:type="dxa"/>
            <w:vMerge/>
            <w:vAlign w:val="center"/>
          </w:tcPr>
          <w:p w14:paraId="2C69D01A" w14:textId="77777777" w:rsidR="00D31516" w:rsidRPr="001C2388" w:rsidRDefault="00D31516" w:rsidP="00D31516">
            <w:pPr>
              <w:pStyle w:val="TAC"/>
              <w:rPr>
                <w:rFonts w:cs="Arial"/>
              </w:rPr>
            </w:pPr>
          </w:p>
        </w:tc>
        <w:tc>
          <w:tcPr>
            <w:tcW w:w="2952" w:type="dxa"/>
            <w:vAlign w:val="center"/>
          </w:tcPr>
          <w:p w14:paraId="72613D26" w14:textId="77777777" w:rsidR="00D31516" w:rsidRPr="001C2388" w:rsidRDefault="00D31516" w:rsidP="00D31516">
            <w:pPr>
              <w:pStyle w:val="TAC"/>
              <w:rPr>
                <w:rFonts w:cs="Arial"/>
                <w:lang w:eastAsia="zh-CN"/>
              </w:rPr>
            </w:pPr>
            <w:r w:rsidRPr="001C2388">
              <w:rPr>
                <w:rFonts w:cs="Arial"/>
                <w:lang w:val="sv-SE" w:eastAsia="zh-CN"/>
              </w:rPr>
              <w:t>66</w:t>
            </w:r>
          </w:p>
        </w:tc>
        <w:tc>
          <w:tcPr>
            <w:tcW w:w="2952" w:type="dxa"/>
            <w:vAlign w:val="center"/>
          </w:tcPr>
          <w:p w14:paraId="1773D47E" w14:textId="77777777" w:rsidR="00D31516" w:rsidRPr="001C2388" w:rsidRDefault="00D31516" w:rsidP="00D31516">
            <w:pPr>
              <w:pStyle w:val="TAC"/>
              <w:rPr>
                <w:rFonts w:cs="Arial"/>
                <w:lang w:eastAsia="zh-CN"/>
              </w:rPr>
            </w:pPr>
            <w:r w:rsidRPr="001C2388">
              <w:rPr>
                <w:rFonts w:cs="Arial"/>
                <w:lang w:val="sv-SE" w:eastAsia="zh-CN"/>
              </w:rPr>
              <w:t>0.5</w:t>
            </w:r>
          </w:p>
        </w:tc>
      </w:tr>
      <w:tr w:rsidR="00D31516" w:rsidRPr="001C2388" w14:paraId="6B0E70FE" w14:textId="77777777" w:rsidTr="00D31516">
        <w:trPr>
          <w:jc w:val="center"/>
        </w:trPr>
        <w:tc>
          <w:tcPr>
            <w:tcW w:w="2221" w:type="dxa"/>
            <w:vMerge/>
            <w:vAlign w:val="center"/>
          </w:tcPr>
          <w:p w14:paraId="3F0BFEF5" w14:textId="77777777" w:rsidR="00D31516" w:rsidRPr="001C2388" w:rsidRDefault="00D31516" w:rsidP="00D31516">
            <w:pPr>
              <w:pStyle w:val="TAC"/>
              <w:rPr>
                <w:rFonts w:cs="Arial"/>
              </w:rPr>
            </w:pPr>
          </w:p>
        </w:tc>
        <w:tc>
          <w:tcPr>
            <w:tcW w:w="2952" w:type="dxa"/>
            <w:vAlign w:val="center"/>
          </w:tcPr>
          <w:p w14:paraId="4A40D100" w14:textId="77777777" w:rsidR="00D31516" w:rsidRPr="001C2388" w:rsidRDefault="00D31516" w:rsidP="00D31516">
            <w:pPr>
              <w:pStyle w:val="TAC"/>
              <w:rPr>
                <w:rFonts w:cs="Arial"/>
                <w:lang w:eastAsia="zh-CN"/>
              </w:rPr>
            </w:pPr>
            <w:r w:rsidRPr="001C2388">
              <w:rPr>
                <w:rFonts w:cs="Arial"/>
                <w:lang w:val="x-none"/>
              </w:rPr>
              <w:t>n5</w:t>
            </w:r>
          </w:p>
        </w:tc>
        <w:tc>
          <w:tcPr>
            <w:tcW w:w="2952" w:type="dxa"/>
            <w:vAlign w:val="center"/>
          </w:tcPr>
          <w:p w14:paraId="339EB83B" w14:textId="77777777" w:rsidR="00D31516" w:rsidRPr="001C2388" w:rsidRDefault="00D31516" w:rsidP="00D31516">
            <w:pPr>
              <w:pStyle w:val="TAC"/>
              <w:rPr>
                <w:rFonts w:cs="Arial"/>
                <w:lang w:eastAsia="zh-CN"/>
              </w:rPr>
            </w:pPr>
            <w:r w:rsidRPr="001C2388">
              <w:rPr>
                <w:rFonts w:cs="Arial"/>
                <w:lang w:val="sv-SE" w:eastAsia="zh-CN"/>
              </w:rPr>
              <w:t>0.3</w:t>
            </w:r>
          </w:p>
        </w:tc>
      </w:tr>
      <w:tr w:rsidR="00D31516" w:rsidRPr="001C2388" w14:paraId="3529CB13" w14:textId="77777777" w:rsidTr="00D31516">
        <w:trPr>
          <w:jc w:val="center"/>
        </w:trPr>
        <w:tc>
          <w:tcPr>
            <w:tcW w:w="2221" w:type="dxa"/>
            <w:vMerge w:val="restart"/>
            <w:vAlign w:val="center"/>
          </w:tcPr>
          <w:p w14:paraId="2411BE01" w14:textId="77777777" w:rsidR="00D31516" w:rsidRPr="001C2388" w:rsidRDefault="00D31516" w:rsidP="00D31516">
            <w:pPr>
              <w:pStyle w:val="TAC"/>
              <w:keepNext w:val="0"/>
              <w:rPr>
                <w:rFonts w:cs="Arial"/>
              </w:rPr>
            </w:pPr>
            <w:r w:rsidRPr="001C2388">
              <w:rPr>
                <w:rFonts w:cs="Arial"/>
              </w:rPr>
              <w:t>DC_41-42_n77</w:t>
            </w:r>
          </w:p>
        </w:tc>
        <w:tc>
          <w:tcPr>
            <w:tcW w:w="2952" w:type="dxa"/>
            <w:vAlign w:val="center"/>
          </w:tcPr>
          <w:p w14:paraId="57B2FE69" w14:textId="77777777" w:rsidR="00D31516" w:rsidRPr="001C2388" w:rsidRDefault="00D31516" w:rsidP="00D31516">
            <w:pPr>
              <w:pStyle w:val="TAC"/>
              <w:keepNext w:val="0"/>
              <w:rPr>
                <w:rFonts w:cs="Arial"/>
                <w:lang w:eastAsia="zh-CN"/>
              </w:rPr>
            </w:pPr>
            <w:r w:rsidRPr="001C2388">
              <w:rPr>
                <w:rFonts w:cs="Arial" w:hint="eastAsia"/>
                <w:lang w:eastAsia="ja-JP"/>
              </w:rPr>
              <w:t>41</w:t>
            </w:r>
          </w:p>
        </w:tc>
        <w:tc>
          <w:tcPr>
            <w:tcW w:w="2952" w:type="dxa"/>
            <w:vAlign w:val="center"/>
          </w:tcPr>
          <w:p w14:paraId="08D6D804" w14:textId="77777777" w:rsidR="00D31516" w:rsidRPr="001C2388" w:rsidRDefault="00D31516" w:rsidP="00D31516">
            <w:pPr>
              <w:pStyle w:val="TAC"/>
              <w:keepNext w:val="0"/>
              <w:rPr>
                <w:rFonts w:cs="Arial"/>
                <w:lang w:eastAsia="zh-CN"/>
              </w:rPr>
            </w:pPr>
            <w:r w:rsidRPr="001C2388">
              <w:rPr>
                <w:rFonts w:cs="Arial" w:hint="eastAsia"/>
                <w:lang w:eastAsia="ja-JP"/>
              </w:rPr>
              <w:t>0.</w:t>
            </w:r>
            <w:r w:rsidRPr="001C2388">
              <w:rPr>
                <w:rFonts w:cs="Arial"/>
                <w:lang w:eastAsia="ja-JP"/>
              </w:rPr>
              <w:t>5</w:t>
            </w:r>
          </w:p>
        </w:tc>
      </w:tr>
      <w:tr w:rsidR="00D31516" w:rsidRPr="001C2388" w14:paraId="59EED342" w14:textId="77777777" w:rsidTr="00D31516">
        <w:trPr>
          <w:jc w:val="center"/>
        </w:trPr>
        <w:tc>
          <w:tcPr>
            <w:tcW w:w="2221" w:type="dxa"/>
            <w:vMerge/>
            <w:vAlign w:val="center"/>
          </w:tcPr>
          <w:p w14:paraId="1F606588" w14:textId="77777777" w:rsidR="00D31516" w:rsidRPr="001C2388" w:rsidRDefault="00D31516" w:rsidP="00D31516">
            <w:pPr>
              <w:pStyle w:val="TAC"/>
              <w:keepNext w:val="0"/>
              <w:rPr>
                <w:rFonts w:cs="Arial"/>
              </w:rPr>
            </w:pPr>
          </w:p>
        </w:tc>
        <w:tc>
          <w:tcPr>
            <w:tcW w:w="2952" w:type="dxa"/>
            <w:vAlign w:val="center"/>
          </w:tcPr>
          <w:p w14:paraId="5023CCC6" w14:textId="77777777" w:rsidR="00D31516" w:rsidRPr="001C2388" w:rsidRDefault="00D31516" w:rsidP="00D31516">
            <w:pPr>
              <w:pStyle w:val="TAC"/>
              <w:keepNext w:val="0"/>
              <w:rPr>
                <w:rFonts w:cs="Arial"/>
                <w:lang w:eastAsia="zh-CN"/>
              </w:rPr>
            </w:pPr>
            <w:r w:rsidRPr="001C2388">
              <w:rPr>
                <w:rFonts w:cs="Arial" w:hint="eastAsia"/>
                <w:lang w:eastAsia="ja-JP"/>
              </w:rPr>
              <w:t>42</w:t>
            </w:r>
          </w:p>
        </w:tc>
        <w:tc>
          <w:tcPr>
            <w:tcW w:w="2952" w:type="dxa"/>
            <w:vAlign w:val="center"/>
          </w:tcPr>
          <w:p w14:paraId="0873B4E1"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31F80987" w14:textId="77777777" w:rsidTr="00D31516">
        <w:trPr>
          <w:jc w:val="center"/>
        </w:trPr>
        <w:tc>
          <w:tcPr>
            <w:tcW w:w="2221" w:type="dxa"/>
            <w:vMerge/>
            <w:vAlign w:val="center"/>
          </w:tcPr>
          <w:p w14:paraId="3A2B7BAB" w14:textId="77777777" w:rsidR="00D31516" w:rsidRPr="001C2388" w:rsidRDefault="00D31516" w:rsidP="00D31516">
            <w:pPr>
              <w:pStyle w:val="TAC"/>
              <w:keepNext w:val="0"/>
              <w:rPr>
                <w:rFonts w:cs="Arial"/>
              </w:rPr>
            </w:pPr>
          </w:p>
        </w:tc>
        <w:tc>
          <w:tcPr>
            <w:tcW w:w="2952" w:type="dxa"/>
            <w:vAlign w:val="center"/>
          </w:tcPr>
          <w:p w14:paraId="31343028" w14:textId="77777777" w:rsidR="00D31516" w:rsidRPr="001C2388" w:rsidRDefault="00D31516" w:rsidP="00D31516">
            <w:pPr>
              <w:pStyle w:val="TAC"/>
              <w:keepNext w:val="0"/>
              <w:rPr>
                <w:rFonts w:cs="Arial"/>
                <w:lang w:eastAsia="zh-CN"/>
              </w:rPr>
            </w:pPr>
            <w:r w:rsidRPr="001C2388">
              <w:rPr>
                <w:rFonts w:cs="Arial" w:hint="eastAsia"/>
                <w:lang w:eastAsia="ja-JP"/>
              </w:rPr>
              <w:t>n77</w:t>
            </w:r>
          </w:p>
        </w:tc>
        <w:tc>
          <w:tcPr>
            <w:tcW w:w="2952" w:type="dxa"/>
            <w:vAlign w:val="center"/>
          </w:tcPr>
          <w:p w14:paraId="3A282AA0"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52C8F73F" w14:textId="77777777" w:rsidTr="00D31516">
        <w:trPr>
          <w:jc w:val="center"/>
        </w:trPr>
        <w:tc>
          <w:tcPr>
            <w:tcW w:w="2221" w:type="dxa"/>
            <w:vMerge w:val="restart"/>
            <w:vAlign w:val="center"/>
          </w:tcPr>
          <w:p w14:paraId="13924BE0" w14:textId="77777777" w:rsidR="00D31516" w:rsidRPr="001C2388" w:rsidRDefault="00D31516" w:rsidP="00D31516">
            <w:pPr>
              <w:pStyle w:val="TAC"/>
              <w:keepNext w:val="0"/>
              <w:rPr>
                <w:rFonts w:cs="Arial"/>
              </w:rPr>
            </w:pPr>
            <w:r w:rsidRPr="001C2388">
              <w:rPr>
                <w:rFonts w:cs="Arial"/>
              </w:rPr>
              <w:t>DC_41-42_n7</w:t>
            </w:r>
            <w:r w:rsidRPr="001C2388">
              <w:rPr>
                <w:rFonts w:cs="Arial" w:hint="eastAsia"/>
                <w:lang w:eastAsia="zh-CN"/>
              </w:rPr>
              <w:t>8</w:t>
            </w:r>
          </w:p>
        </w:tc>
        <w:tc>
          <w:tcPr>
            <w:tcW w:w="2952" w:type="dxa"/>
            <w:vAlign w:val="center"/>
          </w:tcPr>
          <w:p w14:paraId="6E757CF4" w14:textId="77777777" w:rsidR="00D31516" w:rsidRPr="001C2388" w:rsidRDefault="00D31516" w:rsidP="00D31516">
            <w:pPr>
              <w:pStyle w:val="TAC"/>
              <w:keepNext w:val="0"/>
              <w:rPr>
                <w:rFonts w:cs="Arial"/>
                <w:lang w:eastAsia="zh-CN"/>
              </w:rPr>
            </w:pPr>
            <w:r w:rsidRPr="001C2388">
              <w:rPr>
                <w:rFonts w:cs="Arial" w:hint="eastAsia"/>
                <w:lang w:eastAsia="ja-JP"/>
              </w:rPr>
              <w:t>41</w:t>
            </w:r>
          </w:p>
        </w:tc>
        <w:tc>
          <w:tcPr>
            <w:tcW w:w="2952" w:type="dxa"/>
            <w:vAlign w:val="center"/>
          </w:tcPr>
          <w:p w14:paraId="2C479FC4" w14:textId="77777777" w:rsidR="00D31516" w:rsidRPr="001C2388" w:rsidRDefault="00D31516" w:rsidP="00D31516">
            <w:pPr>
              <w:pStyle w:val="TAC"/>
              <w:keepNext w:val="0"/>
              <w:rPr>
                <w:rFonts w:cs="Arial"/>
                <w:lang w:eastAsia="zh-CN"/>
              </w:rPr>
            </w:pPr>
            <w:r w:rsidRPr="001C2388">
              <w:rPr>
                <w:rFonts w:cs="Arial" w:hint="eastAsia"/>
                <w:lang w:eastAsia="ja-JP"/>
              </w:rPr>
              <w:t>0.</w:t>
            </w:r>
            <w:r w:rsidRPr="001C2388">
              <w:rPr>
                <w:rFonts w:cs="Arial"/>
                <w:lang w:eastAsia="ja-JP"/>
              </w:rPr>
              <w:t>5</w:t>
            </w:r>
          </w:p>
        </w:tc>
      </w:tr>
      <w:tr w:rsidR="00D31516" w:rsidRPr="001C2388" w14:paraId="7A7CC010" w14:textId="77777777" w:rsidTr="00D31516">
        <w:trPr>
          <w:jc w:val="center"/>
        </w:trPr>
        <w:tc>
          <w:tcPr>
            <w:tcW w:w="2221" w:type="dxa"/>
            <w:vMerge/>
            <w:vAlign w:val="center"/>
          </w:tcPr>
          <w:p w14:paraId="02C20BF3" w14:textId="77777777" w:rsidR="00D31516" w:rsidRPr="001C2388" w:rsidRDefault="00D31516" w:rsidP="00D31516">
            <w:pPr>
              <w:pStyle w:val="TAC"/>
              <w:keepNext w:val="0"/>
              <w:rPr>
                <w:rFonts w:cs="Arial"/>
              </w:rPr>
            </w:pPr>
          </w:p>
        </w:tc>
        <w:tc>
          <w:tcPr>
            <w:tcW w:w="2952" w:type="dxa"/>
            <w:vAlign w:val="center"/>
          </w:tcPr>
          <w:p w14:paraId="69511782" w14:textId="77777777" w:rsidR="00D31516" w:rsidRPr="001C2388" w:rsidRDefault="00D31516" w:rsidP="00D31516">
            <w:pPr>
              <w:pStyle w:val="TAC"/>
              <w:keepNext w:val="0"/>
              <w:rPr>
                <w:rFonts w:cs="Arial"/>
                <w:lang w:eastAsia="zh-CN"/>
              </w:rPr>
            </w:pPr>
            <w:r w:rsidRPr="001C2388">
              <w:rPr>
                <w:rFonts w:cs="Arial" w:hint="eastAsia"/>
                <w:lang w:eastAsia="ja-JP"/>
              </w:rPr>
              <w:t>42</w:t>
            </w:r>
          </w:p>
        </w:tc>
        <w:tc>
          <w:tcPr>
            <w:tcW w:w="2952" w:type="dxa"/>
            <w:vAlign w:val="center"/>
          </w:tcPr>
          <w:p w14:paraId="66FFB2D7"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51DCCC74" w14:textId="77777777" w:rsidTr="00D31516">
        <w:trPr>
          <w:jc w:val="center"/>
        </w:trPr>
        <w:tc>
          <w:tcPr>
            <w:tcW w:w="2221" w:type="dxa"/>
            <w:vMerge/>
            <w:vAlign w:val="center"/>
          </w:tcPr>
          <w:p w14:paraId="1EE11D7A" w14:textId="77777777" w:rsidR="00D31516" w:rsidRPr="001C2388" w:rsidRDefault="00D31516" w:rsidP="00D31516">
            <w:pPr>
              <w:pStyle w:val="TAC"/>
              <w:keepNext w:val="0"/>
              <w:rPr>
                <w:rFonts w:cs="Arial"/>
              </w:rPr>
            </w:pPr>
          </w:p>
        </w:tc>
        <w:tc>
          <w:tcPr>
            <w:tcW w:w="2952" w:type="dxa"/>
            <w:vAlign w:val="center"/>
          </w:tcPr>
          <w:p w14:paraId="3D3487F2" w14:textId="77777777" w:rsidR="00D31516" w:rsidRPr="001C2388" w:rsidRDefault="00D31516" w:rsidP="00D31516">
            <w:pPr>
              <w:pStyle w:val="TAC"/>
              <w:keepNext w:val="0"/>
              <w:rPr>
                <w:rFonts w:cs="Arial"/>
                <w:lang w:eastAsia="zh-CN"/>
              </w:rPr>
            </w:pPr>
            <w:r w:rsidRPr="001C2388">
              <w:rPr>
                <w:rFonts w:cs="Arial" w:hint="eastAsia"/>
                <w:lang w:eastAsia="ja-JP"/>
              </w:rPr>
              <w:t>n78</w:t>
            </w:r>
          </w:p>
        </w:tc>
        <w:tc>
          <w:tcPr>
            <w:tcW w:w="2952" w:type="dxa"/>
            <w:vAlign w:val="center"/>
          </w:tcPr>
          <w:p w14:paraId="2350125A" w14:textId="77777777" w:rsidR="00D31516" w:rsidRPr="001C2388" w:rsidRDefault="00D31516" w:rsidP="00D31516">
            <w:pPr>
              <w:pStyle w:val="TAC"/>
              <w:keepNext w:val="0"/>
              <w:rPr>
                <w:rFonts w:cs="Arial"/>
                <w:lang w:eastAsia="zh-CN"/>
              </w:rPr>
            </w:pPr>
            <w:r w:rsidRPr="001C2388">
              <w:rPr>
                <w:rFonts w:cs="Arial" w:hint="eastAsia"/>
                <w:lang w:eastAsia="ja-JP"/>
              </w:rPr>
              <w:t>0.8</w:t>
            </w:r>
          </w:p>
        </w:tc>
      </w:tr>
      <w:tr w:rsidR="00D31516" w:rsidRPr="001C2388" w14:paraId="113D46A8" w14:textId="77777777" w:rsidTr="00D31516">
        <w:trPr>
          <w:jc w:val="center"/>
        </w:trPr>
        <w:tc>
          <w:tcPr>
            <w:tcW w:w="2221" w:type="dxa"/>
            <w:vMerge w:val="restart"/>
            <w:vAlign w:val="center"/>
          </w:tcPr>
          <w:p w14:paraId="1E9C5C1A" w14:textId="77777777" w:rsidR="00D31516" w:rsidRPr="001C2388" w:rsidRDefault="00D31516" w:rsidP="00D31516">
            <w:pPr>
              <w:pStyle w:val="TAC"/>
              <w:keepNext w:val="0"/>
              <w:rPr>
                <w:rFonts w:cs="Arial"/>
              </w:rPr>
            </w:pPr>
            <w:r w:rsidRPr="001C2388">
              <w:rPr>
                <w:rFonts w:cs="Arial"/>
                <w:lang w:eastAsia="ja-JP"/>
              </w:rPr>
              <w:t>DC_41-42_n79</w:t>
            </w:r>
          </w:p>
        </w:tc>
        <w:tc>
          <w:tcPr>
            <w:tcW w:w="2952" w:type="dxa"/>
            <w:vAlign w:val="center"/>
          </w:tcPr>
          <w:p w14:paraId="6F8622BD" w14:textId="77777777" w:rsidR="00D31516" w:rsidRPr="001C2388" w:rsidRDefault="00D31516" w:rsidP="00D31516">
            <w:pPr>
              <w:pStyle w:val="TAC"/>
              <w:keepNext w:val="0"/>
              <w:rPr>
                <w:rFonts w:cs="Arial"/>
                <w:lang w:eastAsia="ja-JP"/>
              </w:rPr>
            </w:pPr>
            <w:r w:rsidRPr="001C2388">
              <w:rPr>
                <w:rFonts w:cs="Arial" w:hint="eastAsia"/>
                <w:lang w:eastAsia="ja-JP"/>
              </w:rPr>
              <w:t>41</w:t>
            </w:r>
          </w:p>
        </w:tc>
        <w:tc>
          <w:tcPr>
            <w:tcW w:w="2952" w:type="dxa"/>
            <w:vAlign w:val="center"/>
          </w:tcPr>
          <w:p w14:paraId="07EFAFF0" w14:textId="77777777" w:rsidR="00D31516" w:rsidRPr="001C2388" w:rsidRDefault="00D31516" w:rsidP="00D31516">
            <w:pPr>
              <w:pStyle w:val="TAC"/>
              <w:keepNext w:val="0"/>
              <w:rPr>
                <w:rFonts w:cs="Arial"/>
                <w:lang w:eastAsia="ja-JP"/>
              </w:rPr>
            </w:pPr>
            <w:r w:rsidRPr="001C2388">
              <w:rPr>
                <w:rFonts w:cs="Arial" w:hint="eastAsia"/>
                <w:lang w:eastAsia="ja-JP"/>
              </w:rPr>
              <w:t>0.</w:t>
            </w:r>
          </w:p>
        </w:tc>
      </w:tr>
      <w:tr w:rsidR="00D31516" w:rsidRPr="001C2388" w14:paraId="6CCAE0A2" w14:textId="77777777" w:rsidTr="00D31516">
        <w:trPr>
          <w:jc w:val="center"/>
        </w:trPr>
        <w:tc>
          <w:tcPr>
            <w:tcW w:w="2221" w:type="dxa"/>
            <w:vMerge/>
            <w:vAlign w:val="center"/>
          </w:tcPr>
          <w:p w14:paraId="76CC64E8" w14:textId="77777777" w:rsidR="00D31516" w:rsidRPr="001C2388" w:rsidRDefault="00D31516" w:rsidP="00D31516">
            <w:pPr>
              <w:pStyle w:val="TAC"/>
              <w:keepNext w:val="0"/>
              <w:rPr>
                <w:rFonts w:cs="Arial"/>
              </w:rPr>
            </w:pPr>
          </w:p>
        </w:tc>
        <w:tc>
          <w:tcPr>
            <w:tcW w:w="2952" w:type="dxa"/>
            <w:vAlign w:val="center"/>
          </w:tcPr>
          <w:p w14:paraId="1A481C3C" w14:textId="77777777" w:rsidR="00D31516" w:rsidRPr="001C2388" w:rsidRDefault="00D31516" w:rsidP="00D31516">
            <w:pPr>
              <w:pStyle w:val="TAC"/>
              <w:keepNext w:val="0"/>
              <w:rPr>
                <w:rFonts w:cs="Arial"/>
                <w:lang w:eastAsia="ja-JP"/>
              </w:rPr>
            </w:pPr>
            <w:r w:rsidRPr="001C2388">
              <w:rPr>
                <w:rFonts w:cs="Arial" w:hint="eastAsia"/>
                <w:lang w:eastAsia="ja-JP"/>
              </w:rPr>
              <w:t>42</w:t>
            </w:r>
          </w:p>
        </w:tc>
        <w:tc>
          <w:tcPr>
            <w:tcW w:w="2952" w:type="dxa"/>
            <w:vAlign w:val="center"/>
          </w:tcPr>
          <w:p w14:paraId="5B6FD853" w14:textId="77777777" w:rsidR="00D31516" w:rsidRPr="001C2388" w:rsidRDefault="00D31516" w:rsidP="00D31516">
            <w:pPr>
              <w:pStyle w:val="TAC"/>
              <w:keepNext w:val="0"/>
              <w:rPr>
                <w:rFonts w:cs="Arial"/>
                <w:lang w:eastAsia="ja-JP"/>
              </w:rPr>
            </w:pPr>
            <w:r w:rsidRPr="001C2388">
              <w:rPr>
                <w:rFonts w:cs="Arial" w:hint="eastAsia"/>
                <w:lang w:eastAsia="ja-JP"/>
              </w:rPr>
              <w:t>0.8</w:t>
            </w:r>
          </w:p>
        </w:tc>
      </w:tr>
      <w:tr w:rsidR="00D31516" w:rsidRPr="001C2388" w14:paraId="19E860E1" w14:textId="77777777" w:rsidTr="00D31516">
        <w:trPr>
          <w:jc w:val="center"/>
        </w:trPr>
        <w:tc>
          <w:tcPr>
            <w:tcW w:w="2221" w:type="dxa"/>
            <w:vMerge w:val="restart"/>
            <w:vAlign w:val="center"/>
          </w:tcPr>
          <w:p w14:paraId="3E18AA0D" w14:textId="77777777" w:rsidR="00D31516" w:rsidRPr="001C2388" w:rsidRDefault="00D31516" w:rsidP="00D31516">
            <w:pPr>
              <w:pStyle w:val="TAC"/>
              <w:keepNext w:val="0"/>
              <w:rPr>
                <w:rFonts w:cs="Arial"/>
              </w:rPr>
            </w:pPr>
            <w:r w:rsidRPr="001C2388">
              <w:rPr>
                <w:rFonts w:cs="Arial"/>
              </w:rPr>
              <w:t>DC_66_(n)71</w:t>
            </w:r>
          </w:p>
        </w:tc>
        <w:tc>
          <w:tcPr>
            <w:tcW w:w="2952" w:type="dxa"/>
            <w:vAlign w:val="center"/>
          </w:tcPr>
          <w:p w14:paraId="534090A9" w14:textId="77777777" w:rsidR="00D31516" w:rsidRPr="001C2388" w:rsidRDefault="00D31516" w:rsidP="00D31516">
            <w:pPr>
              <w:pStyle w:val="TAC"/>
              <w:keepNext w:val="0"/>
              <w:rPr>
                <w:rFonts w:cs="Arial"/>
                <w:lang w:eastAsia="zh-CN"/>
              </w:rPr>
            </w:pPr>
            <w:r w:rsidRPr="001C2388">
              <w:rPr>
                <w:rFonts w:cs="Arial" w:hint="eastAsia"/>
                <w:lang w:eastAsia="ja-JP"/>
              </w:rPr>
              <w:t>66</w:t>
            </w:r>
          </w:p>
        </w:tc>
        <w:tc>
          <w:tcPr>
            <w:tcW w:w="2952" w:type="dxa"/>
            <w:vAlign w:val="center"/>
          </w:tcPr>
          <w:p w14:paraId="6EFA785C" w14:textId="77777777" w:rsidR="00D31516" w:rsidRPr="001C2388" w:rsidRDefault="00D31516" w:rsidP="00D31516">
            <w:pPr>
              <w:pStyle w:val="TAC"/>
              <w:keepNext w:val="0"/>
              <w:rPr>
                <w:rFonts w:cs="Arial"/>
                <w:lang w:eastAsia="zh-CN"/>
              </w:rPr>
            </w:pPr>
            <w:r w:rsidRPr="001C2388">
              <w:rPr>
                <w:rFonts w:cs="Arial"/>
                <w:lang w:eastAsia="ja-JP"/>
              </w:rPr>
              <w:t>0.3</w:t>
            </w:r>
          </w:p>
        </w:tc>
      </w:tr>
      <w:tr w:rsidR="00D31516" w:rsidRPr="001C2388" w14:paraId="0B575FD8" w14:textId="77777777" w:rsidTr="00D31516">
        <w:trPr>
          <w:jc w:val="center"/>
        </w:trPr>
        <w:tc>
          <w:tcPr>
            <w:tcW w:w="2221" w:type="dxa"/>
            <w:vMerge/>
            <w:vAlign w:val="center"/>
          </w:tcPr>
          <w:p w14:paraId="02D94A2B" w14:textId="77777777" w:rsidR="00D31516" w:rsidRPr="001C2388" w:rsidRDefault="00D31516" w:rsidP="00D31516">
            <w:pPr>
              <w:pStyle w:val="TAC"/>
              <w:keepNext w:val="0"/>
              <w:rPr>
                <w:rFonts w:cs="Arial"/>
              </w:rPr>
            </w:pPr>
          </w:p>
        </w:tc>
        <w:tc>
          <w:tcPr>
            <w:tcW w:w="2952" w:type="dxa"/>
            <w:vAlign w:val="center"/>
          </w:tcPr>
          <w:p w14:paraId="64FF1076" w14:textId="77777777" w:rsidR="00D31516" w:rsidRPr="001C2388" w:rsidRDefault="00D31516" w:rsidP="00D31516">
            <w:pPr>
              <w:pStyle w:val="TAC"/>
              <w:keepNext w:val="0"/>
              <w:rPr>
                <w:rFonts w:cs="Arial"/>
                <w:lang w:eastAsia="zh-CN"/>
              </w:rPr>
            </w:pPr>
            <w:r w:rsidRPr="001C2388">
              <w:rPr>
                <w:rFonts w:cs="Arial"/>
                <w:lang w:val="sv-SE" w:eastAsia="ja-JP"/>
              </w:rPr>
              <w:t>71</w:t>
            </w:r>
          </w:p>
        </w:tc>
        <w:tc>
          <w:tcPr>
            <w:tcW w:w="2952" w:type="dxa"/>
            <w:vAlign w:val="center"/>
          </w:tcPr>
          <w:p w14:paraId="28276B98" w14:textId="77777777" w:rsidR="00D31516" w:rsidRPr="001C2388" w:rsidRDefault="00D31516" w:rsidP="00D31516">
            <w:pPr>
              <w:pStyle w:val="TAC"/>
              <w:keepNext w:val="0"/>
              <w:rPr>
                <w:rFonts w:cs="Arial"/>
                <w:lang w:eastAsia="zh-CN"/>
              </w:rPr>
            </w:pPr>
            <w:r w:rsidRPr="001C2388">
              <w:rPr>
                <w:rFonts w:cs="Arial"/>
                <w:lang w:eastAsia="ja-JP"/>
              </w:rPr>
              <w:t>0.3</w:t>
            </w:r>
          </w:p>
        </w:tc>
      </w:tr>
      <w:tr w:rsidR="00D31516" w:rsidRPr="001C2388" w14:paraId="6680236C" w14:textId="77777777" w:rsidTr="00D31516">
        <w:trPr>
          <w:jc w:val="center"/>
        </w:trPr>
        <w:tc>
          <w:tcPr>
            <w:tcW w:w="2221" w:type="dxa"/>
            <w:vMerge/>
            <w:vAlign w:val="center"/>
          </w:tcPr>
          <w:p w14:paraId="320488BB" w14:textId="77777777" w:rsidR="00D31516" w:rsidRPr="001C2388" w:rsidRDefault="00D31516" w:rsidP="00D31516">
            <w:pPr>
              <w:pStyle w:val="TAC"/>
              <w:keepNext w:val="0"/>
              <w:rPr>
                <w:rFonts w:cs="Arial"/>
              </w:rPr>
            </w:pPr>
          </w:p>
        </w:tc>
        <w:tc>
          <w:tcPr>
            <w:tcW w:w="2952" w:type="dxa"/>
            <w:vAlign w:val="center"/>
          </w:tcPr>
          <w:p w14:paraId="72FE4EAA" w14:textId="77777777" w:rsidR="00D31516" w:rsidRPr="001C2388" w:rsidRDefault="00D31516" w:rsidP="00D31516">
            <w:pPr>
              <w:pStyle w:val="TAC"/>
              <w:keepNext w:val="0"/>
              <w:rPr>
                <w:rFonts w:cs="Arial"/>
                <w:lang w:eastAsia="zh-CN"/>
              </w:rPr>
            </w:pPr>
            <w:r w:rsidRPr="001C2388">
              <w:rPr>
                <w:rFonts w:cs="Arial" w:hint="eastAsia"/>
                <w:lang w:eastAsia="ja-JP"/>
              </w:rPr>
              <w:t>n71</w:t>
            </w:r>
          </w:p>
        </w:tc>
        <w:tc>
          <w:tcPr>
            <w:tcW w:w="2952" w:type="dxa"/>
            <w:vAlign w:val="center"/>
          </w:tcPr>
          <w:p w14:paraId="211CBCB5" w14:textId="77777777" w:rsidR="00D31516" w:rsidRPr="001C2388" w:rsidRDefault="00D31516" w:rsidP="00D31516">
            <w:pPr>
              <w:pStyle w:val="TAC"/>
              <w:keepNext w:val="0"/>
              <w:rPr>
                <w:rFonts w:cs="Arial"/>
                <w:lang w:eastAsia="zh-CN"/>
              </w:rPr>
            </w:pPr>
            <w:r w:rsidRPr="001C2388">
              <w:rPr>
                <w:rFonts w:cs="Arial"/>
                <w:lang w:eastAsia="ja-JP"/>
              </w:rPr>
              <w:t>0.3</w:t>
            </w:r>
          </w:p>
        </w:tc>
      </w:tr>
      <w:tr w:rsidR="00D31516" w:rsidRPr="001C2388" w14:paraId="5B8DA787" w14:textId="77777777" w:rsidTr="00D31516">
        <w:trPr>
          <w:jc w:val="center"/>
        </w:trPr>
        <w:tc>
          <w:tcPr>
            <w:tcW w:w="2221" w:type="dxa"/>
            <w:vMerge w:val="restart"/>
            <w:vAlign w:val="center"/>
          </w:tcPr>
          <w:p w14:paraId="5CDBE4DD" w14:textId="77777777" w:rsidR="00D31516" w:rsidRPr="001C2388" w:rsidRDefault="00D31516" w:rsidP="00D31516">
            <w:pPr>
              <w:pStyle w:val="TAC"/>
              <w:keepNext w:val="0"/>
              <w:rPr>
                <w:rFonts w:cs="Arial"/>
              </w:rPr>
            </w:pPr>
            <w:r w:rsidRPr="001C2388">
              <w:t>DC_</w:t>
            </w:r>
            <w:r w:rsidRPr="001C2388">
              <w:rPr>
                <w:rFonts w:hint="eastAsia"/>
                <w:lang w:eastAsia="zh-CN"/>
              </w:rPr>
              <w:t>66</w:t>
            </w:r>
            <w:r w:rsidRPr="001C2388">
              <w:t>_SUL_n78-n86</w:t>
            </w:r>
          </w:p>
        </w:tc>
        <w:tc>
          <w:tcPr>
            <w:tcW w:w="2952" w:type="dxa"/>
            <w:vAlign w:val="center"/>
          </w:tcPr>
          <w:p w14:paraId="7AE7CB12" w14:textId="77777777" w:rsidR="00D31516" w:rsidRPr="001C2388" w:rsidDel="00784360" w:rsidRDefault="00D31516" w:rsidP="00D31516">
            <w:pPr>
              <w:pStyle w:val="TAC"/>
              <w:keepNext w:val="0"/>
              <w:rPr>
                <w:rFonts w:cs="Arial"/>
                <w:lang w:eastAsia="ja-JP"/>
              </w:rPr>
            </w:pPr>
            <w:r w:rsidRPr="001C2388">
              <w:rPr>
                <w:rFonts w:cs="Arial" w:hint="eastAsia"/>
                <w:lang w:eastAsia="zh-CN"/>
              </w:rPr>
              <w:t>66</w:t>
            </w:r>
          </w:p>
        </w:tc>
        <w:tc>
          <w:tcPr>
            <w:tcW w:w="2952" w:type="dxa"/>
            <w:vAlign w:val="center"/>
          </w:tcPr>
          <w:p w14:paraId="29667B1C" w14:textId="77777777" w:rsidR="00D31516" w:rsidRPr="001C2388" w:rsidDel="00784360" w:rsidRDefault="00D31516" w:rsidP="00D31516">
            <w:pPr>
              <w:pStyle w:val="TAC"/>
              <w:keepNext w:val="0"/>
              <w:rPr>
                <w:rFonts w:cs="Arial"/>
                <w:lang w:eastAsia="ja-JP"/>
              </w:rPr>
            </w:pPr>
            <w:r w:rsidRPr="001C2388">
              <w:rPr>
                <w:rFonts w:cs="Arial" w:hint="eastAsia"/>
                <w:lang w:eastAsia="zh-CN"/>
              </w:rPr>
              <w:t>0.6</w:t>
            </w:r>
          </w:p>
        </w:tc>
      </w:tr>
      <w:tr w:rsidR="00D31516" w:rsidRPr="001C2388" w14:paraId="53CD7535" w14:textId="77777777" w:rsidTr="00D31516">
        <w:trPr>
          <w:jc w:val="center"/>
        </w:trPr>
        <w:tc>
          <w:tcPr>
            <w:tcW w:w="2221" w:type="dxa"/>
            <w:vMerge/>
            <w:vAlign w:val="center"/>
          </w:tcPr>
          <w:p w14:paraId="6460D562" w14:textId="77777777" w:rsidR="00D31516" w:rsidRPr="001C2388" w:rsidRDefault="00D31516" w:rsidP="00D31516">
            <w:pPr>
              <w:pStyle w:val="TAC"/>
              <w:keepNext w:val="0"/>
              <w:rPr>
                <w:rFonts w:cs="Arial"/>
              </w:rPr>
            </w:pPr>
          </w:p>
        </w:tc>
        <w:tc>
          <w:tcPr>
            <w:tcW w:w="2952" w:type="dxa"/>
            <w:vAlign w:val="center"/>
          </w:tcPr>
          <w:p w14:paraId="71E70DA7" w14:textId="77777777" w:rsidR="00D31516" w:rsidRPr="001C2388" w:rsidDel="00784360" w:rsidRDefault="00D31516" w:rsidP="00D31516">
            <w:pPr>
              <w:pStyle w:val="TAC"/>
              <w:keepNext w:val="0"/>
              <w:rPr>
                <w:rFonts w:cs="Arial"/>
                <w:lang w:eastAsia="ja-JP"/>
              </w:rPr>
            </w:pPr>
            <w:r w:rsidRPr="001C2388">
              <w:rPr>
                <w:rFonts w:cs="Arial"/>
                <w:lang w:eastAsia="zh-CN"/>
              </w:rPr>
              <w:t>n</w:t>
            </w:r>
            <w:r w:rsidRPr="001C2388">
              <w:rPr>
                <w:rFonts w:cs="Arial" w:hint="eastAsia"/>
                <w:lang w:eastAsia="zh-CN"/>
              </w:rPr>
              <w:t>78</w:t>
            </w:r>
          </w:p>
        </w:tc>
        <w:tc>
          <w:tcPr>
            <w:tcW w:w="2952" w:type="dxa"/>
            <w:vAlign w:val="center"/>
          </w:tcPr>
          <w:p w14:paraId="4803C5F0" w14:textId="77777777" w:rsidR="00D31516" w:rsidRPr="001C2388" w:rsidDel="00784360" w:rsidRDefault="00D31516" w:rsidP="00D31516">
            <w:pPr>
              <w:pStyle w:val="TAC"/>
              <w:keepNext w:val="0"/>
              <w:rPr>
                <w:rFonts w:cs="Arial"/>
                <w:lang w:eastAsia="ja-JP"/>
              </w:rPr>
            </w:pPr>
            <w:r w:rsidRPr="001C2388">
              <w:rPr>
                <w:rFonts w:cs="Arial" w:hint="eastAsia"/>
                <w:lang w:eastAsia="zh-CN"/>
              </w:rPr>
              <w:t>0.8</w:t>
            </w:r>
          </w:p>
        </w:tc>
      </w:tr>
      <w:tr w:rsidR="00D31516" w:rsidRPr="001C2388" w14:paraId="3AA985E0" w14:textId="77777777" w:rsidTr="00D31516">
        <w:trPr>
          <w:jc w:val="center"/>
        </w:trPr>
        <w:tc>
          <w:tcPr>
            <w:tcW w:w="2221" w:type="dxa"/>
            <w:vMerge/>
            <w:vAlign w:val="center"/>
          </w:tcPr>
          <w:p w14:paraId="0C16571C" w14:textId="77777777" w:rsidR="00D31516" w:rsidRPr="001C2388" w:rsidRDefault="00D31516" w:rsidP="00D31516">
            <w:pPr>
              <w:pStyle w:val="TAC"/>
              <w:keepNext w:val="0"/>
              <w:rPr>
                <w:rFonts w:cs="Arial"/>
              </w:rPr>
            </w:pPr>
          </w:p>
        </w:tc>
        <w:tc>
          <w:tcPr>
            <w:tcW w:w="2952" w:type="dxa"/>
            <w:vAlign w:val="center"/>
          </w:tcPr>
          <w:p w14:paraId="50189361" w14:textId="77777777" w:rsidR="00D31516" w:rsidRPr="001C2388" w:rsidDel="00784360" w:rsidRDefault="00D31516" w:rsidP="00D31516">
            <w:pPr>
              <w:pStyle w:val="TAC"/>
              <w:keepNext w:val="0"/>
              <w:rPr>
                <w:rFonts w:cs="Arial"/>
                <w:lang w:eastAsia="ja-JP"/>
              </w:rPr>
            </w:pPr>
            <w:r w:rsidRPr="001C2388">
              <w:rPr>
                <w:rFonts w:cs="Arial"/>
                <w:lang w:eastAsia="zh-CN"/>
              </w:rPr>
              <w:t>n86</w:t>
            </w:r>
          </w:p>
        </w:tc>
        <w:tc>
          <w:tcPr>
            <w:tcW w:w="2952" w:type="dxa"/>
            <w:vAlign w:val="center"/>
          </w:tcPr>
          <w:p w14:paraId="59DAD1A5" w14:textId="77777777" w:rsidR="00D31516" w:rsidRPr="001C2388" w:rsidDel="00784360" w:rsidRDefault="00D31516" w:rsidP="00D31516">
            <w:pPr>
              <w:pStyle w:val="TAC"/>
              <w:keepNext w:val="0"/>
              <w:rPr>
                <w:rFonts w:cs="Arial"/>
                <w:lang w:eastAsia="ja-JP"/>
              </w:rPr>
            </w:pPr>
            <w:r w:rsidRPr="001C2388">
              <w:rPr>
                <w:rFonts w:cs="Arial" w:hint="eastAsia"/>
                <w:lang w:eastAsia="zh-CN"/>
              </w:rPr>
              <w:t>0.6</w:t>
            </w:r>
          </w:p>
        </w:tc>
      </w:tr>
      <w:tr w:rsidR="00D31516" w:rsidRPr="001C2388" w14:paraId="31F4D3CD" w14:textId="77777777" w:rsidTr="00D31516">
        <w:trPr>
          <w:jc w:val="center"/>
        </w:trPr>
        <w:tc>
          <w:tcPr>
            <w:tcW w:w="8125" w:type="dxa"/>
            <w:gridSpan w:val="3"/>
            <w:vAlign w:val="center"/>
          </w:tcPr>
          <w:p w14:paraId="1481C189" w14:textId="77777777" w:rsidR="00D31516" w:rsidRPr="001C2388" w:rsidRDefault="00D31516" w:rsidP="00D31516">
            <w:pPr>
              <w:pStyle w:val="TAN"/>
              <w:keepNext w:val="0"/>
            </w:pPr>
            <w:r w:rsidRPr="001C2388">
              <w:t>NOTE 1:</w:t>
            </w:r>
            <w:r w:rsidRPr="001C2388">
              <w:tab/>
              <w:t>The requirement is applied for UE transmitting on the frequency range of 2545 - 2690 </w:t>
            </w:r>
            <w:proofErr w:type="spellStart"/>
            <w:r w:rsidRPr="001C2388">
              <w:t>MHz.</w:t>
            </w:r>
            <w:proofErr w:type="spellEnd"/>
          </w:p>
          <w:p w14:paraId="50EA7278" w14:textId="77777777" w:rsidR="00D31516" w:rsidRPr="001C2388" w:rsidRDefault="00D31516" w:rsidP="00D31516">
            <w:pPr>
              <w:pStyle w:val="TAN"/>
            </w:pPr>
            <w:r w:rsidRPr="001C2388">
              <w:t>NOTE 2:</w:t>
            </w:r>
            <w:r w:rsidRPr="001C2388">
              <w:tab/>
              <w:t>The requirement is applied for UE transmitting on the frequency range of 2496 - 2545 </w:t>
            </w:r>
            <w:proofErr w:type="spellStart"/>
            <w:r w:rsidRPr="001C2388">
              <w:t>MHz.</w:t>
            </w:r>
            <w:proofErr w:type="spellEnd"/>
          </w:p>
          <w:p w14:paraId="4D364D4B" w14:textId="77777777" w:rsidR="00D31516" w:rsidRPr="001C2388" w:rsidRDefault="00D31516" w:rsidP="00D31516">
            <w:pPr>
              <w:keepNext/>
              <w:keepLines/>
              <w:spacing w:after="0"/>
              <w:ind w:left="851" w:hanging="851"/>
              <w:rPr>
                <w:rFonts w:ascii="Arial" w:hAnsi="Arial" w:cs="Arial"/>
                <w:sz w:val="18"/>
                <w:szCs w:val="18"/>
              </w:rPr>
            </w:pPr>
            <w:r w:rsidRPr="001C2388">
              <w:rPr>
                <w:rFonts w:ascii="Arial" w:hAnsi="Arial" w:cs="Arial"/>
                <w:sz w:val="18"/>
                <w:szCs w:val="18"/>
              </w:rPr>
              <w:t>NOTE 3:</w:t>
            </w:r>
            <w:r w:rsidRPr="001C2388">
              <w:rPr>
                <w:rFonts w:cs="Arial"/>
                <w:sz w:val="18"/>
                <w:szCs w:val="18"/>
              </w:rPr>
              <w:tab/>
            </w:r>
            <w:r w:rsidRPr="001C2388">
              <w:rPr>
                <w:rFonts w:ascii="Arial" w:hAnsi="Arial" w:cs="Arial"/>
                <w:sz w:val="18"/>
                <w:szCs w:val="18"/>
                <w:lang w:eastAsia="zh-CN"/>
              </w:rPr>
              <w:t>The requirement</w:t>
            </w:r>
            <w:r w:rsidRPr="001C2388">
              <w:rPr>
                <w:rFonts w:ascii="Arial" w:hAnsi="Arial" w:cs="Arial"/>
                <w:sz w:val="18"/>
                <w:szCs w:val="18"/>
              </w:rPr>
              <w:t xml:space="preserve"> is applied for UE transmitting on the frequency range of 25</w:t>
            </w:r>
            <w:r w:rsidRPr="001C2388">
              <w:rPr>
                <w:rFonts w:ascii="Arial" w:hAnsi="Arial" w:cs="Arial"/>
                <w:sz w:val="18"/>
                <w:szCs w:val="18"/>
                <w:lang w:eastAsia="zh-CN"/>
              </w:rPr>
              <w:t>1</w:t>
            </w:r>
            <w:r w:rsidRPr="001C2388">
              <w:rPr>
                <w:rFonts w:ascii="Arial" w:hAnsi="Arial" w:cs="Arial"/>
                <w:sz w:val="18"/>
                <w:szCs w:val="18"/>
              </w:rPr>
              <w:t>5 – 26</w:t>
            </w:r>
            <w:r w:rsidRPr="001C2388">
              <w:rPr>
                <w:rFonts w:ascii="Arial" w:hAnsi="Arial" w:cs="Arial"/>
                <w:sz w:val="18"/>
                <w:szCs w:val="18"/>
                <w:lang w:eastAsia="zh-CN"/>
              </w:rPr>
              <w:t>90</w:t>
            </w:r>
            <w:r w:rsidRPr="001C2388">
              <w:rPr>
                <w:rFonts w:ascii="Arial" w:hAnsi="Arial" w:cs="Arial"/>
                <w:sz w:val="18"/>
                <w:szCs w:val="18"/>
                <w:lang w:val="en-US" w:eastAsia="zh-CN"/>
              </w:rPr>
              <w:t> </w:t>
            </w:r>
            <w:proofErr w:type="spellStart"/>
            <w:r w:rsidRPr="001C2388">
              <w:rPr>
                <w:rFonts w:ascii="Arial" w:hAnsi="Arial" w:cs="Arial"/>
                <w:sz w:val="18"/>
                <w:szCs w:val="18"/>
              </w:rPr>
              <w:t>MHz.</w:t>
            </w:r>
            <w:proofErr w:type="spellEnd"/>
          </w:p>
          <w:p w14:paraId="37401F12" w14:textId="77777777" w:rsidR="00D31516" w:rsidRPr="001C2388" w:rsidDel="00784360" w:rsidRDefault="00D31516" w:rsidP="00D31516">
            <w:pPr>
              <w:pStyle w:val="TAN"/>
              <w:keepNext w:val="0"/>
            </w:pPr>
            <w:r w:rsidRPr="001C2388">
              <w:rPr>
                <w:rFonts w:cs="Arial"/>
              </w:rPr>
              <w:t>NOTE 4:</w:t>
            </w:r>
            <w:r w:rsidRPr="001C2388">
              <w:rPr>
                <w:rFonts w:cs="Arial"/>
                <w:lang w:eastAsia="ja-JP"/>
              </w:rPr>
              <w:tab/>
            </w:r>
            <w:r w:rsidRPr="001C2388">
              <w:rPr>
                <w:rFonts w:cs="Arial"/>
                <w:lang w:eastAsia="zh-CN"/>
              </w:rPr>
              <w:t>The requirement</w:t>
            </w:r>
            <w:r w:rsidRPr="001C2388">
              <w:rPr>
                <w:rFonts w:cs="Arial"/>
              </w:rPr>
              <w:t xml:space="preserve"> is applied for UE transmitting on the frequency range of 2496 – 25</w:t>
            </w:r>
            <w:r w:rsidRPr="001C2388">
              <w:rPr>
                <w:rFonts w:cs="Arial"/>
                <w:lang w:eastAsia="zh-CN"/>
              </w:rPr>
              <w:t>1</w:t>
            </w:r>
            <w:r w:rsidRPr="001C2388">
              <w:rPr>
                <w:rFonts w:cs="Arial"/>
              </w:rPr>
              <w:t>5 </w:t>
            </w:r>
            <w:proofErr w:type="spellStart"/>
            <w:r w:rsidRPr="001C2388">
              <w:rPr>
                <w:rFonts w:cs="Arial"/>
              </w:rPr>
              <w:t>MHz.</w:t>
            </w:r>
            <w:proofErr w:type="spellEnd"/>
          </w:p>
        </w:tc>
      </w:tr>
    </w:tbl>
    <w:p w14:paraId="186E2648" w14:textId="77777777" w:rsidR="00D31516" w:rsidRPr="001C2388" w:rsidRDefault="00D31516" w:rsidP="00D31516">
      <w:pPr>
        <w:rPr>
          <w:noProof/>
        </w:rPr>
      </w:pPr>
    </w:p>
    <w:p w14:paraId="5CB1E4DC" w14:textId="77777777" w:rsidR="00D31516" w:rsidRDefault="00D31516" w:rsidP="00D31516">
      <w:pPr>
        <w:rPr>
          <w:rFonts w:ascii="Arial" w:hAnsi="Arial" w:cs="Arial"/>
          <w:color w:val="0000FF"/>
          <w:sz w:val="32"/>
          <w:szCs w:val="32"/>
          <w:lang w:eastAsia="ja-JP"/>
        </w:rPr>
      </w:pPr>
      <w:r>
        <w:rPr>
          <w:rFonts w:ascii="Arial" w:hAnsi="Arial" w:cs="Arial"/>
          <w:color w:val="0000FF"/>
          <w:sz w:val="32"/>
          <w:szCs w:val="32"/>
          <w:lang w:eastAsia="ja-JP"/>
        </w:rPr>
        <w:t>---Text omitted---</w:t>
      </w:r>
    </w:p>
    <w:p w14:paraId="7CA11104" w14:textId="77777777" w:rsidR="00D31516" w:rsidRPr="001C2388" w:rsidRDefault="00D31516" w:rsidP="00D31516">
      <w:pPr>
        <w:pStyle w:val="Heading6"/>
      </w:pPr>
      <w:r w:rsidRPr="001C2388">
        <w:t>7.3B.2.3.5.1</w:t>
      </w:r>
      <w:r w:rsidRPr="001C2388">
        <w:tab/>
        <w:t>MSD test points for intermodulation interference due to dual uplink operation for EN-DC in NR FR1 involving two bands</w:t>
      </w:r>
      <w:bookmarkEnd w:id="38"/>
    </w:p>
    <w:p w14:paraId="4A16B86B" w14:textId="77777777" w:rsidR="00D31516" w:rsidRPr="001C2388" w:rsidRDefault="00D31516" w:rsidP="00D31516">
      <w:pPr>
        <w:pStyle w:val="TH"/>
      </w:pPr>
      <w:bookmarkStart w:id="62" w:name="_Hlk4056379"/>
      <w:r w:rsidRPr="001C2388">
        <w:t>Table 7.3B.2.3.5.1-1:</w:t>
      </w:r>
      <w:bookmarkEnd w:id="62"/>
      <w:r w:rsidRPr="001C2388">
        <w:t xml:space="preserve"> MSD test points for </w:t>
      </w:r>
      <w:proofErr w:type="spellStart"/>
      <w:r w:rsidRPr="001C2388">
        <w:t>PCell</w:t>
      </w:r>
      <w:proofErr w:type="spellEnd"/>
      <w:r w:rsidRPr="001C2388">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1109"/>
        <w:gridCol w:w="746"/>
        <w:gridCol w:w="615"/>
        <w:gridCol w:w="1116"/>
        <w:gridCol w:w="638"/>
        <w:gridCol w:w="849"/>
      </w:tblGrid>
      <w:tr w:rsidR="00D31516" w:rsidRPr="001C2388" w14:paraId="7978D76C" w14:textId="77777777" w:rsidTr="00D31516">
        <w:trPr>
          <w:tblHeader/>
          <w:jc w:val="center"/>
        </w:trPr>
        <w:tc>
          <w:tcPr>
            <w:tcW w:w="5000" w:type="pct"/>
            <w:gridSpan w:val="8"/>
            <w:tcBorders>
              <w:bottom w:val="single" w:sz="4" w:space="0" w:color="auto"/>
            </w:tcBorders>
            <w:shd w:val="clear" w:color="auto" w:fill="auto"/>
            <w:vAlign w:val="center"/>
          </w:tcPr>
          <w:p w14:paraId="64ADC559" w14:textId="77777777" w:rsidR="00D31516" w:rsidRPr="001C2388" w:rsidRDefault="00D31516" w:rsidP="00D31516">
            <w:pPr>
              <w:pStyle w:val="TAH"/>
              <w:keepNext w:val="0"/>
            </w:pPr>
            <w:r w:rsidRPr="001C2388">
              <w:t>NR or E-UTRA Band / Channel bandwidth / N</w:t>
            </w:r>
            <w:r w:rsidRPr="001C2388">
              <w:rPr>
                <w:vertAlign w:val="subscript"/>
              </w:rPr>
              <w:t>RB</w:t>
            </w:r>
            <w:r w:rsidRPr="001C2388">
              <w:t xml:space="preserve"> / MSD</w:t>
            </w:r>
          </w:p>
        </w:tc>
      </w:tr>
      <w:tr w:rsidR="00D31516" w:rsidRPr="001C2388" w14:paraId="0AE2C2C9" w14:textId="77777777" w:rsidTr="00D31516">
        <w:trPr>
          <w:tblHeader/>
          <w:jc w:val="center"/>
        </w:trPr>
        <w:tc>
          <w:tcPr>
            <w:tcW w:w="1186" w:type="pct"/>
            <w:tcBorders>
              <w:bottom w:val="single" w:sz="4" w:space="0" w:color="auto"/>
            </w:tcBorders>
            <w:shd w:val="clear" w:color="auto" w:fill="auto"/>
            <w:vAlign w:val="center"/>
          </w:tcPr>
          <w:p w14:paraId="2BED403F" w14:textId="77777777" w:rsidR="00D31516" w:rsidRPr="001C2388" w:rsidRDefault="00D31516" w:rsidP="00D31516">
            <w:pPr>
              <w:pStyle w:val="TAH"/>
              <w:keepNext w:val="0"/>
            </w:pPr>
            <w:r w:rsidRPr="001C2388">
              <w:rPr>
                <w:rFonts w:eastAsia="MS Mincho"/>
                <w:lang w:eastAsia="ja-JP"/>
              </w:rPr>
              <w:t>EN-</w:t>
            </w:r>
            <w:r w:rsidRPr="001C2388">
              <w:rPr>
                <w:rFonts w:eastAsia="MS Mincho" w:hint="eastAsia"/>
                <w:lang w:eastAsia="ja-JP"/>
              </w:rPr>
              <w:t>DC</w:t>
            </w:r>
          </w:p>
          <w:p w14:paraId="47C68E06" w14:textId="77777777" w:rsidR="00D31516" w:rsidRPr="001C2388" w:rsidRDefault="00D31516" w:rsidP="00D31516">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14:paraId="27434D8E" w14:textId="77777777" w:rsidR="00D31516" w:rsidRPr="001C2388" w:rsidRDefault="00D31516" w:rsidP="00D31516">
            <w:pPr>
              <w:pStyle w:val="TAH"/>
              <w:keepNext w:val="0"/>
            </w:pPr>
            <w:r w:rsidRPr="001C2388">
              <w:t xml:space="preserve">EUTRA or </w:t>
            </w:r>
            <w:r w:rsidRPr="001C2388">
              <w:rPr>
                <w:rFonts w:eastAsia="MS Mincho" w:hint="eastAsia"/>
                <w:lang w:eastAsia="ja-JP"/>
              </w:rPr>
              <w:t>NR</w:t>
            </w:r>
            <w:r w:rsidRPr="001C2388">
              <w:t xml:space="preserve"> band</w:t>
            </w:r>
          </w:p>
        </w:tc>
        <w:tc>
          <w:tcPr>
            <w:tcW w:w="716" w:type="pct"/>
            <w:tcBorders>
              <w:bottom w:val="single" w:sz="4" w:space="0" w:color="auto"/>
            </w:tcBorders>
            <w:shd w:val="clear" w:color="auto" w:fill="auto"/>
            <w:vAlign w:val="center"/>
          </w:tcPr>
          <w:p w14:paraId="5C02FE1A" w14:textId="77777777" w:rsidR="00D31516" w:rsidRPr="001C2388" w:rsidRDefault="00D31516" w:rsidP="00D31516">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14:paraId="79DB0A27" w14:textId="77777777" w:rsidR="00D31516" w:rsidRPr="001C2388" w:rsidRDefault="00D31516" w:rsidP="00D31516">
            <w:pPr>
              <w:pStyle w:val="TAH"/>
              <w:keepNext w:val="0"/>
            </w:pPr>
            <w:r w:rsidRPr="001C2388">
              <w:t xml:space="preserve">UL/DL BW </w:t>
            </w:r>
            <w:r w:rsidRPr="001C2388">
              <w:br/>
              <w:t>(MHz)</w:t>
            </w:r>
          </w:p>
        </w:tc>
        <w:tc>
          <w:tcPr>
            <w:tcW w:w="397" w:type="pct"/>
            <w:tcBorders>
              <w:bottom w:val="single" w:sz="4" w:space="0" w:color="auto"/>
            </w:tcBorders>
            <w:shd w:val="clear" w:color="auto" w:fill="auto"/>
            <w:vAlign w:val="center"/>
          </w:tcPr>
          <w:p w14:paraId="63216AC9" w14:textId="77777777" w:rsidR="00D31516" w:rsidRPr="001C2388" w:rsidRDefault="00D31516" w:rsidP="00D31516">
            <w:pPr>
              <w:pStyle w:val="TAH"/>
              <w:keepNext w:val="0"/>
            </w:pPr>
            <w:r w:rsidRPr="001C2388">
              <w:t xml:space="preserve">UL </w:t>
            </w:r>
            <w:r w:rsidRPr="001C2388">
              <w:br/>
              <w:t>L</w:t>
            </w:r>
            <w:r w:rsidRPr="001C2388">
              <w:rPr>
                <w:vertAlign w:val="subscript"/>
              </w:rPr>
              <w:t>CRB</w:t>
            </w:r>
          </w:p>
        </w:tc>
        <w:tc>
          <w:tcPr>
            <w:tcW w:w="720" w:type="pct"/>
            <w:tcBorders>
              <w:bottom w:val="single" w:sz="4" w:space="0" w:color="auto"/>
            </w:tcBorders>
            <w:shd w:val="clear" w:color="auto" w:fill="auto"/>
            <w:vAlign w:val="center"/>
          </w:tcPr>
          <w:p w14:paraId="140A7B29" w14:textId="77777777" w:rsidR="00D31516" w:rsidRPr="001C2388" w:rsidRDefault="00D31516" w:rsidP="00D31516">
            <w:pPr>
              <w:pStyle w:val="TAH"/>
              <w:keepNext w:val="0"/>
            </w:pPr>
            <w:r w:rsidRPr="001C2388">
              <w:t>DL F</w:t>
            </w:r>
            <w:r w:rsidRPr="001C2388">
              <w:rPr>
                <w:vertAlign w:val="subscript"/>
              </w:rPr>
              <w:t>c</w:t>
            </w:r>
            <w:r w:rsidRPr="001C2388">
              <w:t xml:space="preserve"> (MHz)</w:t>
            </w:r>
          </w:p>
        </w:tc>
        <w:tc>
          <w:tcPr>
            <w:tcW w:w="412" w:type="pct"/>
            <w:tcBorders>
              <w:bottom w:val="single" w:sz="4" w:space="0" w:color="auto"/>
            </w:tcBorders>
            <w:shd w:val="clear" w:color="auto" w:fill="auto"/>
            <w:vAlign w:val="center"/>
          </w:tcPr>
          <w:p w14:paraId="71239B13" w14:textId="77777777" w:rsidR="00D31516" w:rsidRPr="001C2388" w:rsidRDefault="00D31516" w:rsidP="00D31516">
            <w:pPr>
              <w:pStyle w:val="TAH"/>
              <w:keepNext w:val="0"/>
            </w:pPr>
            <w:r w:rsidRPr="001C2388">
              <w:t xml:space="preserve">MSD </w:t>
            </w:r>
            <w:r w:rsidRPr="001C2388">
              <w:br/>
              <w:t>(dB)</w:t>
            </w:r>
          </w:p>
        </w:tc>
        <w:tc>
          <w:tcPr>
            <w:tcW w:w="548" w:type="pct"/>
            <w:tcBorders>
              <w:bottom w:val="single" w:sz="4" w:space="0" w:color="auto"/>
            </w:tcBorders>
            <w:vAlign w:val="center"/>
          </w:tcPr>
          <w:p w14:paraId="7E01172B" w14:textId="77777777" w:rsidR="00D31516" w:rsidRPr="001C2388" w:rsidRDefault="00D31516" w:rsidP="00D31516">
            <w:pPr>
              <w:pStyle w:val="TAH"/>
              <w:keepNext w:val="0"/>
            </w:pPr>
            <w:r w:rsidRPr="001C2388">
              <w:t>IMD order</w:t>
            </w:r>
          </w:p>
        </w:tc>
      </w:tr>
      <w:tr w:rsidR="00D31516" w:rsidRPr="001C2388" w14:paraId="621D5DAA" w14:textId="77777777" w:rsidTr="00D31516">
        <w:trPr>
          <w:jc w:val="center"/>
        </w:trPr>
        <w:tc>
          <w:tcPr>
            <w:tcW w:w="1186" w:type="pct"/>
            <w:vMerge w:val="restart"/>
            <w:shd w:val="clear" w:color="auto" w:fill="auto"/>
            <w:vAlign w:val="center"/>
          </w:tcPr>
          <w:p w14:paraId="38575DBB" w14:textId="77777777" w:rsidR="00D31516" w:rsidRPr="001C2388" w:rsidRDefault="00D31516" w:rsidP="00D31516">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14:paraId="0AB39811" w14:textId="77777777" w:rsidR="00D31516" w:rsidRPr="001C2388" w:rsidRDefault="00D31516" w:rsidP="00D31516">
            <w:pPr>
              <w:pStyle w:val="TAC"/>
              <w:keepNext w:val="0"/>
            </w:pPr>
            <w:r w:rsidRPr="001C2388">
              <w:rPr>
                <w:rFonts w:hint="eastAsia"/>
                <w:lang w:eastAsia="zh-TW"/>
              </w:rPr>
              <w:t>1</w:t>
            </w:r>
          </w:p>
        </w:tc>
        <w:tc>
          <w:tcPr>
            <w:tcW w:w="716" w:type="pct"/>
            <w:shd w:val="clear" w:color="auto" w:fill="auto"/>
            <w:noWrap/>
            <w:vAlign w:val="center"/>
          </w:tcPr>
          <w:p w14:paraId="26DD8271" w14:textId="77777777" w:rsidR="00D31516" w:rsidRPr="001C2388" w:rsidRDefault="00D31516" w:rsidP="00D31516">
            <w:pPr>
              <w:pStyle w:val="TAC"/>
              <w:keepNext w:val="0"/>
            </w:pPr>
            <w:r w:rsidRPr="001C2388">
              <w:rPr>
                <w:rFonts w:hint="eastAsia"/>
                <w:lang w:eastAsia="zh-TW"/>
              </w:rPr>
              <w:t>1950</w:t>
            </w:r>
          </w:p>
        </w:tc>
        <w:tc>
          <w:tcPr>
            <w:tcW w:w="481" w:type="pct"/>
            <w:shd w:val="clear" w:color="auto" w:fill="auto"/>
            <w:noWrap/>
            <w:vAlign w:val="center"/>
          </w:tcPr>
          <w:p w14:paraId="1AE200B8" w14:textId="77777777" w:rsidR="00D31516" w:rsidRPr="001C2388" w:rsidRDefault="00D31516" w:rsidP="00D31516">
            <w:pPr>
              <w:pStyle w:val="TAC"/>
              <w:keepNext w:val="0"/>
            </w:pPr>
            <w:r w:rsidRPr="001C2388">
              <w:rPr>
                <w:rFonts w:hint="eastAsia"/>
                <w:lang w:eastAsia="zh-TW"/>
              </w:rPr>
              <w:t>5</w:t>
            </w:r>
          </w:p>
        </w:tc>
        <w:tc>
          <w:tcPr>
            <w:tcW w:w="397" w:type="pct"/>
            <w:shd w:val="clear" w:color="auto" w:fill="auto"/>
            <w:noWrap/>
            <w:vAlign w:val="center"/>
          </w:tcPr>
          <w:p w14:paraId="6B425A40" w14:textId="77777777" w:rsidR="00D31516" w:rsidRPr="001C2388" w:rsidRDefault="00D31516" w:rsidP="00D31516">
            <w:pPr>
              <w:pStyle w:val="TAC"/>
              <w:keepNext w:val="0"/>
            </w:pPr>
            <w:r w:rsidRPr="001C2388">
              <w:rPr>
                <w:rFonts w:hint="eastAsia"/>
                <w:lang w:eastAsia="zh-TW"/>
              </w:rPr>
              <w:t>25</w:t>
            </w:r>
          </w:p>
        </w:tc>
        <w:tc>
          <w:tcPr>
            <w:tcW w:w="720" w:type="pct"/>
            <w:shd w:val="clear" w:color="auto" w:fill="auto"/>
            <w:noWrap/>
            <w:vAlign w:val="center"/>
          </w:tcPr>
          <w:p w14:paraId="6B8D270F" w14:textId="77777777" w:rsidR="00D31516" w:rsidRPr="001C2388" w:rsidRDefault="00D31516" w:rsidP="00D31516">
            <w:pPr>
              <w:pStyle w:val="TAC"/>
              <w:keepNext w:val="0"/>
            </w:pPr>
            <w:r w:rsidRPr="001C2388">
              <w:rPr>
                <w:rFonts w:hint="eastAsia"/>
                <w:lang w:eastAsia="zh-TW"/>
              </w:rPr>
              <w:t>2140</w:t>
            </w:r>
          </w:p>
        </w:tc>
        <w:tc>
          <w:tcPr>
            <w:tcW w:w="412" w:type="pct"/>
            <w:shd w:val="clear" w:color="auto" w:fill="auto"/>
            <w:noWrap/>
            <w:vAlign w:val="center"/>
          </w:tcPr>
          <w:p w14:paraId="2120542D" w14:textId="77777777" w:rsidR="00D31516" w:rsidRPr="001C2388" w:rsidRDefault="00D31516" w:rsidP="00D31516">
            <w:pPr>
              <w:pStyle w:val="TAC"/>
              <w:keepNext w:val="0"/>
              <w:rPr>
                <w:rFonts w:eastAsia="MS Mincho"/>
              </w:rPr>
            </w:pPr>
            <w:r w:rsidRPr="001C2388">
              <w:rPr>
                <w:rFonts w:hint="eastAsia"/>
                <w:lang w:eastAsia="zh-TW"/>
              </w:rPr>
              <w:t>[23]</w:t>
            </w:r>
          </w:p>
        </w:tc>
        <w:tc>
          <w:tcPr>
            <w:tcW w:w="548" w:type="pct"/>
            <w:vAlign w:val="center"/>
          </w:tcPr>
          <w:p w14:paraId="704A0136" w14:textId="77777777" w:rsidR="00D31516" w:rsidRPr="001C2388" w:rsidRDefault="00D31516" w:rsidP="00D31516">
            <w:pPr>
              <w:pStyle w:val="TAC"/>
              <w:keepNext w:val="0"/>
            </w:pPr>
            <w:r w:rsidRPr="001C2388">
              <w:rPr>
                <w:rFonts w:hint="eastAsia"/>
                <w:lang w:eastAsia="zh-TW"/>
              </w:rPr>
              <w:t>IMD3</w:t>
            </w:r>
          </w:p>
        </w:tc>
      </w:tr>
      <w:tr w:rsidR="00D31516" w:rsidRPr="001C2388" w14:paraId="60CF0BE8" w14:textId="77777777" w:rsidTr="00D31516">
        <w:trPr>
          <w:jc w:val="center"/>
        </w:trPr>
        <w:tc>
          <w:tcPr>
            <w:tcW w:w="1186" w:type="pct"/>
            <w:vMerge/>
            <w:shd w:val="clear" w:color="auto" w:fill="auto"/>
            <w:vAlign w:val="center"/>
          </w:tcPr>
          <w:p w14:paraId="1B9F3613" w14:textId="77777777" w:rsidR="00D31516" w:rsidRPr="001C2388" w:rsidRDefault="00D31516" w:rsidP="00D31516">
            <w:pPr>
              <w:pStyle w:val="TAC"/>
              <w:keepNext w:val="0"/>
              <w:rPr>
                <w:rFonts w:eastAsia="MS Mincho"/>
              </w:rPr>
            </w:pPr>
          </w:p>
        </w:tc>
        <w:tc>
          <w:tcPr>
            <w:tcW w:w="540" w:type="pct"/>
            <w:shd w:val="clear" w:color="auto" w:fill="auto"/>
            <w:vAlign w:val="center"/>
          </w:tcPr>
          <w:p w14:paraId="45EA3F48" w14:textId="77777777" w:rsidR="00D31516" w:rsidRPr="001C2388" w:rsidRDefault="00D31516" w:rsidP="00D31516">
            <w:pPr>
              <w:pStyle w:val="TAC"/>
              <w:keepNext w:val="0"/>
            </w:pPr>
            <w:r w:rsidRPr="001C2388">
              <w:rPr>
                <w:lang w:eastAsia="zh-TW"/>
              </w:rPr>
              <w:t>n</w:t>
            </w:r>
            <w:r w:rsidRPr="001C2388">
              <w:rPr>
                <w:rFonts w:hint="eastAsia"/>
                <w:lang w:eastAsia="zh-TW"/>
              </w:rPr>
              <w:t>3</w:t>
            </w:r>
          </w:p>
        </w:tc>
        <w:tc>
          <w:tcPr>
            <w:tcW w:w="716" w:type="pct"/>
            <w:shd w:val="clear" w:color="auto" w:fill="auto"/>
            <w:noWrap/>
            <w:vAlign w:val="center"/>
          </w:tcPr>
          <w:p w14:paraId="468A98D4" w14:textId="77777777" w:rsidR="00D31516" w:rsidRPr="001C2388" w:rsidRDefault="00D31516" w:rsidP="00D31516">
            <w:pPr>
              <w:pStyle w:val="TAC"/>
              <w:keepNext w:val="0"/>
            </w:pPr>
            <w:r w:rsidRPr="001C2388">
              <w:rPr>
                <w:rFonts w:hint="eastAsia"/>
                <w:lang w:eastAsia="zh-TW"/>
              </w:rPr>
              <w:t>1760</w:t>
            </w:r>
          </w:p>
        </w:tc>
        <w:tc>
          <w:tcPr>
            <w:tcW w:w="481" w:type="pct"/>
            <w:shd w:val="clear" w:color="auto" w:fill="auto"/>
            <w:noWrap/>
            <w:vAlign w:val="center"/>
          </w:tcPr>
          <w:p w14:paraId="4E15D787" w14:textId="77777777" w:rsidR="00D31516" w:rsidRPr="001C2388" w:rsidRDefault="00D31516" w:rsidP="00D31516">
            <w:pPr>
              <w:pStyle w:val="TAC"/>
              <w:keepNext w:val="0"/>
            </w:pPr>
            <w:r w:rsidRPr="001C2388">
              <w:rPr>
                <w:rFonts w:hint="eastAsia"/>
                <w:lang w:eastAsia="zh-TW"/>
              </w:rPr>
              <w:t>5</w:t>
            </w:r>
          </w:p>
        </w:tc>
        <w:tc>
          <w:tcPr>
            <w:tcW w:w="397" w:type="pct"/>
            <w:shd w:val="clear" w:color="auto" w:fill="auto"/>
            <w:noWrap/>
            <w:vAlign w:val="center"/>
          </w:tcPr>
          <w:p w14:paraId="36FA4011" w14:textId="77777777" w:rsidR="00D31516" w:rsidRPr="001C2388" w:rsidRDefault="00D31516" w:rsidP="00D31516">
            <w:pPr>
              <w:pStyle w:val="TAC"/>
              <w:keepNext w:val="0"/>
            </w:pPr>
            <w:r w:rsidRPr="001C2388">
              <w:rPr>
                <w:rFonts w:hint="eastAsia"/>
                <w:lang w:eastAsia="zh-TW"/>
              </w:rPr>
              <w:t>25</w:t>
            </w:r>
          </w:p>
        </w:tc>
        <w:tc>
          <w:tcPr>
            <w:tcW w:w="720" w:type="pct"/>
            <w:shd w:val="clear" w:color="auto" w:fill="auto"/>
            <w:noWrap/>
            <w:vAlign w:val="center"/>
          </w:tcPr>
          <w:p w14:paraId="3978A6D7" w14:textId="77777777" w:rsidR="00D31516" w:rsidRPr="001C2388" w:rsidRDefault="00D31516" w:rsidP="00D31516">
            <w:pPr>
              <w:pStyle w:val="TAC"/>
              <w:keepNext w:val="0"/>
            </w:pPr>
            <w:r w:rsidRPr="001C2388">
              <w:rPr>
                <w:rFonts w:hint="eastAsia"/>
                <w:lang w:eastAsia="zh-TW"/>
              </w:rPr>
              <w:t>1855</w:t>
            </w:r>
          </w:p>
        </w:tc>
        <w:tc>
          <w:tcPr>
            <w:tcW w:w="412" w:type="pct"/>
            <w:shd w:val="clear" w:color="auto" w:fill="auto"/>
            <w:noWrap/>
            <w:vAlign w:val="center"/>
          </w:tcPr>
          <w:p w14:paraId="64A557B3" w14:textId="77777777" w:rsidR="00D31516" w:rsidRPr="001C2388" w:rsidRDefault="00D31516" w:rsidP="00D31516">
            <w:pPr>
              <w:pStyle w:val="TAC"/>
              <w:keepNext w:val="0"/>
              <w:rPr>
                <w:rFonts w:eastAsia="MS Mincho"/>
              </w:rPr>
            </w:pPr>
            <w:r w:rsidRPr="001C2388">
              <w:rPr>
                <w:rFonts w:hint="eastAsia"/>
                <w:lang w:eastAsia="zh-TW"/>
              </w:rPr>
              <w:t>N/A</w:t>
            </w:r>
          </w:p>
        </w:tc>
        <w:tc>
          <w:tcPr>
            <w:tcW w:w="548" w:type="pct"/>
          </w:tcPr>
          <w:p w14:paraId="362266D0" w14:textId="77777777" w:rsidR="00D31516" w:rsidRPr="001C2388" w:rsidRDefault="00D31516" w:rsidP="00D31516">
            <w:pPr>
              <w:pStyle w:val="TAC"/>
              <w:keepNext w:val="0"/>
            </w:pPr>
            <w:r w:rsidRPr="001C2388">
              <w:rPr>
                <w:rFonts w:hint="eastAsia"/>
                <w:lang w:eastAsia="zh-TW"/>
              </w:rPr>
              <w:t>N/A</w:t>
            </w:r>
          </w:p>
        </w:tc>
      </w:tr>
      <w:tr w:rsidR="00D31516" w:rsidRPr="001C2388" w14:paraId="093352B5" w14:textId="77777777" w:rsidTr="00D31516">
        <w:trPr>
          <w:jc w:val="center"/>
        </w:trPr>
        <w:tc>
          <w:tcPr>
            <w:tcW w:w="1186" w:type="pct"/>
            <w:vMerge w:val="restart"/>
            <w:shd w:val="clear" w:color="auto" w:fill="auto"/>
            <w:vAlign w:val="center"/>
          </w:tcPr>
          <w:p w14:paraId="0208B507" w14:textId="77777777" w:rsidR="00D31516" w:rsidRPr="001C2388" w:rsidRDefault="00D31516" w:rsidP="00D31516">
            <w:pPr>
              <w:pStyle w:val="TAC"/>
              <w:keepNext w:val="0"/>
              <w:rPr>
                <w:rFonts w:eastAsia="MS Mincho"/>
              </w:rPr>
            </w:pPr>
            <w:r w:rsidRPr="001C2388">
              <w:rPr>
                <w:rFonts w:cs="Arial"/>
              </w:rPr>
              <w:t>CA_1A-n5A</w:t>
            </w:r>
          </w:p>
        </w:tc>
        <w:tc>
          <w:tcPr>
            <w:tcW w:w="540" w:type="pct"/>
            <w:shd w:val="clear" w:color="auto" w:fill="auto"/>
            <w:vAlign w:val="center"/>
          </w:tcPr>
          <w:p w14:paraId="231576AE" w14:textId="77777777" w:rsidR="00D31516" w:rsidRPr="001C2388" w:rsidRDefault="00D31516" w:rsidP="00D31516">
            <w:pPr>
              <w:pStyle w:val="TAC"/>
              <w:keepNext w:val="0"/>
            </w:pPr>
            <w:r w:rsidRPr="001C2388">
              <w:rPr>
                <w:rFonts w:cs="Arial"/>
              </w:rPr>
              <w:t>1</w:t>
            </w:r>
          </w:p>
        </w:tc>
        <w:tc>
          <w:tcPr>
            <w:tcW w:w="716" w:type="pct"/>
            <w:shd w:val="clear" w:color="auto" w:fill="auto"/>
            <w:noWrap/>
          </w:tcPr>
          <w:p w14:paraId="0976C057" w14:textId="77777777" w:rsidR="00D31516" w:rsidRPr="001C2388" w:rsidRDefault="00D31516" w:rsidP="00D31516">
            <w:pPr>
              <w:pStyle w:val="TAC"/>
              <w:keepNext w:val="0"/>
            </w:pPr>
            <w:r w:rsidRPr="001C2388">
              <w:rPr>
                <w:rFonts w:cs="Arial"/>
              </w:rPr>
              <w:t>1965</w:t>
            </w:r>
          </w:p>
        </w:tc>
        <w:tc>
          <w:tcPr>
            <w:tcW w:w="481" w:type="pct"/>
            <w:shd w:val="clear" w:color="auto" w:fill="auto"/>
            <w:noWrap/>
          </w:tcPr>
          <w:p w14:paraId="2BBD8CE5" w14:textId="77777777" w:rsidR="00D31516" w:rsidRPr="001C2388" w:rsidRDefault="00D31516" w:rsidP="00D31516">
            <w:pPr>
              <w:pStyle w:val="TAC"/>
              <w:keepNext w:val="0"/>
            </w:pPr>
            <w:r w:rsidRPr="001C2388">
              <w:rPr>
                <w:rFonts w:cs="Arial"/>
              </w:rPr>
              <w:t>5</w:t>
            </w:r>
          </w:p>
        </w:tc>
        <w:tc>
          <w:tcPr>
            <w:tcW w:w="397" w:type="pct"/>
            <w:shd w:val="clear" w:color="auto" w:fill="auto"/>
            <w:noWrap/>
          </w:tcPr>
          <w:p w14:paraId="21D2E504" w14:textId="77777777" w:rsidR="00D31516" w:rsidRPr="001C2388" w:rsidRDefault="00D31516" w:rsidP="00D31516">
            <w:pPr>
              <w:pStyle w:val="TAC"/>
              <w:keepNext w:val="0"/>
            </w:pPr>
            <w:r w:rsidRPr="001C2388">
              <w:rPr>
                <w:rFonts w:cs="Arial"/>
              </w:rPr>
              <w:t>25</w:t>
            </w:r>
          </w:p>
        </w:tc>
        <w:tc>
          <w:tcPr>
            <w:tcW w:w="720" w:type="pct"/>
            <w:shd w:val="clear" w:color="auto" w:fill="auto"/>
            <w:noWrap/>
          </w:tcPr>
          <w:p w14:paraId="32A88A4B" w14:textId="77777777" w:rsidR="00D31516" w:rsidRPr="001C2388" w:rsidRDefault="00D31516" w:rsidP="00D31516">
            <w:pPr>
              <w:pStyle w:val="TAC"/>
              <w:keepNext w:val="0"/>
            </w:pPr>
            <w:r w:rsidRPr="001C2388">
              <w:rPr>
                <w:rFonts w:cs="Arial"/>
              </w:rPr>
              <w:t>2155</w:t>
            </w:r>
          </w:p>
        </w:tc>
        <w:tc>
          <w:tcPr>
            <w:tcW w:w="412" w:type="pct"/>
            <w:shd w:val="clear" w:color="auto" w:fill="auto"/>
            <w:noWrap/>
          </w:tcPr>
          <w:p w14:paraId="06CE2FCC" w14:textId="77777777" w:rsidR="00D31516" w:rsidRPr="001C2388" w:rsidRDefault="00D31516" w:rsidP="00D31516">
            <w:pPr>
              <w:pStyle w:val="TAC"/>
              <w:keepNext w:val="0"/>
              <w:rPr>
                <w:rFonts w:eastAsia="MS Mincho"/>
              </w:rPr>
            </w:pPr>
            <w:r w:rsidRPr="001C2388">
              <w:rPr>
                <w:rFonts w:cs="Arial"/>
              </w:rPr>
              <w:t>6</w:t>
            </w:r>
          </w:p>
        </w:tc>
        <w:tc>
          <w:tcPr>
            <w:tcW w:w="548" w:type="pct"/>
            <w:vAlign w:val="center"/>
          </w:tcPr>
          <w:p w14:paraId="2F0C62B4" w14:textId="77777777" w:rsidR="00D31516" w:rsidRPr="001C2388" w:rsidRDefault="00D31516" w:rsidP="00D31516">
            <w:pPr>
              <w:pStyle w:val="TAC"/>
              <w:keepNext w:val="0"/>
            </w:pPr>
            <w:r w:rsidRPr="001C2388">
              <w:rPr>
                <w:rFonts w:cs="Arial"/>
              </w:rPr>
              <w:t>IMD4</w:t>
            </w:r>
          </w:p>
        </w:tc>
      </w:tr>
      <w:tr w:rsidR="00D31516" w:rsidRPr="001C2388" w14:paraId="69DB19C2" w14:textId="77777777" w:rsidTr="00D31516">
        <w:trPr>
          <w:jc w:val="center"/>
        </w:trPr>
        <w:tc>
          <w:tcPr>
            <w:tcW w:w="1186" w:type="pct"/>
            <w:vMerge/>
            <w:shd w:val="clear" w:color="auto" w:fill="auto"/>
            <w:vAlign w:val="center"/>
          </w:tcPr>
          <w:p w14:paraId="10F8AFE4" w14:textId="77777777" w:rsidR="00D31516" w:rsidRPr="001C2388" w:rsidRDefault="00D31516" w:rsidP="00D31516">
            <w:pPr>
              <w:pStyle w:val="TAC"/>
              <w:keepNext w:val="0"/>
              <w:rPr>
                <w:rFonts w:eastAsia="MS Mincho"/>
              </w:rPr>
            </w:pPr>
          </w:p>
        </w:tc>
        <w:tc>
          <w:tcPr>
            <w:tcW w:w="540" w:type="pct"/>
            <w:shd w:val="clear" w:color="auto" w:fill="auto"/>
            <w:vAlign w:val="center"/>
          </w:tcPr>
          <w:p w14:paraId="2F8071E8" w14:textId="77777777" w:rsidR="00D31516" w:rsidRPr="001C2388" w:rsidRDefault="00D31516" w:rsidP="00D31516">
            <w:pPr>
              <w:pStyle w:val="TAC"/>
              <w:keepNext w:val="0"/>
            </w:pPr>
            <w:r w:rsidRPr="001C2388">
              <w:rPr>
                <w:rFonts w:cs="Arial"/>
              </w:rPr>
              <w:t>n5</w:t>
            </w:r>
          </w:p>
        </w:tc>
        <w:tc>
          <w:tcPr>
            <w:tcW w:w="716" w:type="pct"/>
            <w:shd w:val="clear" w:color="auto" w:fill="auto"/>
            <w:noWrap/>
          </w:tcPr>
          <w:p w14:paraId="6D9E8DF9" w14:textId="77777777" w:rsidR="00D31516" w:rsidRPr="001C2388" w:rsidRDefault="00D31516" w:rsidP="00D31516">
            <w:pPr>
              <w:pStyle w:val="TAC"/>
              <w:keepNext w:val="0"/>
            </w:pPr>
            <w:r w:rsidRPr="001C2388">
              <w:rPr>
                <w:rFonts w:cs="Arial"/>
              </w:rPr>
              <w:t>836.5</w:t>
            </w:r>
          </w:p>
        </w:tc>
        <w:tc>
          <w:tcPr>
            <w:tcW w:w="481" w:type="pct"/>
            <w:shd w:val="clear" w:color="auto" w:fill="auto"/>
            <w:noWrap/>
          </w:tcPr>
          <w:p w14:paraId="76B9683D" w14:textId="77777777" w:rsidR="00D31516" w:rsidRPr="001C2388" w:rsidRDefault="00D31516" w:rsidP="00D31516">
            <w:pPr>
              <w:pStyle w:val="TAC"/>
              <w:keepNext w:val="0"/>
            </w:pPr>
            <w:r w:rsidRPr="001C2388">
              <w:rPr>
                <w:rFonts w:cs="Arial"/>
              </w:rPr>
              <w:t>5</w:t>
            </w:r>
          </w:p>
        </w:tc>
        <w:tc>
          <w:tcPr>
            <w:tcW w:w="397" w:type="pct"/>
            <w:shd w:val="clear" w:color="auto" w:fill="auto"/>
            <w:noWrap/>
          </w:tcPr>
          <w:p w14:paraId="41E0E3D2" w14:textId="77777777" w:rsidR="00D31516" w:rsidRPr="001C2388" w:rsidRDefault="00D31516" w:rsidP="00D31516">
            <w:pPr>
              <w:pStyle w:val="TAC"/>
              <w:keepNext w:val="0"/>
            </w:pPr>
            <w:r w:rsidRPr="001C2388">
              <w:rPr>
                <w:rFonts w:cs="Arial"/>
              </w:rPr>
              <w:t>25</w:t>
            </w:r>
          </w:p>
        </w:tc>
        <w:tc>
          <w:tcPr>
            <w:tcW w:w="720" w:type="pct"/>
            <w:shd w:val="clear" w:color="auto" w:fill="auto"/>
            <w:noWrap/>
          </w:tcPr>
          <w:p w14:paraId="6B90CC46" w14:textId="77777777" w:rsidR="00D31516" w:rsidRPr="001C2388" w:rsidRDefault="00D31516" w:rsidP="00D31516">
            <w:pPr>
              <w:pStyle w:val="TAC"/>
              <w:keepNext w:val="0"/>
            </w:pPr>
            <w:r w:rsidRPr="001C2388">
              <w:rPr>
                <w:rFonts w:cs="Arial"/>
              </w:rPr>
              <w:t>876.5</w:t>
            </w:r>
          </w:p>
        </w:tc>
        <w:tc>
          <w:tcPr>
            <w:tcW w:w="412" w:type="pct"/>
            <w:shd w:val="clear" w:color="auto" w:fill="auto"/>
            <w:noWrap/>
          </w:tcPr>
          <w:p w14:paraId="2CF9833B" w14:textId="77777777" w:rsidR="00D31516" w:rsidRPr="001C2388" w:rsidRDefault="00D31516" w:rsidP="00D31516">
            <w:pPr>
              <w:pStyle w:val="TAC"/>
              <w:keepNext w:val="0"/>
              <w:rPr>
                <w:rFonts w:eastAsia="MS Mincho"/>
              </w:rPr>
            </w:pPr>
            <w:r w:rsidRPr="001C2388">
              <w:rPr>
                <w:rFonts w:cs="Arial"/>
              </w:rPr>
              <w:t>N/A</w:t>
            </w:r>
          </w:p>
        </w:tc>
        <w:tc>
          <w:tcPr>
            <w:tcW w:w="548" w:type="pct"/>
            <w:vAlign w:val="center"/>
          </w:tcPr>
          <w:p w14:paraId="7B2C3430" w14:textId="77777777" w:rsidR="00D31516" w:rsidRPr="001C2388" w:rsidRDefault="00D31516" w:rsidP="00D31516">
            <w:pPr>
              <w:pStyle w:val="TAC"/>
              <w:keepNext w:val="0"/>
            </w:pPr>
            <w:r w:rsidRPr="001C2388">
              <w:rPr>
                <w:rFonts w:cs="Arial"/>
              </w:rPr>
              <w:t>N/A</w:t>
            </w:r>
          </w:p>
        </w:tc>
      </w:tr>
      <w:tr w:rsidR="00D31516" w:rsidRPr="001C2388" w14:paraId="06BB1AB9" w14:textId="77777777" w:rsidTr="00D31516">
        <w:trPr>
          <w:jc w:val="center"/>
        </w:trPr>
        <w:tc>
          <w:tcPr>
            <w:tcW w:w="1186" w:type="pct"/>
            <w:vMerge w:val="restart"/>
            <w:shd w:val="clear" w:color="auto" w:fill="auto"/>
            <w:vAlign w:val="center"/>
          </w:tcPr>
          <w:p w14:paraId="15781F4A" w14:textId="77777777" w:rsidR="00D31516" w:rsidRPr="001C2388" w:rsidRDefault="00D31516" w:rsidP="00D31516">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3C551E5E" w14:textId="77777777" w:rsidR="00D31516" w:rsidRPr="001C2388" w:rsidRDefault="00D31516" w:rsidP="00D31516">
            <w:pPr>
              <w:pStyle w:val="TAC"/>
              <w:keepNext w:val="0"/>
              <w:rPr>
                <w:rFonts w:eastAsia="MS Mincho"/>
              </w:rPr>
            </w:pPr>
            <w:r w:rsidRPr="001C2388">
              <w:rPr>
                <w:rFonts w:cs="Arial"/>
                <w:kern w:val="2"/>
                <w:szCs w:val="24"/>
                <w:lang w:eastAsia="ja-JP"/>
              </w:rPr>
              <w:t>DC_1A_SUL_n77A-n84A</w:t>
            </w:r>
          </w:p>
        </w:tc>
        <w:tc>
          <w:tcPr>
            <w:tcW w:w="540" w:type="pct"/>
            <w:vMerge w:val="restart"/>
            <w:shd w:val="clear" w:color="auto" w:fill="auto"/>
            <w:vAlign w:val="center"/>
          </w:tcPr>
          <w:p w14:paraId="287AD6BD" w14:textId="77777777" w:rsidR="00D31516" w:rsidRPr="001C2388" w:rsidRDefault="00D31516" w:rsidP="00D31516">
            <w:pPr>
              <w:pStyle w:val="TAC"/>
              <w:keepNext w:val="0"/>
            </w:pPr>
            <w:r w:rsidRPr="001C2388">
              <w:rPr>
                <w:rFonts w:hint="eastAsia"/>
              </w:rPr>
              <w:t>1</w:t>
            </w:r>
          </w:p>
        </w:tc>
        <w:tc>
          <w:tcPr>
            <w:tcW w:w="716" w:type="pct"/>
            <w:vMerge w:val="restart"/>
            <w:shd w:val="clear" w:color="auto" w:fill="auto"/>
            <w:noWrap/>
            <w:vAlign w:val="center"/>
          </w:tcPr>
          <w:p w14:paraId="0B8CDB4B" w14:textId="77777777" w:rsidR="00D31516" w:rsidRPr="001C2388" w:rsidRDefault="00D31516" w:rsidP="00D31516">
            <w:pPr>
              <w:pStyle w:val="TAC"/>
              <w:keepNext w:val="0"/>
            </w:pPr>
            <w:r w:rsidRPr="001C2388">
              <w:rPr>
                <w:rFonts w:hint="eastAsia"/>
              </w:rPr>
              <w:t>1950</w:t>
            </w:r>
          </w:p>
        </w:tc>
        <w:tc>
          <w:tcPr>
            <w:tcW w:w="481" w:type="pct"/>
            <w:vMerge w:val="restart"/>
            <w:shd w:val="clear" w:color="auto" w:fill="auto"/>
            <w:noWrap/>
            <w:vAlign w:val="center"/>
          </w:tcPr>
          <w:p w14:paraId="35C57C6D" w14:textId="77777777" w:rsidR="00D31516" w:rsidRPr="001C2388" w:rsidRDefault="00D31516" w:rsidP="00D31516">
            <w:pPr>
              <w:pStyle w:val="TAC"/>
              <w:keepNext w:val="0"/>
            </w:pPr>
            <w:r w:rsidRPr="001C2388">
              <w:t>5</w:t>
            </w:r>
          </w:p>
        </w:tc>
        <w:tc>
          <w:tcPr>
            <w:tcW w:w="397" w:type="pct"/>
            <w:vMerge w:val="restart"/>
            <w:shd w:val="clear" w:color="auto" w:fill="auto"/>
            <w:noWrap/>
            <w:vAlign w:val="center"/>
          </w:tcPr>
          <w:p w14:paraId="74433391" w14:textId="77777777" w:rsidR="00D31516" w:rsidRPr="001C2388" w:rsidRDefault="00D31516" w:rsidP="00D31516">
            <w:pPr>
              <w:pStyle w:val="TAC"/>
              <w:keepNext w:val="0"/>
            </w:pPr>
            <w:r w:rsidRPr="001C2388">
              <w:t>25</w:t>
            </w:r>
          </w:p>
        </w:tc>
        <w:tc>
          <w:tcPr>
            <w:tcW w:w="720" w:type="pct"/>
            <w:vMerge w:val="restart"/>
            <w:shd w:val="clear" w:color="auto" w:fill="auto"/>
            <w:noWrap/>
            <w:vAlign w:val="center"/>
          </w:tcPr>
          <w:p w14:paraId="511E36F0" w14:textId="77777777" w:rsidR="00D31516" w:rsidRPr="001C2388" w:rsidRDefault="00D31516" w:rsidP="00D31516">
            <w:pPr>
              <w:pStyle w:val="TAC"/>
              <w:keepNext w:val="0"/>
            </w:pPr>
            <w:r w:rsidRPr="001C2388">
              <w:rPr>
                <w:rFonts w:hint="eastAsia"/>
              </w:rPr>
              <w:t>2140</w:t>
            </w:r>
          </w:p>
        </w:tc>
        <w:tc>
          <w:tcPr>
            <w:tcW w:w="412" w:type="pct"/>
            <w:shd w:val="clear" w:color="auto" w:fill="auto"/>
            <w:noWrap/>
            <w:vAlign w:val="center"/>
          </w:tcPr>
          <w:p w14:paraId="0F2E795F" w14:textId="77777777" w:rsidR="00D31516" w:rsidRPr="001C2388" w:rsidRDefault="00D31516" w:rsidP="00D31516">
            <w:pPr>
              <w:pStyle w:val="TAC"/>
              <w:keepNext w:val="0"/>
            </w:pPr>
            <w:r w:rsidRPr="001C2388">
              <w:t>29.8</w:t>
            </w:r>
          </w:p>
          <w:p w14:paraId="04F2DF5F" w14:textId="77777777" w:rsidR="00D31516" w:rsidRPr="001C2388" w:rsidRDefault="00D31516" w:rsidP="00D31516">
            <w:pPr>
              <w:pStyle w:val="TAC"/>
              <w:keepNext w:val="0"/>
              <w:rPr>
                <w:rFonts w:eastAsia="MS Mincho"/>
              </w:rPr>
            </w:pPr>
          </w:p>
        </w:tc>
        <w:tc>
          <w:tcPr>
            <w:tcW w:w="548" w:type="pct"/>
            <w:vMerge w:val="restart"/>
          </w:tcPr>
          <w:p w14:paraId="746FF947" w14:textId="77777777" w:rsidR="00D31516" w:rsidRPr="001C2388" w:rsidRDefault="00D31516" w:rsidP="00D31516">
            <w:pPr>
              <w:pStyle w:val="TAC"/>
              <w:keepNext w:val="0"/>
            </w:pPr>
            <w:r w:rsidRPr="001C2388">
              <w:t>IMD2</w:t>
            </w:r>
            <w:r w:rsidRPr="001C2388">
              <w:rPr>
                <w:vertAlign w:val="superscript"/>
              </w:rPr>
              <w:t>3</w:t>
            </w:r>
          </w:p>
        </w:tc>
      </w:tr>
      <w:tr w:rsidR="00D31516" w:rsidRPr="001C2388" w14:paraId="10FF1BB9" w14:textId="77777777" w:rsidTr="00D31516">
        <w:trPr>
          <w:jc w:val="center"/>
        </w:trPr>
        <w:tc>
          <w:tcPr>
            <w:tcW w:w="1186" w:type="pct"/>
            <w:vMerge/>
            <w:shd w:val="clear" w:color="auto" w:fill="auto"/>
            <w:vAlign w:val="center"/>
          </w:tcPr>
          <w:p w14:paraId="52FCDD7C" w14:textId="77777777" w:rsidR="00D31516" w:rsidRPr="001C2388" w:rsidRDefault="00D31516" w:rsidP="00D31516">
            <w:pPr>
              <w:pStyle w:val="TAC"/>
              <w:keepNext w:val="0"/>
              <w:rPr>
                <w:rFonts w:eastAsia="MS Mincho"/>
              </w:rPr>
            </w:pPr>
          </w:p>
        </w:tc>
        <w:tc>
          <w:tcPr>
            <w:tcW w:w="540" w:type="pct"/>
            <w:vMerge/>
            <w:shd w:val="clear" w:color="auto" w:fill="auto"/>
            <w:vAlign w:val="center"/>
          </w:tcPr>
          <w:p w14:paraId="49C9B351" w14:textId="77777777" w:rsidR="00D31516" w:rsidRPr="001C2388" w:rsidRDefault="00D31516" w:rsidP="00D31516">
            <w:pPr>
              <w:pStyle w:val="TAC"/>
              <w:keepNext w:val="0"/>
            </w:pPr>
          </w:p>
        </w:tc>
        <w:tc>
          <w:tcPr>
            <w:tcW w:w="716" w:type="pct"/>
            <w:vMerge/>
            <w:shd w:val="clear" w:color="auto" w:fill="auto"/>
            <w:noWrap/>
            <w:vAlign w:val="center"/>
          </w:tcPr>
          <w:p w14:paraId="59F0F906" w14:textId="77777777" w:rsidR="00D31516" w:rsidRPr="001C2388" w:rsidRDefault="00D31516" w:rsidP="00D31516">
            <w:pPr>
              <w:pStyle w:val="TAC"/>
              <w:keepNext w:val="0"/>
            </w:pPr>
          </w:p>
        </w:tc>
        <w:tc>
          <w:tcPr>
            <w:tcW w:w="481" w:type="pct"/>
            <w:vMerge/>
            <w:shd w:val="clear" w:color="auto" w:fill="auto"/>
            <w:noWrap/>
            <w:vAlign w:val="center"/>
          </w:tcPr>
          <w:p w14:paraId="0C8E49C7" w14:textId="77777777" w:rsidR="00D31516" w:rsidRPr="001C2388" w:rsidRDefault="00D31516" w:rsidP="00D31516">
            <w:pPr>
              <w:pStyle w:val="TAC"/>
              <w:keepNext w:val="0"/>
            </w:pPr>
          </w:p>
        </w:tc>
        <w:tc>
          <w:tcPr>
            <w:tcW w:w="397" w:type="pct"/>
            <w:vMerge/>
            <w:shd w:val="clear" w:color="auto" w:fill="auto"/>
            <w:noWrap/>
            <w:vAlign w:val="center"/>
          </w:tcPr>
          <w:p w14:paraId="49B10EAA" w14:textId="77777777" w:rsidR="00D31516" w:rsidRPr="001C2388" w:rsidRDefault="00D31516" w:rsidP="00D31516">
            <w:pPr>
              <w:pStyle w:val="TAC"/>
              <w:keepNext w:val="0"/>
            </w:pPr>
          </w:p>
        </w:tc>
        <w:tc>
          <w:tcPr>
            <w:tcW w:w="720" w:type="pct"/>
            <w:vMerge/>
            <w:shd w:val="clear" w:color="auto" w:fill="auto"/>
            <w:noWrap/>
            <w:vAlign w:val="center"/>
          </w:tcPr>
          <w:p w14:paraId="288C7284" w14:textId="77777777" w:rsidR="00D31516" w:rsidRPr="001C2388" w:rsidRDefault="00D31516" w:rsidP="00D31516">
            <w:pPr>
              <w:pStyle w:val="TAC"/>
              <w:keepNext w:val="0"/>
            </w:pPr>
          </w:p>
        </w:tc>
        <w:tc>
          <w:tcPr>
            <w:tcW w:w="412" w:type="pct"/>
            <w:shd w:val="clear" w:color="auto" w:fill="auto"/>
            <w:noWrap/>
            <w:vAlign w:val="center"/>
          </w:tcPr>
          <w:p w14:paraId="2F11F4DE" w14:textId="77777777" w:rsidR="00D31516" w:rsidRPr="001C2388" w:rsidRDefault="00D31516" w:rsidP="00D31516">
            <w:pPr>
              <w:pStyle w:val="TAC"/>
              <w:keepNext w:val="0"/>
            </w:pPr>
            <w:r w:rsidRPr="001C2388">
              <w:t>32.5</w:t>
            </w:r>
            <w:r w:rsidRPr="001C2388">
              <w:rPr>
                <w:vertAlign w:val="superscript"/>
              </w:rPr>
              <w:t>4</w:t>
            </w:r>
          </w:p>
        </w:tc>
        <w:tc>
          <w:tcPr>
            <w:tcW w:w="548" w:type="pct"/>
            <w:vMerge/>
            <w:vAlign w:val="center"/>
          </w:tcPr>
          <w:p w14:paraId="5EEBA3FD" w14:textId="77777777" w:rsidR="00D31516" w:rsidRPr="001C2388" w:rsidRDefault="00D31516" w:rsidP="00D31516">
            <w:pPr>
              <w:pStyle w:val="TAC"/>
              <w:keepNext w:val="0"/>
            </w:pPr>
          </w:p>
        </w:tc>
      </w:tr>
      <w:tr w:rsidR="00D31516" w:rsidRPr="001C2388" w14:paraId="05CE9F80" w14:textId="77777777" w:rsidTr="00D31516">
        <w:trPr>
          <w:jc w:val="center"/>
        </w:trPr>
        <w:tc>
          <w:tcPr>
            <w:tcW w:w="1186" w:type="pct"/>
            <w:vMerge/>
            <w:shd w:val="clear" w:color="auto" w:fill="auto"/>
            <w:vAlign w:val="center"/>
          </w:tcPr>
          <w:p w14:paraId="25D73085" w14:textId="77777777" w:rsidR="00D31516" w:rsidRPr="001C2388" w:rsidRDefault="00D31516" w:rsidP="00D31516">
            <w:pPr>
              <w:pStyle w:val="TAC"/>
              <w:keepNext w:val="0"/>
              <w:rPr>
                <w:rFonts w:eastAsia="MS Mincho"/>
              </w:rPr>
            </w:pPr>
          </w:p>
        </w:tc>
        <w:tc>
          <w:tcPr>
            <w:tcW w:w="540" w:type="pct"/>
            <w:shd w:val="clear" w:color="auto" w:fill="auto"/>
            <w:vAlign w:val="center"/>
          </w:tcPr>
          <w:p w14:paraId="4B6D2D84" w14:textId="77777777" w:rsidR="00D31516" w:rsidRPr="001C2388" w:rsidRDefault="00D31516" w:rsidP="00D31516">
            <w:pPr>
              <w:pStyle w:val="TAC"/>
              <w:keepNext w:val="0"/>
            </w:pPr>
            <w:r w:rsidRPr="001C2388">
              <w:rPr>
                <w:rFonts w:hint="eastAsia"/>
              </w:rPr>
              <w:t>n77</w:t>
            </w:r>
          </w:p>
        </w:tc>
        <w:tc>
          <w:tcPr>
            <w:tcW w:w="716" w:type="pct"/>
            <w:shd w:val="clear" w:color="auto" w:fill="auto"/>
            <w:noWrap/>
            <w:vAlign w:val="center"/>
          </w:tcPr>
          <w:p w14:paraId="3677FA91" w14:textId="77777777" w:rsidR="00D31516" w:rsidRPr="001C2388" w:rsidRDefault="00D31516" w:rsidP="00D31516">
            <w:pPr>
              <w:pStyle w:val="TAC"/>
              <w:keepNext w:val="0"/>
            </w:pPr>
            <w:r w:rsidRPr="001C2388">
              <w:rPr>
                <w:rFonts w:hint="eastAsia"/>
              </w:rPr>
              <w:t>4090</w:t>
            </w:r>
          </w:p>
        </w:tc>
        <w:tc>
          <w:tcPr>
            <w:tcW w:w="481" w:type="pct"/>
            <w:shd w:val="clear" w:color="auto" w:fill="auto"/>
            <w:noWrap/>
            <w:vAlign w:val="center"/>
          </w:tcPr>
          <w:p w14:paraId="33D46FCF" w14:textId="77777777" w:rsidR="00D31516" w:rsidRPr="001C2388" w:rsidRDefault="00D31516" w:rsidP="00D31516">
            <w:pPr>
              <w:pStyle w:val="TAC"/>
              <w:keepNext w:val="0"/>
            </w:pPr>
            <w:r w:rsidRPr="001C2388">
              <w:rPr>
                <w:rFonts w:hint="eastAsia"/>
              </w:rPr>
              <w:t>10</w:t>
            </w:r>
          </w:p>
        </w:tc>
        <w:tc>
          <w:tcPr>
            <w:tcW w:w="397" w:type="pct"/>
            <w:shd w:val="clear" w:color="auto" w:fill="auto"/>
            <w:noWrap/>
            <w:vAlign w:val="center"/>
          </w:tcPr>
          <w:p w14:paraId="77D21796" w14:textId="77777777" w:rsidR="00D31516" w:rsidRPr="001C2388" w:rsidRDefault="00D31516" w:rsidP="00D31516">
            <w:pPr>
              <w:pStyle w:val="TAC"/>
              <w:keepNext w:val="0"/>
            </w:pPr>
            <w:r w:rsidRPr="001C2388">
              <w:t>50</w:t>
            </w:r>
          </w:p>
        </w:tc>
        <w:tc>
          <w:tcPr>
            <w:tcW w:w="720" w:type="pct"/>
            <w:shd w:val="clear" w:color="auto" w:fill="auto"/>
            <w:noWrap/>
            <w:vAlign w:val="center"/>
          </w:tcPr>
          <w:p w14:paraId="51DFC8F5" w14:textId="77777777" w:rsidR="00D31516" w:rsidRPr="001C2388" w:rsidRDefault="00D31516" w:rsidP="00D31516">
            <w:pPr>
              <w:pStyle w:val="TAC"/>
              <w:keepNext w:val="0"/>
            </w:pPr>
            <w:r w:rsidRPr="001C2388">
              <w:rPr>
                <w:rFonts w:hint="eastAsia"/>
              </w:rPr>
              <w:t>4090</w:t>
            </w:r>
          </w:p>
        </w:tc>
        <w:tc>
          <w:tcPr>
            <w:tcW w:w="412" w:type="pct"/>
            <w:shd w:val="clear" w:color="auto" w:fill="auto"/>
            <w:noWrap/>
            <w:vAlign w:val="center"/>
          </w:tcPr>
          <w:p w14:paraId="112D3566" w14:textId="77777777" w:rsidR="00D31516" w:rsidRPr="001C2388" w:rsidRDefault="00D31516" w:rsidP="00D31516">
            <w:pPr>
              <w:pStyle w:val="TAC"/>
              <w:keepNext w:val="0"/>
              <w:rPr>
                <w:rFonts w:eastAsia="MS Mincho"/>
              </w:rPr>
            </w:pPr>
            <w:r w:rsidRPr="001C2388">
              <w:rPr>
                <w:rFonts w:hint="eastAsia"/>
              </w:rPr>
              <w:t>N/A</w:t>
            </w:r>
          </w:p>
        </w:tc>
        <w:tc>
          <w:tcPr>
            <w:tcW w:w="548" w:type="pct"/>
          </w:tcPr>
          <w:p w14:paraId="0E664E18" w14:textId="77777777" w:rsidR="00D31516" w:rsidRPr="001C2388" w:rsidRDefault="00D31516" w:rsidP="00D31516">
            <w:pPr>
              <w:pStyle w:val="TAC"/>
              <w:keepNext w:val="0"/>
            </w:pPr>
            <w:r w:rsidRPr="001C2388">
              <w:t>N/A</w:t>
            </w:r>
          </w:p>
        </w:tc>
      </w:tr>
      <w:tr w:rsidR="00D31516" w:rsidRPr="001C2388" w14:paraId="590114F0" w14:textId="77777777" w:rsidTr="00D31516">
        <w:trPr>
          <w:jc w:val="center"/>
        </w:trPr>
        <w:tc>
          <w:tcPr>
            <w:tcW w:w="1186" w:type="pct"/>
            <w:vMerge w:val="restart"/>
            <w:shd w:val="clear" w:color="auto" w:fill="auto"/>
            <w:vAlign w:val="center"/>
          </w:tcPr>
          <w:p w14:paraId="62C9AE7D" w14:textId="77777777" w:rsidR="00D31516" w:rsidRPr="001C2388" w:rsidRDefault="00D31516" w:rsidP="00D31516">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 xml:space="preserve">A, </w:t>
            </w:r>
          </w:p>
          <w:p w14:paraId="6E37EC11" w14:textId="77777777" w:rsidR="00D31516" w:rsidRPr="001C2388" w:rsidRDefault="00D31516" w:rsidP="00D31516">
            <w:pPr>
              <w:pStyle w:val="TAC"/>
            </w:pPr>
            <w:r w:rsidRPr="001C2388">
              <w:t>DC_1A-SUL_n77A-n84A,</w:t>
            </w:r>
          </w:p>
          <w:p w14:paraId="72682F46" w14:textId="77777777" w:rsidR="00D31516" w:rsidRPr="001C2388" w:rsidRDefault="00D31516" w:rsidP="00D31516">
            <w:pPr>
              <w:pStyle w:val="TAC"/>
              <w:keepNext w:val="0"/>
              <w:rPr>
                <w:rFonts w:eastAsia="MS Mincho"/>
              </w:rPr>
            </w:pPr>
            <w:r w:rsidRPr="001C2388">
              <w:rPr>
                <w:rFonts w:eastAsia="MS Mincho"/>
              </w:rPr>
              <w:t>DC_1A_n78A,</w:t>
            </w:r>
          </w:p>
          <w:p w14:paraId="21EA8E3D" w14:textId="77777777" w:rsidR="00D31516" w:rsidRPr="001C2388" w:rsidRDefault="00D31516" w:rsidP="00D31516">
            <w:pPr>
              <w:pStyle w:val="TAC"/>
              <w:keepNext w:val="0"/>
              <w:rPr>
                <w:rFonts w:eastAsia="MS Mincho"/>
              </w:rPr>
            </w:pPr>
            <w:r w:rsidRPr="001C2388">
              <w:rPr>
                <w:rFonts w:eastAsia="MS Mincho"/>
              </w:rPr>
              <w:t>DC_1A_SUL_n78A-n84A</w:t>
            </w:r>
          </w:p>
        </w:tc>
        <w:tc>
          <w:tcPr>
            <w:tcW w:w="540" w:type="pct"/>
            <w:vMerge w:val="restart"/>
            <w:shd w:val="clear" w:color="auto" w:fill="auto"/>
            <w:vAlign w:val="center"/>
          </w:tcPr>
          <w:p w14:paraId="3E5F6CBD" w14:textId="77777777" w:rsidR="00D31516" w:rsidRPr="001C2388" w:rsidRDefault="00D31516" w:rsidP="00D31516">
            <w:pPr>
              <w:pStyle w:val="TAC"/>
              <w:keepNext w:val="0"/>
            </w:pPr>
            <w:r w:rsidRPr="001C2388">
              <w:rPr>
                <w:rFonts w:hint="eastAsia"/>
              </w:rPr>
              <w:t>1</w:t>
            </w:r>
          </w:p>
        </w:tc>
        <w:tc>
          <w:tcPr>
            <w:tcW w:w="716" w:type="pct"/>
            <w:vMerge w:val="restart"/>
            <w:shd w:val="clear" w:color="auto" w:fill="auto"/>
            <w:noWrap/>
            <w:vAlign w:val="center"/>
          </w:tcPr>
          <w:p w14:paraId="6DDB5970" w14:textId="77777777" w:rsidR="00D31516" w:rsidRPr="001C2388" w:rsidRDefault="00D31516" w:rsidP="00D31516">
            <w:pPr>
              <w:pStyle w:val="TAC"/>
              <w:keepNext w:val="0"/>
            </w:pPr>
            <w:r w:rsidRPr="001C2388">
              <w:rPr>
                <w:rFonts w:hint="eastAsia"/>
              </w:rPr>
              <w:t>1950</w:t>
            </w:r>
          </w:p>
        </w:tc>
        <w:tc>
          <w:tcPr>
            <w:tcW w:w="481" w:type="pct"/>
            <w:vMerge w:val="restart"/>
            <w:shd w:val="clear" w:color="auto" w:fill="auto"/>
            <w:noWrap/>
            <w:vAlign w:val="center"/>
          </w:tcPr>
          <w:p w14:paraId="1303022B" w14:textId="77777777" w:rsidR="00D31516" w:rsidRPr="001C2388" w:rsidRDefault="00D31516" w:rsidP="00D31516">
            <w:pPr>
              <w:pStyle w:val="TAC"/>
              <w:keepNext w:val="0"/>
            </w:pPr>
            <w:r w:rsidRPr="001C2388">
              <w:t>5</w:t>
            </w:r>
          </w:p>
        </w:tc>
        <w:tc>
          <w:tcPr>
            <w:tcW w:w="397" w:type="pct"/>
            <w:vMerge w:val="restart"/>
            <w:shd w:val="clear" w:color="auto" w:fill="auto"/>
            <w:noWrap/>
            <w:vAlign w:val="center"/>
          </w:tcPr>
          <w:p w14:paraId="7576F56C" w14:textId="77777777" w:rsidR="00D31516" w:rsidRPr="001C2388" w:rsidRDefault="00D31516" w:rsidP="00D31516">
            <w:pPr>
              <w:pStyle w:val="TAC"/>
              <w:keepNext w:val="0"/>
            </w:pPr>
            <w:r w:rsidRPr="001C2388">
              <w:t>25</w:t>
            </w:r>
          </w:p>
        </w:tc>
        <w:tc>
          <w:tcPr>
            <w:tcW w:w="720" w:type="pct"/>
            <w:vMerge w:val="restart"/>
            <w:shd w:val="clear" w:color="auto" w:fill="auto"/>
            <w:noWrap/>
            <w:vAlign w:val="center"/>
          </w:tcPr>
          <w:p w14:paraId="6FB22D36" w14:textId="77777777" w:rsidR="00D31516" w:rsidRPr="001C2388" w:rsidRDefault="00D31516" w:rsidP="00D31516">
            <w:pPr>
              <w:pStyle w:val="TAC"/>
              <w:keepNext w:val="0"/>
            </w:pPr>
            <w:r w:rsidRPr="001C2388">
              <w:rPr>
                <w:rFonts w:hint="eastAsia"/>
              </w:rPr>
              <w:t>2140</w:t>
            </w:r>
          </w:p>
        </w:tc>
        <w:tc>
          <w:tcPr>
            <w:tcW w:w="412" w:type="pct"/>
            <w:shd w:val="clear" w:color="auto" w:fill="auto"/>
            <w:noWrap/>
          </w:tcPr>
          <w:p w14:paraId="217D6FEC" w14:textId="77777777" w:rsidR="00D31516" w:rsidRPr="001C2388" w:rsidRDefault="00D31516" w:rsidP="00D31516">
            <w:pPr>
              <w:pStyle w:val="TAC"/>
              <w:keepNext w:val="0"/>
              <w:rPr>
                <w:rFonts w:eastAsia="MS Mincho"/>
              </w:rPr>
            </w:pPr>
            <w:r w:rsidRPr="001C2388">
              <w:t>8.0</w:t>
            </w:r>
          </w:p>
        </w:tc>
        <w:tc>
          <w:tcPr>
            <w:tcW w:w="548" w:type="pct"/>
            <w:vMerge w:val="restart"/>
          </w:tcPr>
          <w:p w14:paraId="643B7B96" w14:textId="77777777" w:rsidR="00D31516" w:rsidRPr="001C2388" w:rsidRDefault="00D31516" w:rsidP="00D31516">
            <w:pPr>
              <w:pStyle w:val="TAC"/>
              <w:keepNext w:val="0"/>
            </w:pPr>
            <w:r w:rsidRPr="001C2388">
              <w:t>IMD4</w:t>
            </w:r>
            <w:r w:rsidRPr="001C2388">
              <w:rPr>
                <w:vertAlign w:val="superscript"/>
              </w:rPr>
              <w:t>3</w:t>
            </w:r>
          </w:p>
        </w:tc>
      </w:tr>
      <w:tr w:rsidR="00D31516" w:rsidRPr="001C2388" w14:paraId="39C320E7" w14:textId="77777777" w:rsidTr="00D31516">
        <w:trPr>
          <w:jc w:val="center"/>
        </w:trPr>
        <w:tc>
          <w:tcPr>
            <w:tcW w:w="1186" w:type="pct"/>
            <w:vMerge/>
            <w:shd w:val="clear" w:color="auto" w:fill="auto"/>
            <w:vAlign w:val="center"/>
          </w:tcPr>
          <w:p w14:paraId="198D2729" w14:textId="77777777" w:rsidR="00D31516" w:rsidRPr="001C2388" w:rsidRDefault="00D31516" w:rsidP="00D31516">
            <w:pPr>
              <w:pStyle w:val="TAC"/>
              <w:keepNext w:val="0"/>
              <w:rPr>
                <w:rFonts w:eastAsia="MS Mincho"/>
              </w:rPr>
            </w:pPr>
          </w:p>
        </w:tc>
        <w:tc>
          <w:tcPr>
            <w:tcW w:w="540" w:type="pct"/>
            <w:vMerge/>
            <w:shd w:val="clear" w:color="auto" w:fill="auto"/>
            <w:vAlign w:val="center"/>
          </w:tcPr>
          <w:p w14:paraId="57241FEB" w14:textId="77777777" w:rsidR="00D31516" w:rsidRPr="001C2388" w:rsidRDefault="00D31516" w:rsidP="00D31516">
            <w:pPr>
              <w:pStyle w:val="TAC"/>
              <w:keepNext w:val="0"/>
            </w:pPr>
          </w:p>
        </w:tc>
        <w:tc>
          <w:tcPr>
            <w:tcW w:w="716" w:type="pct"/>
            <w:vMerge/>
            <w:shd w:val="clear" w:color="auto" w:fill="auto"/>
            <w:noWrap/>
            <w:vAlign w:val="center"/>
          </w:tcPr>
          <w:p w14:paraId="1FE953EA" w14:textId="77777777" w:rsidR="00D31516" w:rsidRPr="001C2388" w:rsidRDefault="00D31516" w:rsidP="00D31516">
            <w:pPr>
              <w:pStyle w:val="TAC"/>
              <w:keepNext w:val="0"/>
            </w:pPr>
          </w:p>
        </w:tc>
        <w:tc>
          <w:tcPr>
            <w:tcW w:w="481" w:type="pct"/>
            <w:vMerge/>
            <w:shd w:val="clear" w:color="auto" w:fill="auto"/>
            <w:noWrap/>
            <w:vAlign w:val="center"/>
          </w:tcPr>
          <w:p w14:paraId="5544EDCE" w14:textId="77777777" w:rsidR="00D31516" w:rsidRPr="001C2388" w:rsidRDefault="00D31516" w:rsidP="00D31516">
            <w:pPr>
              <w:pStyle w:val="TAC"/>
              <w:keepNext w:val="0"/>
            </w:pPr>
          </w:p>
        </w:tc>
        <w:tc>
          <w:tcPr>
            <w:tcW w:w="397" w:type="pct"/>
            <w:vMerge/>
            <w:shd w:val="clear" w:color="auto" w:fill="auto"/>
            <w:noWrap/>
            <w:vAlign w:val="center"/>
          </w:tcPr>
          <w:p w14:paraId="5063E1B5" w14:textId="77777777" w:rsidR="00D31516" w:rsidRPr="001C2388" w:rsidRDefault="00D31516" w:rsidP="00D31516">
            <w:pPr>
              <w:pStyle w:val="TAC"/>
              <w:keepNext w:val="0"/>
            </w:pPr>
          </w:p>
        </w:tc>
        <w:tc>
          <w:tcPr>
            <w:tcW w:w="720" w:type="pct"/>
            <w:vMerge/>
            <w:shd w:val="clear" w:color="auto" w:fill="auto"/>
            <w:noWrap/>
            <w:vAlign w:val="center"/>
          </w:tcPr>
          <w:p w14:paraId="22D6CFD9" w14:textId="77777777" w:rsidR="00D31516" w:rsidRPr="001C2388" w:rsidRDefault="00D31516" w:rsidP="00D31516">
            <w:pPr>
              <w:pStyle w:val="TAC"/>
              <w:keepNext w:val="0"/>
            </w:pPr>
          </w:p>
        </w:tc>
        <w:tc>
          <w:tcPr>
            <w:tcW w:w="412" w:type="pct"/>
            <w:shd w:val="clear" w:color="auto" w:fill="auto"/>
            <w:noWrap/>
          </w:tcPr>
          <w:p w14:paraId="25F06B4F" w14:textId="77777777" w:rsidR="00D31516" w:rsidRPr="001C2388" w:rsidRDefault="00D31516" w:rsidP="00D31516">
            <w:pPr>
              <w:pStyle w:val="TAC"/>
              <w:keepNext w:val="0"/>
              <w:rPr>
                <w:rFonts w:eastAsia="MS Mincho"/>
              </w:rPr>
            </w:pPr>
            <w:r w:rsidRPr="001C2388">
              <w:t>10.7</w:t>
            </w:r>
            <w:r w:rsidRPr="001C2388">
              <w:rPr>
                <w:vertAlign w:val="superscript"/>
              </w:rPr>
              <w:t>4</w:t>
            </w:r>
          </w:p>
        </w:tc>
        <w:tc>
          <w:tcPr>
            <w:tcW w:w="548" w:type="pct"/>
            <w:vMerge/>
          </w:tcPr>
          <w:p w14:paraId="13518760" w14:textId="77777777" w:rsidR="00D31516" w:rsidRPr="001C2388" w:rsidRDefault="00D31516" w:rsidP="00D31516">
            <w:pPr>
              <w:pStyle w:val="TAC"/>
              <w:keepNext w:val="0"/>
            </w:pPr>
          </w:p>
        </w:tc>
      </w:tr>
      <w:tr w:rsidR="00D31516" w:rsidRPr="001C2388" w14:paraId="51B0ACA9" w14:textId="77777777" w:rsidTr="00D31516">
        <w:trPr>
          <w:jc w:val="center"/>
        </w:trPr>
        <w:tc>
          <w:tcPr>
            <w:tcW w:w="1186" w:type="pct"/>
            <w:vMerge/>
            <w:shd w:val="clear" w:color="auto" w:fill="auto"/>
            <w:vAlign w:val="center"/>
          </w:tcPr>
          <w:p w14:paraId="0DD20C26" w14:textId="77777777" w:rsidR="00D31516" w:rsidRPr="001C2388" w:rsidRDefault="00D31516" w:rsidP="00D31516">
            <w:pPr>
              <w:pStyle w:val="TAC"/>
              <w:keepNext w:val="0"/>
              <w:rPr>
                <w:rFonts w:eastAsia="MS Mincho"/>
              </w:rPr>
            </w:pPr>
          </w:p>
        </w:tc>
        <w:tc>
          <w:tcPr>
            <w:tcW w:w="540" w:type="pct"/>
            <w:shd w:val="clear" w:color="auto" w:fill="auto"/>
            <w:vAlign w:val="center"/>
          </w:tcPr>
          <w:p w14:paraId="4E28B332" w14:textId="77777777" w:rsidR="00D31516" w:rsidRPr="001C2388" w:rsidRDefault="00D31516" w:rsidP="00D31516">
            <w:pPr>
              <w:pStyle w:val="TAC"/>
              <w:keepNext w:val="0"/>
            </w:pPr>
            <w:r w:rsidRPr="001C2388">
              <w:rPr>
                <w:rFonts w:hint="eastAsia"/>
              </w:rPr>
              <w:t>n77</w:t>
            </w:r>
          </w:p>
        </w:tc>
        <w:tc>
          <w:tcPr>
            <w:tcW w:w="716" w:type="pct"/>
            <w:shd w:val="clear" w:color="auto" w:fill="auto"/>
            <w:noWrap/>
            <w:vAlign w:val="center"/>
          </w:tcPr>
          <w:p w14:paraId="0A6F5125" w14:textId="77777777" w:rsidR="00D31516" w:rsidRPr="001C2388" w:rsidRDefault="00D31516" w:rsidP="00D31516">
            <w:pPr>
              <w:pStyle w:val="TAC"/>
              <w:keepNext w:val="0"/>
            </w:pPr>
            <w:r w:rsidRPr="001C2388">
              <w:rPr>
                <w:rFonts w:hint="eastAsia"/>
              </w:rPr>
              <w:t>3710</w:t>
            </w:r>
          </w:p>
        </w:tc>
        <w:tc>
          <w:tcPr>
            <w:tcW w:w="481" w:type="pct"/>
            <w:shd w:val="clear" w:color="auto" w:fill="auto"/>
            <w:noWrap/>
            <w:vAlign w:val="center"/>
          </w:tcPr>
          <w:p w14:paraId="6B88B2F5" w14:textId="77777777" w:rsidR="00D31516" w:rsidRPr="001C2388" w:rsidRDefault="00D31516" w:rsidP="00D31516">
            <w:pPr>
              <w:pStyle w:val="TAC"/>
              <w:keepNext w:val="0"/>
            </w:pPr>
            <w:r w:rsidRPr="001C2388">
              <w:rPr>
                <w:rFonts w:hint="eastAsia"/>
              </w:rPr>
              <w:t>10</w:t>
            </w:r>
          </w:p>
        </w:tc>
        <w:tc>
          <w:tcPr>
            <w:tcW w:w="397" w:type="pct"/>
            <w:shd w:val="clear" w:color="auto" w:fill="auto"/>
            <w:noWrap/>
            <w:vAlign w:val="center"/>
          </w:tcPr>
          <w:p w14:paraId="76465BE2" w14:textId="77777777" w:rsidR="00D31516" w:rsidRPr="001C2388" w:rsidRDefault="00D31516" w:rsidP="00D31516">
            <w:pPr>
              <w:pStyle w:val="TAC"/>
              <w:keepNext w:val="0"/>
            </w:pPr>
            <w:r w:rsidRPr="001C2388">
              <w:t>50</w:t>
            </w:r>
          </w:p>
        </w:tc>
        <w:tc>
          <w:tcPr>
            <w:tcW w:w="720" w:type="pct"/>
            <w:shd w:val="clear" w:color="auto" w:fill="auto"/>
            <w:noWrap/>
            <w:vAlign w:val="center"/>
          </w:tcPr>
          <w:p w14:paraId="043FE91D" w14:textId="77777777" w:rsidR="00D31516" w:rsidRPr="001C2388" w:rsidRDefault="00D31516" w:rsidP="00D31516">
            <w:pPr>
              <w:pStyle w:val="TAC"/>
              <w:keepNext w:val="0"/>
            </w:pPr>
            <w:r w:rsidRPr="001C2388">
              <w:rPr>
                <w:rFonts w:hint="eastAsia"/>
              </w:rPr>
              <w:t>3710</w:t>
            </w:r>
          </w:p>
        </w:tc>
        <w:tc>
          <w:tcPr>
            <w:tcW w:w="412" w:type="pct"/>
            <w:shd w:val="clear" w:color="auto" w:fill="auto"/>
            <w:noWrap/>
            <w:vAlign w:val="center"/>
          </w:tcPr>
          <w:p w14:paraId="22DEA254" w14:textId="77777777" w:rsidR="00D31516" w:rsidRPr="001C2388" w:rsidRDefault="00D31516" w:rsidP="00D31516">
            <w:pPr>
              <w:pStyle w:val="TAC"/>
              <w:keepNext w:val="0"/>
              <w:rPr>
                <w:rFonts w:eastAsia="MS Mincho"/>
              </w:rPr>
            </w:pPr>
            <w:r w:rsidRPr="001C2388">
              <w:rPr>
                <w:rFonts w:hint="eastAsia"/>
              </w:rPr>
              <w:t>N/A</w:t>
            </w:r>
          </w:p>
        </w:tc>
        <w:tc>
          <w:tcPr>
            <w:tcW w:w="548" w:type="pct"/>
          </w:tcPr>
          <w:p w14:paraId="52062B1C" w14:textId="77777777" w:rsidR="00D31516" w:rsidRPr="001C2388" w:rsidRDefault="00D31516" w:rsidP="00D31516">
            <w:pPr>
              <w:pStyle w:val="TAC"/>
              <w:keepNext w:val="0"/>
            </w:pPr>
            <w:r w:rsidRPr="001C2388">
              <w:t>N/A</w:t>
            </w:r>
          </w:p>
        </w:tc>
      </w:tr>
      <w:tr w:rsidR="00D31516" w:rsidRPr="001C2388" w14:paraId="35D626AF" w14:textId="77777777" w:rsidTr="00D31516">
        <w:trPr>
          <w:jc w:val="center"/>
        </w:trPr>
        <w:tc>
          <w:tcPr>
            <w:tcW w:w="1186" w:type="pct"/>
            <w:vMerge w:val="restart"/>
            <w:shd w:val="clear" w:color="auto" w:fill="auto"/>
            <w:vAlign w:val="center"/>
          </w:tcPr>
          <w:p w14:paraId="01DCA0EC" w14:textId="51149D5B" w:rsidR="00D31516" w:rsidRPr="001C2388" w:rsidRDefault="00D31516" w:rsidP="00D31516">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ins w:id="63" w:author="Per Lindell" w:date="2019-07-20T17:57:00Z">
              <w:r>
                <w:t>, DC_2A-2A_n66A</w:t>
              </w:r>
            </w:ins>
          </w:p>
        </w:tc>
        <w:tc>
          <w:tcPr>
            <w:tcW w:w="540" w:type="pct"/>
            <w:shd w:val="clear" w:color="auto" w:fill="auto"/>
            <w:vAlign w:val="center"/>
          </w:tcPr>
          <w:p w14:paraId="081622D4" w14:textId="77777777" w:rsidR="00D31516" w:rsidRPr="001C2388" w:rsidRDefault="00D31516" w:rsidP="00D31516">
            <w:pPr>
              <w:pStyle w:val="TAC"/>
              <w:keepNext w:val="0"/>
            </w:pPr>
            <w:r w:rsidRPr="001C2388">
              <w:t>2</w:t>
            </w:r>
          </w:p>
        </w:tc>
        <w:tc>
          <w:tcPr>
            <w:tcW w:w="716" w:type="pct"/>
            <w:shd w:val="clear" w:color="auto" w:fill="auto"/>
            <w:noWrap/>
            <w:vAlign w:val="center"/>
          </w:tcPr>
          <w:p w14:paraId="5442CF1F" w14:textId="77777777" w:rsidR="00D31516" w:rsidRPr="001C2388" w:rsidRDefault="00D31516" w:rsidP="00D31516">
            <w:pPr>
              <w:pStyle w:val="TAC"/>
              <w:keepNext w:val="0"/>
            </w:pPr>
            <w:r w:rsidRPr="001C2388">
              <w:rPr>
                <w:lang w:eastAsia="ko-KR"/>
              </w:rPr>
              <w:t>1855</w:t>
            </w:r>
          </w:p>
        </w:tc>
        <w:tc>
          <w:tcPr>
            <w:tcW w:w="481" w:type="pct"/>
            <w:shd w:val="clear" w:color="auto" w:fill="auto"/>
            <w:noWrap/>
            <w:vAlign w:val="center"/>
          </w:tcPr>
          <w:p w14:paraId="2210BA43"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76C65701"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3204CA2F" w14:textId="77777777" w:rsidR="00D31516" w:rsidRPr="001C2388" w:rsidRDefault="00D31516" w:rsidP="00D31516">
            <w:pPr>
              <w:pStyle w:val="TAC"/>
              <w:keepNext w:val="0"/>
            </w:pPr>
            <w:r w:rsidRPr="001C2388">
              <w:rPr>
                <w:lang w:eastAsia="ko-KR"/>
              </w:rPr>
              <w:t>1935</w:t>
            </w:r>
          </w:p>
        </w:tc>
        <w:tc>
          <w:tcPr>
            <w:tcW w:w="412" w:type="pct"/>
            <w:shd w:val="clear" w:color="auto" w:fill="auto"/>
            <w:noWrap/>
            <w:vAlign w:val="center"/>
          </w:tcPr>
          <w:p w14:paraId="7CCD3A9F" w14:textId="77777777" w:rsidR="00D31516" w:rsidRPr="001C2388" w:rsidRDefault="00D31516" w:rsidP="00D31516">
            <w:pPr>
              <w:pStyle w:val="TAC"/>
              <w:keepNext w:val="0"/>
              <w:rPr>
                <w:rFonts w:eastAsia="MS Mincho"/>
              </w:rPr>
            </w:pPr>
            <w:r w:rsidRPr="001C2388">
              <w:rPr>
                <w:lang w:eastAsia="ko-KR"/>
              </w:rPr>
              <w:t>20</w:t>
            </w:r>
          </w:p>
        </w:tc>
        <w:tc>
          <w:tcPr>
            <w:tcW w:w="548" w:type="pct"/>
            <w:vAlign w:val="center"/>
          </w:tcPr>
          <w:p w14:paraId="684EE5E3" w14:textId="77777777" w:rsidR="00D31516" w:rsidRPr="001C2388" w:rsidRDefault="00D31516" w:rsidP="00D31516">
            <w:pPr>
              <w:pStyle w:val="TAC"/>
              <w:keepNext w:val="0"/>
            </w:pPr>
            <w:r w:rsidRPr="001C2388">
              <w:rPr>
                <w:rFonts w:hint="eastAsia"/>
              </w:rPr>
              <w:t>IMD</w:t>
            </w:r>
            <w:r w:rsidRPr="001C2388">
              <w:t>3</w:t>
            </w:r>
          </w:p>
        </w:tc>
      </w:tr>
      <w:tr w:rsidR="00D31516" w:rsidRPr="001C2388" w14:paraId="08F0553B" w14:textId="77777777" w:rsidTr="00D31516">
        <w:trPr>
          <w:jc w:val="center"/>
        </w:trPr>
        <w:tc>
          <w:tcPr>
            <w:tcW w:w="1186" w:type="pct"/>
            <w:vMerge/>
            <w:shd w:val="clear" w:color="auto" w:fill="auto"/>
            <w:vAlign w:val="center"/>
          </w:tcPr>
          <w:p w14:paraId="7396CCA8" w14:textId="77777777" w:rsidR="00D31516" w:rsidRPr="001C2388" w:rsidRDefault="00D31516" w:rsidP="00D31516">
            <w:pPr>
              <w:pStyle w:val="TAC"/>
              <w:keepNext w:val="0"/>
              <w:rPr>
                <w:rFonts w:eastAsia="MS Mincho"/>
              </w:rPr>
            </w:pPr>
          </w:p>
        </w:tc>
        <w:tc>
          <w:tcPr>
            <w:tcW w:w="540" w:type="pct"/>
            <w:shd w:val="clear" w:color="auto" w:fill="auto"/>
            <w:vAlign w:val="center"/>
          </w:tcPr>
          <w:p w14:paraId="7B363500" w14:textId="77777777" w:rsidR="00D31516" w:rsidRPr="001C2388" w:rsidRDefault="00D31516" w:rsidP="00D31516">
            <w:pPr>
              <w:pStyle w:val="TAC"/>
              <w:keepNext w:val="0"/>
            </w:pPr>
            <w:r w:rsidRPr="001C2388">
              <w:t>n66</w:t>
            </w:r>
          </w:p>
        </w:tc>
        <w:tc>
          <w:tcPr>
            <w:tcW w:w="716" w:type="pct"/>
            <w:shd w:val="clear" w:color="auto" w:fill="auto"/>
            <w:noWrap/>
            <w:vAlign w:val="center"/>
          </w:tcPr>
          <w:p w14:paraId="699C3776" w14:textId="77777777" w:rsidR="00D31516" w:rsidRPr="001C2388" w:rsidRDefault="00D31516" w:rsidP="00D31516">
            <w:pPr>
              <w:pStyle w:val="TAC"/>
              <w:keepNext w:val="0"/>
            </w:pPr>
            <w:r w:rsidRPr="001C2388">
              <w:rPr>
                <w:lang w:eastAsia="ko-KR"/>
              </w:rPr>
              <w:t>1775</w:t>
            </w:r>
          </w:p>
        </w:tc>
        <w:tc>
          <w:tcPr>
            <w:tcW w:w="481" w:type="pct"/>
            <w:shd w:val="clear" w:color="auto" w:fill="auto"/>
            <w:noWrap/>
            <w:vAlign w:val="center"/>
          </w:tcPr>
          <w:p w14:paraId="29088A74"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47B43CC9"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688CD125" w14:textId="77777777" w:rsidR="00D31516" w:rsidRPr="001C2388" w:rsidRDefault="00D31516" w:rsidP="00D31516">
            <w:pPr>
              <w:pStyle w:val="TAC"/>
              <w:keepNext w:val="0"/>
            </w:pPr>
            <w:r w:rsidRPr="001C2388">
              <w:rPr>
                <w:lang w:eastAsia="ko-KR"/>
              </w:rPr>
              <w:t>2175</w:t>
            </w:r>
          </w:p>
        </w:tc>
        <w:tc>
          <w:tcPr>
            <w:tcW w:w="412" w:type="pct"/>
            <w:shd w:val="clear" w:color="auto" w:fill="auto"/>
            <w:noWrap/>
            <w:vAlign w:val="center"/>
          </w:tcPr>
          <w:p w14:paraId="7D406861" w14:textId="77777777" w:rsidR="00D31516" w:rsidRPr="001C2388" w:rsidRDefault="00D31516" w:rsidP="00D31516">
            <w:pPr>
              <w:pStyle w:val="TAC"/>
              <w:keepNext w:val="0"/>
              <w:rPr>
                <w:rFonts w:eastAsia="MS Mincho"/>
              </w:rPr>
            </w:pPr>
            <w:r w:rsidRPr="001C2388">
              <w:rPr>
                <w:lang w:eastAsia="ko-KR"/>
              </w:rPr>
              <w:t>N/A</w:t>
            </w:r>
          </w:p>
        </w:tc>
        <w:tc>
          <w:tcPr>
            <w:tcW w:w="548" w:type="pct"/>
            <w:vAlign w:val="center"/>
          </w:tcPr>
          <w:p w14:paraId="2AF15FAE" w14:textId="77777777" w:rsidR="00D31516" w:rsidRPr="001C2388" w:rsidRDefault="00D31516" w:rsidP="00D31516">
            <w:pPr>
              <w:pStyle w:val="TAC"/>
              <w:keepNext w:val="0"/>
            </w:pPr>
            <w:r w:rsidRPr="001C2388">
              <w:rPr>
                <w:rFonts w:hint="eastAsia"/>
              </w:rPr>
              <w:t>N/A</w:t>
            </w:r>
          </w:p>
        </w:tc>
      </w:tr>
      <w:tr w:rsidR="00D31516" w:rsidRPr="001C2388" w14:paraId="06D692CF" w14:textId="77777777" w:rsidTr="00D31516">
        <w:trPr>
          <w:jc w:val="center"/>
        </w:trPr>
        <w:tc>
          <w:tcPr>
            <w:tcW w:w="1186" w:type="pct"/>
            <w:vMerge w:val="restart"/>
            <w:shd w:val="clear" w:color="auto" w:fill="auto"/>
            <w:vAlign w:val="center"/>
          </w:tcPr>
          <w:p w14:paraId="070262B2" w14:textId="67E6C7DC" w:rsidR="00D31516" w:rsidRPr="001C2388" w:rsidRDefault="00D31516" w:rsidP="00D31516">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ins w:id="64" w:author="Per Lindell" w:date="2019-07-20T17:57:00Z">
              <w:r>
                <w:t>, DC_2A-2A_n66A</w:t>
              </w:r>
            </w:ins>
          </w:p>
        </w:tc>
        <w:tc>
          <w:tcPr>
            <w:tcW w:w="540" w:type="pct"/>
            <w:shd w:val="clear" w:color="auto" w:fill="auto"/>
            <w:vAlign w:val="center"/>
          </w:tcPr>
          <w:p w14:paraId="01910B3A" w14:textId="77777777" w:rsidR="00D31516" w:rsidRPr="001C2388" w:rsidRDefault="00D31516" w:rsidP="00D31516">
            <w:pPr>
              <w:pStyle w:val="TAC"/>
              <w:keepNext w:val="0"/>
            </w:pPr>
            <w:r w:rsidRPr="001C2388">
              <w:t>2</w:t>
            </w:r>
          </w:p>
        </w:tc>
        <w:tc>
          <w:tcPr>
            <w:tcW w:w="716" w:type="pct"/>
            <w:shd w:val="clear" w:color="auto" w:fill="auto"/>
            <w:noWrap/>
            <w:vAlign w:val="center"/>
          </w:tcPr>
          <w:p w14:paraId="34686B44" w14:textId="77777777" w:rsidR="00D31516" w:rsidRPr="001C2388" w:rsidRDefault="00D31516" w:rsidP="00D31516">
            <w:pPr>
              <w:pStyle w:val="TAC"/>
              <w:keepNext w:val="0"/>
            </w:pPr>
            <w:r w:rsidRPr="001C2388">
              <w:rPr>
                <w:lang w:eastAsia="ko-KR"/>
              </w:rPr>
              <w:t>1883.3</w:t>
            </w:r>
          </w:p>
        </w:tc>
        <w:tc>
          <w:tcPr>
            <w:tcW w:w="481" w:type="pct"/>
            <w:shd w:val="clear" w:color="auto" w:fill="auto"/>
            <w:noWrap/>
            <w:vAlign w:val="center"/>
          </w:tcPr>
          <w:p w14:paraId="24E7D637"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6D11B808"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5BCE0E5E" w14:textId="77777777" w:rsidR="00D31516" w:rsidRPr="001C2388" w:rsidRDefault="00D31516" w:rsidP="00D31516">
            <w:pPr>
              <w:pStyle w:val="TAC"/>
              <w:keepNext w:val="0"/>
            </w:pPr>
            <w:r w:rsidRPr="001C2388">
              <w:rPr>
                <w:lang w:eastAsia="ko-KR"/>
              </w:rPr>
              <w:t>1963.3</w:t>
            </w:r>
          </w:p>
        </w:tc>
        <w:tc>
          <w:tcPr>
            <w:tcW w:w="412" w:type="pct"/>
            <w:shd w:val="clear" w:color="auto" w:fill="auto"/>
            <w:noWrap/>
            <w:vAlign w:val="center"/>
          </w:tcPr>
          <w:p w14:paraId="0B0A0D56" w14:textId="77777777" w:rsidR="00D31516" w:rsidRPr="001C2388" w:rsidRDefault="00D31516" w:rsidP="00D31516">
            <w:pPr>
              <w:pStyle w:val="TAC"/>
              <w:keepNext w:val="0"/>
              <w:rPr>
                <w:rFonts w:eastAsia="MS Mincho"/>
              </w:rPr>
            </w:pPr>
            <w:r w:rsidRPr="001C2388">
              <w:rPr>
                <w:lang w:eastAsia="ko-KR"/>
              </w:rPr>
              <w:t>N/A</w:t>
            </w:r>
          </w:p>
        </w:tc>
        <w:tc>
          <w:tcPr>
            <w:tcW w:w="548" w:type="pct"/>
            <w:vAlign w:val="center"/>
          </w:tcPr>
          <w:p w14:paraId="1BAE3FE9" w14:textId="77777777" w:rsidR="00D31516" w:rsidRPr="001C2388" w:rsidRDefault="00D31516" w:rsidP="00D31516">
            <w:pPr>
              <w:pStyle w:val="TAC"/>
              <w:keepNext w:val="0"/>
            </w:pPr>
            <w:r w:rsidRPr="001C2388">
              <w:t>N/A</w:t>
            </w:r>
          </w:p>
        </w:tc>
      </w:tr>
      <w:tr w:rsidR="00D31516" w:rsidRPr="001C2388" w14:paraId="35D0092A" w14:textId="77777777" w:rsidTr="00D31516">
        <w:trPr>
          <w:jc w:val="center"/>
        </w:trPr>
        <w:tc>
          <w:tcPr>
            <w:tcW w:w="1186" w:type="pct"/>
            <w:vMerge/>
            <w:shd w:val="clear" w:color="auto" w:fill="auto"/>
            <w:vAlign w:val="center"/>
          </w:tcPr>
          <w:p w14:paraId="70CAB569" w14:textId="77777777" w:rsidR="00D31516" w:rsidRPr="001C2388" w:rsidRDefault="00D31516" w:rsidP="00D31516">
            <w:pPr>
              <w:pStyle w:val="TAC"/>
              <w:keepNext w:val="0"/>
              <w:rPr>
                <w:rFonts w:eastAsia="MS Mincho"/>
              </w:rPr>
            </w:pPr>
          </w:p>
        </w:tc>
        <w:tc>
          <w:tcPr>
            <w:tcW w:w="540" w:type="pct"/>
            <w:shd w:val="clear" w:color="auto" w:fill="auto"/>
            <w:vAlign w:val="center"/>
          </w:tcPr>
          <w:p w14:paraId="2B9E6F69" w14:textId="77777777" w:rsidR="00D31516" w:rsidRPr="001C2388" w:rsidRDefault="00D31516" w:rsidP="00D31516">
            <w:pPr>
              <w:pStyle w:val="TAC"/>
              <w:keepNext w:val="0"/>
            </w:pPr>
            <w:r w:rsidRPr="001C2388">
              <w:t>n66</w:t>
            </w:r>
          </w:p>
        </w:tc>
        <w:tc>
          <w:tcPr>
            <w:tcW w:w="716" w:type="pct"/>
            <w:shd w:val="clear" w:color="auto" w:fill="auto"/>
            <w:noWrap/>
            <w:vAlign w:val="center"/>
          </w:tcPr>
          <w:p w14:paraId="7824E921" w14:textId="77777777" w:rsidR="00D31516" w:rsidRPr="001C2388" w:rsidRDefault="00D31516" w:rsidP="00D31516">
            <w:pPr>
              <w:pStyle w:val="TAC"/>
              <w:keepNext w:val="0"/>
            </w:pPr>
            <w:r w:rsidRPr="001C2388">
              <w:rPr>
                <w:lang w:eastAsia="ko-KR"/>
              </w:rPr>
              <w:t>1750</w:t>
            </w:r>
          </w:p>
        </w:tc>
        <w:tc>
          <w:tcPr>
            <w:tcW w:w="481" w:type="pct"/>
            <w:shd w:val="clear" w:color="auto" w:fill="auto"/>
            <w:noWrap/>
            <w:vAlign w:val="center"/>
          </w:tcPr>
          <w:p w14:paraId="3B109CF6"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07625A85"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633748ED" w14:textId="77777777" w:rsidR="00D31516" w:rsidRPr="001C2388" w:rsidRDefault="00D31516" w:rsidP="00D31516">
            <w:pPr>
              <w:pStyle w:val="TAC"/>
              <w:keepNext w:val="0"/>
            </w:pPr>
            <w:r w:rsidRPr="001C2388">
              <w:rPr>
                <w:lang w:eastAsia="ko-KR"/>
              </w:rPr>
              <w:t>2150</w:t>
            </w:r>
          </w:p>
        </w:tc>
        <w:tc>
          <w:tcPr>
            <w:tcW w:w="412" w:type="pct"/>
            <w:shd w:val="clear" w:color="auto" w:fill="auto"/>
            <w:noWrap/>
            <w:vAlign w:val="center"/>
          </w:tcPr>
          <w:p w14:paraId="5AF5972B" w14:textId="77777777" w:rsidR="00D31516" w:rsidRPr="001C2388" w:rsidRDefault="00D31516" w:rsidP="00D31516">
            <w:pPr>
              <w:pStyle w:val="TAC"/>
              <w:keepNext w:val="0"/>
              <w:rPr>
                <w:rFonts w:eastAsia="MS Mincho"/>
              </w:rPr>
            </w:pPr>
            <w:r w:rsidRPr="001C2388">
              <w:rPr>
                <w:lang w:eastAsia="ko-KR"/>
              </w:rPr>
              <w:t>4</w:t>
            </w:r>
          </w:p>
        </w:tc>
        <w:tc>
          <w:tcPr>
            <w:tcW w:w="548" w:type="pct"/>
            <w:vAlign w:val="center"/>
          </w:tcPr>
          <w:p w14:paraId="1AB53C1E" w14:textId="77777777" w:rsidR="00D31516" w:rsidRPr="001C2388" w:rsidRDefault="00D31516" w:rsidP="00D31516">
            <w:pPr>
              <w:pStyle w:val="TAC"/>
              <w:keepNext w:val="0"/>
            </w:pPr>
            <w:r w:rsidRPr="001C2388">
              <w:t>IMD5</w:t>
            </w:r>
          </w:p>
        </w:tc>
      </w:tr>
      <w:tr w:rsidR="00D31516" w:rsidRPr="001C2388" w14:paraId="2A58984F" w14:textId="77777777" w:rsidTr="00D31516">
        <w:trPr>
          <w:jc w:val="center"/>
        </w:trPr>
        <w:tc>
          <w:tcPr>
            <w:tcW w:w="1186" w:type="pct"/>
            <w:vMerge w:val="restart"/>
            <w:shd w:val="clear" w:color="auto" w:fill="auto"/>
            <w:vAlign w:val="center"/>
          </w:tcPr>
          <w:p w14:paraId="08FC67ED" w14:textId="77777777" w:rsidR="00D31516" w:rsidRPr="001C2388" w:rsidRDefault="00D31516" w:rsidP="00D31516">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562BB681" w14:textId="77777777" w:rsidR="00D31516" w:rsidRPr="001C2388" w:rsidRDefault="00D31516" w:rsidP="00D31516">
            <w:pPr>
              <w:pStyle w:val="TAC"/>
              <w:keepNext w:val="0"/>
            </w:pPr>
            <w:r w:rsidRPr="001C2388">
              <w:rPr>
                <w:rFonts w:cs="Arial"/>
                <w:lang w:eastAsia="ja-JP"/>
              </w:rPr>
              <w:t>2</w:t>
            </w:r>
          </w:p>
        </w:tc>
        <w:tc>
          <w:tcPr>
            <w:tcW w:w="716" w:type="pct"/>
            <w:vMerge w:val="restart"/>
            <w:shd w:val="clear" w:color="auto" w:fill="auto"/>
            <w:noWrap/>
            <w:vAlign w:val="center"/>
          </w:tcPr>
          <w:p w14:paraId="660550AC" w14:textId="77777777" w:rsidR="00D31516" w:rsidRPr="001C2388" w:rsidRDefault="00D31516" w:rsidP="00D31516">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14:paraId="74F4C035" w14:textId="77777777" w:rsidR="00D31516" w:rsidRPr="001C2388" w:rsidRDefault="00D31516" w:rsidP="00D31516">
            <w:pPr>
              <w:pStyle w:val="TAC"/>
              <w:keepNext w:val="0"/>
            </w:pPr>
            <w:r w:rsidRPr="001C2388">
              <w:rPr>
                <w:rFonts w:cs="Arial"/>
              </w:rPr>
              <w:t>5</w:t>
            </w:r>
          </w:p>
        </w:tc>
        <w:tc>
          <w:tcPr>
            <w:tcW w:w="397" w:type="pct"/>
            <w:vMerge w:val="restart"/>
            <w:shd w:val="clear" w:color="auto" w:fill="auto"/>
            <w:noWrap/>
            <w:vAlign w:val="center"/>
          </w:tcPr>
          <w:p w14:paraId="6C7E9668" w14:textId="77777777" w:rsidR="00D31516" w:rsidRPr="001C2388" w:rsidRDefault="00D31516" w:rsidP="00D31516">
            <w:pPr>
              <w:pStyle w:val="TAC"/>
              <w:keepNext w:val="0"/>
            </w:pPr>
            <w:r w:rsidRPr="001C2388">
              <w:rPr>
                <w:rFonts w:cs="Arial"/>
              </w:rPr>
              <w:t>25</w:t>
            </w:r>
          </w:p>
        </w:tc>
        <w:tc>
          <w:tcPr>
            <w:tcW w:w="720" w:type="pct"/>
            <w:vMerge w:val="restart"/>
            <w:shd w:val="clear" w:color="auto" w:fill="auto"/>
            <w:noWrap/>
            <w:vAlign w:val="center"/>
          </w:tcPr>
          <w:p w14:paraId="4F5CF603" w14:textId="77777777" w:rsidR="00D31516" w:rsidRPr="001C2388" w:rsidRDefault="00D31516" w:rsidP="00D31516">
            <w:pPr>
              <w:pStyle w:val="TAC"/>
              <w:keepNext w:val="0"/>
            </w:pPr>
            <w:r w:rsidRPr="001C2388">
              <w:rPr>
                <w:rFonts w:cs="Arial"/>
                <w:lang w:eastAsia="ja-JP"/>
              </w:rPr>
              <w:t>1940</w:t>
            </w:r>
          </w:p>
        </w:tc>
        <w:tc>
          <w:tcPr>
            <w:tcW w:w="412" w:type="pct"/>
            <w:shd w:val="clear" w:color="auto" w:fill="auto"/>
            <w:noWrap/>
            <w:vAlign w:val="center"/>
          </w:tcPr>
          <w:p w14:paraId="3C56B006" w14:textId="77777777" w:rsidR="00D31516" w:rsidRPr="001C2388" w:rsidRDefault="00D31516" w:rsidP="00D31516">
            <w:pPr>
              <w:pStyle w:val="TAC"/>
              <w:keepNext w:val="0"/>
              <w:rPr>
                <w:rFonts w:eastAsia="MS Mincho"/>
              </w:rPr>
            </w:pPr>
            <w:r w:rsidRPr="001C2388">
              <w:rPr>
                <w:rFonts w:eastAsia="MS Mincho" w:cs="Arial"/>
                <w:lang w:eastAsia="ja-JP"/>
              </w:rPr>
              <w:t>26</w:t>
            </w:r>
          </w:p>
        </w:tc>
        <w:tc>
          <w:tcPr>
            <w:tcW w:w="548" w:type="pct"/>
            <w:vMerge w:val="restart"/>
          </w:tcPr>
          <w:p w14:paraId="64ABB556" w14:textId="77777777" w:rsidR="00D31516" w:rsidRPr="001C2388" w:rsidRDefault="00D31516" w:rsidP="00D31516">
            <w:pPr>
              <w:pStyle w:val="TAC"/>
              <w:keepNext w:val="0"/>
            </w:pPr>
            <w:r w:rsidRPr="001C2388">
              <w:rPr>
                <w:rFonts w:cs="Arial"/>
              </w:rPr>
              <w:t>IMD2</w:t>
            </w:r>
            <w:r w:rsidRPr="001C2388">
              <w:rPr>
                <w:rFonts w:cs="Arial"/>
                <w:vertAlign w:val="superscript"/>
              </w:rPr>
              <w:t>3</w:t>
            </w:r>
          </w:p>
        </w:tc>
      </w:tr>
      <w:tr w:rsidR="00D31516" w:rsidRPr="001C2388" w14:paraId="1458EB54" w14:textId="77777777" w:rsidTr="00D31516">
        <w:trPr>
          <w:jc w:val="center"/>
        </w:trPr>
        <w:tc>
          <w:tcPr>
            <w:tcW w:w="1186" w:type="pct"/>
            <w:vMerge/>
            <w:shd w:val="clear" w:color="auto" w:fill="auto"/>
            <w:vAlign w:val="center"/>
          </w:tcPr>
          <w:p w14:paraId="23D7D00A" w14:textId="77777777" w:rsidR="00D31516" w:rsidRPr="001C2388" w:rsidRDefault="00D31516" w:rsidP="00D31516">
            <w:pPr>
              <w:pStyle w:val="TAC"/>
              <w:keepNext w:val="0"/>
              <w:rPr>
                <w:rFonts w:eastAsia="MS Mincho"/>
              </w:rPr>
            </w:pPr>
          </w:p>
        </w:tc>
        <w:tc>
          <w:tcPr>
            <w:tcW w:w="540" w:type="pct"/>
            <w:vMerge/>
            <w:shd w:val="clear" w:color="auto" w:fill="auto"/>
            <w:vAlign w:val="center"/>
          </w:tcPr>
          <w:p w14:paraId="2954D219" w14:textId="77777777" w:rsidR="00D31516" w:rsidRPr="001C2388" w:rsidRDefault="00D31516" w:rsidP="00D31516">
            <w:pPr>
              <w:pStyle w:val="TAC"/>
              <w:keepNext w:val="0"/>
            </w:pPr>
          </w:p>
        </w:tc>
        <w:tc>
          <w:tcPr>
            <w:tcW w:w="716" w:type="pct"/>
            <w:vMerge/>
            <w:shd w:val="clear" w:color="auto" w:fill="auto"/>
            <w:noWrap/>
            <w:vAlign w:val="center"/>
          </w:tcPr>
          <w:p w14:paraId="360CC0FB" w14:textId="77777777" w:rsidR="00D31516" w:rsidRPr="001C2388" w:rsidRDefault="00D31516" w:rsidP="00D31516">
            <w:pPr>
              <w:pStyle w:val="TAC"/>
              <w:keepNext w:val="0"/>
            </w:pPr>
          </w:p>
        </w:tc>
        <w:tc>
          <w:tcPr>
            <w:tcW w:w="481" w:type="pct"/>
            <w:vMerge/>
            <w:shd w:val="clear" w:color="auto" w:fill="auto"/>
            <w:noWrap/>
            <w:vAlign w:val="center"/>
          </w:tcPr>
          <w:p w14:paraId="225423FE" w14:textId="77777777" w:rsidR="00D31516" w:rsidRPr="001C2388" w:rsidRDefault="00D31516" w:rsidP="00D31516">
            <w:pPr>
              <w:pStyle w:val="TAC"/>
              <w:keepNext w:val="0"/>
            </w:pPr>
          </w:p>
        </w:tc>
        <w:tc>
          <w:tcPr>
            <w:tcW w:w="397" w:type="pct"/>
            <w:vMerge/>
            <w:shd w:val="clear" w:color="auto" w:fill="auto"/>
            <w:noWrap/>
            <w:vAlign w:val="center"/>
          </w:tcPr>
          <w:p w14:paraId="10F593B4" w14:textId="77777777" w:rsidR="00D31516" w:rsidRPr="001C2388" w:rsidRDefault="00D31516" w:rsidP="00D31516">
            <w:pPr>
              <w:pStyle w:val="TAC"/>
              <w:keepNext w:val="0"/>
            </w:pPr>
          </w:p>
        </w:tc>
        <w:tc>
          <w:tcPr>
            <w:tcW w:w="720" w:type="pct"/>
            <w:vMerge/>
            <w:shd w:val="clear" w:color="auto" w:fill="auto"/>
            <w:noWrap/>
            <w:vAlign w:val="center"/>
          </w:tcPr>
          <w:p w14:paraId="38301E5B" w14:textId="77777777" w:rsidR="00D31516" w:rsidRPr="001C2388" w:rsidRDefault="00D31516" w:rsidP="00D31516">
            <w:pPr>
              <w:pStyle w:val="TAC"/>
              <w:keepNext w:val="0"/>
            </w:pPr>
          </w:p>
        </w:tc>
        <w:tc>
          <w:tcPr>
            <w:tcW w:w="412" w:type="pct"/>
            <w:shd w:val="clear" w:color="auto" w:fill="auto"/>
            <w:noWrap/>
            <w:vAlign w:val="center"/>
          </w:tcPr>
          <w:p w14:paraId="29096B37" w14:textId="77777777" w:rsidR="00D31516" w:rsidRPr="001C2388" w:rsidRDefault="00D31516" w:rsidP="00D31516">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548" w:type="pct"/>
            <w:vMerge/>
          </w:tcPr>
          <w:p w14:paraId="6962F4DF" w14:textId="77777777" w:rsidR="00D31516" w:rsidRPr="001C2388" w:rsidRDefault="00D31516" w:rsidP="00D31516">
            <w:pPr>
              <w:pStyle w:val="TAC"/>
              <w:keepNext w:val="0"/>
            </w:pPr>
          </w:p>
        </w:tc>
      </w:tr>
      <w:tr w:rsidR="00D31516" w:rsidRPr="001C2388" w14:paraId="128C868A" w14:textId="77777777" w:rsidTr="00D31516">
        <w:trPr>
          <w:jc w:val="center"/>
        </w:trPr>
        <w:tc>
          <w:tcPr>
            <w:tcW w:w="1186" w:type="pct"/>
            <w:vMerge/>
            <w:shd w:val="clear" w:color="auto" w:fill="auto"/>
            <w:vAlign w:val="center"/>
          </w:tcPr>
          <w:p w14:paraId="3248A09A" w14:textId="77777777" w:rsidR="00D31516" w:rsidRPr="001C2388" w:rsidRDefault="00D31516" w:rsidP="00D31516">
            <w:pPr>
              <w:pStyle w:val="TAC"/>
              <w:keepNext w:val="0"/>
              <w:rPr>
                <w:rFonts w:eastAsia="MS Mincho"/>
              </w:rPr>
            </w:pPr>
          </w:p>
        </w:tc>
        <w:tc>
          <w:tcPr>
            <w:tcW w:w="540" w:type="pct"/>
            <w:shd w:val="clear" w:color="auto" w:fill="auto"/>
            <w:vAlign w:val="center"/>
          </w:tcPr>
          <w:p w14:paraId="2745F86E" w14:textId="77777777" w:rsidR="00D31516" w:rsidRPr="001C2388" w:rsidRDefault="00D31516" w:rsidP="00D31516">
            <w:pPr>
              <w:pStyle w:val="TAC"/>
              <w:keepNext w:val="0"/>
            </w:pPr>
            <w:r w:rsidRPr="001C2388">
              <w:rPr>
                <w:rFonts w:eastAsia="MS Mincho" w:cs="Arial" w:hint="eastAsia"/>
                <w:lang w:eastAsia="ja-JP"/>
              </w:rPr>
              <w:t>n78</w:t>
            </w:r>
          </w:p>
        </w:tc>
        <w:tc>
          <w:tcPr>
            <w:tcW w:w="716" w:type="pct"/>
            <w:shd w:val="clear" w:color="auto" w:fill="auto"/>
            <w:noWrap/>
            <w:vAlign w:val="center"/>
          </w:tcPr>
          <w:p w14:paraId="42586E8D" w14:textId="77777777" w:rsidR="00D31516" w:rsidRPr="001C2388" w:rsidRDefault="00D31516" w:rsidP="00D31516">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14:paraId="5595E1DA" w14:textId="77777777" w:rsidR="00D31516" w:rsidRPr="001C2388" w:rsidRDefault="00D31516" w:rsidP="00D31516">
            <w:pPr>
              <w:pStyle w:val="TAC"/>
              <w:keepNext w:val="0"/>
            </w:pPr>
            <w:r w:rsidRPr="001C2388">
              <w:rPr>
                <w:rFonts w:eastAsia="MS Mincho" w:cs="Arial" w:hint="eastAsia"/>
                <w:lang w:eastAsia="ja-JP"/>
              </w:rPr>
              <w:t>10</w:t>
            </w:r>
          </w:p>
        </w:tc>
        <w:tc>
          <w:tcPr>
            <w:tcW w:w="397" w:type="pct"/>
            <w:shd w:val="clear" w:color="auto" w:fill="auto"/>
            <w:noWrap/>
            <w:vAlign w:val="center"/>
          </w:tcPr>
          <w:p w14:paraId="72063EBC" w14:textId="77777777" w:rsidR="00D31516" w:rsidRPr="001C2388" w:rsidRDefault="00D31516" w:rsidP="00D31516">
            <w:pPr>
              <w:pStyle w:val="TAC"/>
              <w:keepNext w:val="0"/>
            </w:pPr>
            <w:r w:rsidRPr="001C2388">
              <w:rPr>
                <w:rFonts w:cs="Arial"/>
              </w:rPr>
              <w:t>50</w:t>
            </w:r>
          </w:p>
        </w:tc>
        <w:tc>
          <w:tcPr>
            <w:tcW w:w="720" w:type="pct"/>
            <w:shd w:val="clear" w:color="auto" w:fill="auto"/>
            <w:noWrap/>
            <w:vAlign w:val="center"/>
          </w:tcPr>
          <w:p w14:paraId="74A1AAA1" w14:textId="77777777" w:rsidR="00D31516" w:rsidRPr="001C2388" w:rsidRDefault="00D31516" w:rsidP="00D31516">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12" w:type="pct"/>
            <w:shd w:val="clear" w:color="auto" w:fill="auto"/>
            <w:noWrap/>
            <w:vAlign w:val="center"/>
          </w:tcPr>
          <w:p w14:paraId="791BD7E6" w14:textId="77777777" w:rsidR="00D31516" w:rsidRPr="001C2388" w:rsidRDefault="00D31516" w:rsidP="00D31516">
            <w:pPr>
              <w:pStyle w:val="TAC"/>
              <w:keepNext w:val="0"/>
              <w:rPr>
                <w:rFonts w:eastAsia="MS Mincho"/>
              </w:rPr>
            </w:pPr>
            <w:r w:rsidRPr="001C2388">
              <w:rPr>
                <w:rFonts w:cs="Arial" w:hint="eastAsia"/>
                <w:lang w:eastAsia="ja-JP"/>
              </w:rPr>
              <w:t>N/A</w:t>
            </w:r>
          </w:p>
        </w:tc>
        <w:tc>
          <w:tcPr>
            <w:tcW w:w="548" w:type="pct"/>
          </w:tcPr>
          <w:p w14:paraId="3C3684AC" w14:textId="77777777" w:rsidR="00D31516" w:rsidRPr="001C2388" w:rsidRDefault="00D31516" w:rsidP="00D31516">
            <w:pPr>
              <w:pStyle w:val="TAC"/>
              <w:keepNext w:val="0"/>
            </w:pPr>
            <w:r w:rsidRPr="001C2388">
              <w:rPr>
                <w:rFonts w:cs="Arial"/>
                <w:lang w:eastAsia="ja-JP"/>
              </w:rPr>
              <w:t>N/A</w:t>
            </w:r>
          </w:p>
        </w:tc>
      </w:tr>
      <w:tr w:rsidR="00D31516" w:rsidRPr="001C2388" w14:paraId="07AA11BB" w14:textId="77777777" w:rsidTr="00D31516">
        <w:trPr>
          <w:jc w:val="center"/>
        </w:trPr>
        <w:tc>
          <w:tcPr>
            <w:tcW w:w="1186" w:type="pct"/>
            <w:vMerge w:val="restart"/>
            <w:shd w:val="clear" w:color="auto" w:fill="auto"/>
            <w:vAlign w:val="center"/>
          </w:tcPr>
          <w:p w14:paraId="34121D9F" w14:textId="77777777" w:rsidR="00D31516" w:rsidRPr="001C2388" w:rsidRDefault="00D31516" w:rsidP="00D31516">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36072D29" w14:textId="77777777" w:rsidR="00D31516" w:rsidRPr="001C2388" w:rsidRDefault="00D31516" w:rsidP="00D31516">
            <w:pPr>
              <w:pStyle w:val="TAC"/>
              <w:keepNext w:val="0"/>
            </w:pPr>
            <w:r w:rsidRPr="001C2388">
              <w:rPr>
                <w:rFonts w:cs="Arial"/>
                <w:lang w:eastAsia="ja-JP"/>
              </w:rPr>
              <w:t>2</w:t>
            </w:r>
          </w:p>
        </w:tc>
        <w:tc>
          <w:tcPr>
            <w:tcW w:w="716" w:type="pct"/>
            <w:vMerge w:val="restart"/>
            <w:shd w:val="clear" w:color="auto" w:fill="auto"/>
            <w:noWrap/>
            <w:vAlign w:val="center"/>
          </w:tcPr>
          <w:p w14:paraId="4C5C53E9" w14:textId="77777777" w:rsidR="00D31516" w:rsidRPr="001C2388" w:rsidRDefault="00D31516" w:rsidP="00D31516">
            <w:pPr>
              <w:pStyle w:val="TAC"/>
              <w:keepNext w:val="0"/>
            </w:pPr>
            <w:r w:rsidRPr="001C2388">
              <w:rPr>
                <w:rFonts w:cs="Arial"/>
                <w:lang w:eastAsia="ja-JP"/>
              </w:rPr>
              <w:t>1885</w:t>
            </w:r>
          </w:p>
        </w:tc>
        <w:tc>
          <w:tcPr>
            <w:tcW w:w="481" w:type="pct"/>
            <w:vMerge w:val="restart"/>
            <w:shd w:val="clear" w:color="auto" w:fill="auto"/>
            <w:noWrap/>
            <w:vAlign w:val="center"/>
          </w:tcPr>
          <w:p w14:paraId="0D0BFF91" w14:textId="77777777" w:rsidR="00D31516" w:rsidRPr="001C2388" w:rsidRDefault="00D31516" w:rsidP="00D31516">
            <w:pPr>
              <w:pStyle w:val="TAC"/>
              <w:keepNext w:val="0"/>
            </w:pPr>
            <w:r w:rsidRPr="001C2388">
              <w:rPr>
                <w:rFonts w:cs="Arial"/>
              </w:rPr>
              <w:t>5</w:t>
            </w:r>
          </w:p>
        </w:tc>
        <w:tc>
          <w:tcPr>
            <w:tcW w:w="397" w:type="pct"/>
            <w:vMerge w:val="restart"/>
            <w:shd w:val="clear" w:color="auto" w:fill="auto"/>
            <w:noWrap/>
            <w:vAlign w:val="center"/>
          </w:tcPr>
          <w:p w14:paraId="20582310" w14:textId="77777777" w:rsidR="00D31516" w:rsidRPr="001C2388" w:rsidRDefault="00D31516" w:rsidP="00D31516">
            <w:pPr>
              <w:pStyle w:val="TAC"/>
              <w:keepNext w:val="0"/>
            </w:pPr>
            <w:r w:rsidRPr="001C2388">
              <w:rPr>
                <w:rFonts w:cs="Arial"/>
              </w:rPr>
              <w:t>25</w:t>
            </w:r>
          </w:p>
        </w:tc>
        <w:tc>
          <w:tcPr>
            <w:tcW w:w="720" w:type="pct"/>
            <w:vMerge w:val="restart"/>
            <w:shd w:val="clear" w:color="auto" w:fill="auto"/>
            <w:noWrap/>
            <w:vAlign w:val="center"/>
          </w:tcPr>
          <w:p w14:paraId="7045D7EE" w14:textId="77777777" w:rsidR="00D31516" w:rsidRPr="001C2388" w:rsidRDefault="00D31516" w:rsidP="00D31516">
            <w:pPr>
              <w:pStyle w:val="TAC"/>
              <w:keepNext w:val="0"/>
            </w:pPr>
            <w:r w:rsidRPr="001C2388">
              <w:rPr>
                <w:rFonts w:cs="Arial" w:hint="eastAsia"/>
                <w:lang w:eastAsia="ja-JP"/>
              </w:rPr>
              <w:t>1</w:t>
            </w:r>
            <w:r w:rsidRPr="001C2388">
              <w:rPr>
                <w:rFonts w:cs="Arial"/>
                <w:lang w:eastAsia="ja-JP"/>
              </w:rPr>
              <w:t>955</w:t>
            </w:r>
          </w:p>
        </w:tc>
        <w:tc>
          <w:tcPr>
            <w:tcW w:w="412" w:type="pct"/>
            <w:shd w:val="clear" w:color="auto" w:fill="auto"/>
            <w:noWrap/>
            <w:vAlign w:val="center"/>
          </w:tcPr>
          <w:p w14:paraId="4279AB5D" w14:textId="77777777" w:rsidR="00D31516" w:rsidRPr="001C2388" w:rsidRDefault="00D31516" w:rsidP="00D31516">
            <w:pPr>
              <w:pStyle w:val="TAC"/>
              <w:keepNext w:val="0"/>
              <w:rPr>
                <w:rFonts w:eastAsia="MS Mincho"/>
              </w:rPr>
            </w:pPr>
            <w:r w:rsidRPr="001C2388">
              <w:rPr>
                <w:rFonts w:eastAsia="MS Mincho" w:cs="Arial"/>
                <w:lang w:eastAsia="ja-JP"/>
              </w:rPr>
              <w:t>8.0</w:t>
            </w:r>
          </w:p>
        </w:tc>
        <w:tc>
          <w:tcPr>
            <w:tcW w:w="548" w:type="pct"/>
            <w:vMerge w:val="restart"/>
          </w:tcPr>
          <w:p w14:paraId="50AFE9D3" w14:textId="77777777" w:rsidR="00D31516" w:rsidRPr="001C2388" w:rsidRDefault="00D31516" w:rsidP="00D31516">
            <w:pPr>
              <w:pStyle w:val="TAC"/>
              <w:keepNext w:val="0"/>
            </w:pPr>
            <w:r w:rsidRPr="001C2388">
              <w:rPr>
                <w:rFonts w:cs="Arial"/>
              </w:rPr>
              <w:t>IMD4</w:t>
            </w:r>
            <w:r w:rsidRPr="001C2388">
              <w:rPr>
                <w:rFonts w:cs="Arial"/>
                <w:vertAlign w:val="superscript"/>
              </w:rPr>
              <w:t>3</w:t>
            </w:r>
          </w:p>
        </w:tc>
      </w:tr>
      <w:tr w:rsidR="00D31516" w:rsidRPr="001C2388" w14:paraId="11763FCF" w14:textId="77777777" w:rsidTr="00D31516">
        <w:trPr>
          <w:jc w:val="center"/>
        </w:trPr>
        <w:tc>
          <w:tcPr>
            <w:tcW w:w="1186" w:type="pct"/>
            <w:vMerge/>
            <w:shd w:val="clear" w:color="auto" w:fill="auto"/>
            <w:vAlign w:val="center"/>
          </w:tcPr>
          <w:p w14:paraId="2276F0C0" w14:textId="77777777" w:rsidR="00D31516" w:rsidRPr="001C2388" w:rsidRDefault="00D31516" w:rsidP="00D31516">
            <w:pPr>
              <w:pStyle w:val="TAC"/>
              <w:keepNext w:val="0"/>
              <w:rPr>
                <w:rFonts w:eastAsia="MS Mincho"/>
              </w:rPr>
            </w:pPr>
          </w:p>
        </w:tc>
        <w:tc>
          <w:tcPr>
            <w:tcW w:w="540" w:type="pct"/>
            <w:vMerge/>
            <w:shd w:val="clear" w:color="auto" w:fill="auto"/>
            <w:vAlign w:val="center"/>
          </w:tcPr>
          <w:p w14:paraId="47FEC9F8" w14:textId="77777777" w:rsidR="00D31516" w:rsidRPr="001C2388" w:rsidRDefault="00D31516" w:rsidP="00D31516">
            <w:pPr>
              <w:pStyle w:val="TAC"/>
              <w:keepNext w:val="0"/>
            </w:pPr>
          </w:p>
        </w:tc>
        <w:tc>
          <w:tcPr>
            <w:tcW w:w="716" w:type="pct"/>
            <w:vMerge/>
            <w:shd w:val="clear" w:color="auto" w:fill="auto"/>
            <w:noWrap/>
            <w:vAlign w:val="center"/>
          </w:tcPr>
          <w:p w14:paraId="14970F3B" w14:textId="77777777" w:rsidR="00D31516" w:rsidRPr="001C2388" w:rsidRDefault="00D31516" w:rsidP="00D31516">
            <w:pPr>
              <w:pStyle w:val="TAC"/>
              <w:keepNext w:val="0"/>
            </w:pPr>
          </w:p>
        </w:tc>
        <w:tc>
          <w:tcPr>
            <w:tcW w:w="481" w:type="pct"/>
            <w:vMerge/>
            <w:shd w:val="clear" w:color="auto" w:fill="auto"/>
            <w:noWrap/>
            <w:vAlign w:val="center"/>
          </w:tcPr>
          <w:p w14:paraId="022FFFA3" w14:textId="77777777" w:rsidR="00D31516" w:rsidRPr="001C2388" w:rsidRDefault="00D31516" w:rsidP="00D31516">
            <w:pPr>
              <w:pStyle w:val="TAC"/>
              <w:keepNext w:val="0"/>
            </w:pPr>
          </w:p>
        </w:tc>
        <w:tc>
          <w:tcPr>
            <w:tcW w:w="397" w:type="pct"/>
            <w:vMerge/>
            <w:shd w:val="clear" w:color="auto" w:fill="auto"/>
            <w:noWrap/>
            <w:vAlign w:val="center"/>
          </w:tcPr>
          <w:p w14:paraId="066EC259" w14:textId="77777777" w:rsidR="00D31516" w:rsidRPr="001C2388" w:rsidRDefault="00D31516" w:rsidP="00D31516">
            <w:pPr>
              <w:pStyle w:val="TAC"/>
              <w:keepNext w:val="0"/>
            </w:pPr>
          </w:p>
        </w:tc>
        <w:tc>
          <w:tcPr>
            <w:tcW w:w="720" w:type="pct"/>
            <w:vMerge/>
            <w:shd w:val="clear" w:color="auto" w:fill="auto"/>
            <w:noWrap/>
            <w:vAlign w:val="center"/>
          </w:tcPr>
          <w:p w14:paraId="6222714D" w14:textId="77777777" w:rsidR="00D31516" w:rsidRPr="001C2388" w:rsidRDefault="00D31516" w:rsidP="00D31516">
            <w:pPr>
              <w:pStyle w:val="TAC"/>
              <w:keepNext w:val="0"/>
            </w:pPr>
          </w:p>
        </w:tc>
        <w:tc>
          <w:tcPr>
            <w:tcW w:w="412" w:type="pct"/>
            <w:shd w:val="clear" w:color="auto" w:fill="auto"/>
            <w:noWrap/>
            <w:vAlign w:val="center"/>
          </w:tcPr>
          <w:p w14:paraId="5E6184CE" w14:textId="77777777" w:rsidR="00D31516" w:rsidRPr="001C2388" w:rsidRDefault="00D31516" w:rsidP="00D31516">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548" w:type="pct"/>
            <w:vMerge/>
          </w:tcPr>
          <w:p w14:paraId="5E30CEB1" w14:textId="77777777" w:rsidR="00D31516" w:rsidRPr="001C2388" w:rsidRDefault="00D31516" w:rsidP="00D31516">
            <w:pPr>
              <w:pStyle w:val="TAC"/>
              <w:keepNext w:val="0"/>
            </w:pPr>
          </w:p>
        </w:tc>
      </w:tr>
      <w:tr w:rsidR="00D31516" w:rsidRPr="001C2388" w14:paraId="3B1CEF62" w14:textId="77777777" w:rsidTr="00D31516">
        <w:trPr>
          <w:jc w:val="center"/>
        </w:trPr>
        <w:tc>
          <w:tcPr>
            <w:tcW w:w="1186" w:type="pct"/>
            <w:vMerge/>
            <w:shd w:val="clear" w:color="auto" w:fill="auto"/>
            <w:vAlign w:val="center"/>
          </w:tcPr>
          <w:p w14:paraId="007AA412" w14:textId="77777777" w:rsidR="00D31516" w:rsidRPr="001C2388" w:rsidRDefault="00D31516" w:rsidP="00D31516">
            <w:pPr>
              <w:pStyle w:val="TAC"/>
              <w:keepNext w:val="0"/>
              <w:rPr>
                <w:rFonts w:eastAsia="MS Mincho"/>
              </w:rPr>
            </w:pPr>
          </w:p>
        </w:tc>
        <w:tc>
          <w:tcPr>
            <w:tcW w:w="540" w:type="pct"/>
            <w:shd w:val="clear" w:color="auto" w:fill="auto"/>
            <w:vAlign w:val="center"/>
          </w:tcPr>
          <w:p w14:paraId="7BF4FF08" w14:textId="77777777" w:rsidR="00D31516" w:rsidRPr="001C2388" w:rsidRDefault="00D31516" w:rsidP="00D31516">
            <w:pPr>
              <w:pStyle w:val="TAC"/>
              <w:keepNext w:val="0"/>
            </w:pPr>
            <w:r w:rsidRPr="001C2388">
              <w:rPr>
                <w:rFonts w:eastAsia="MS Mincho" w:cs="Arial" w:hint="eastAsia"/>
                <w:lang w:eastAsia="ja-JP"/>
              </w:rPr>
              <w:t>n78</w:t>
            </w:r>
          </w:p>
        </w:tc>
        <w:tc>
          <w:tcPr>
            <w:tcW w:w="716" w:type="pct"/>
            <w:shd w:val="clear" w:color="auto" w:fill="auto"/>
            <w:noWrap/>
            <w:vAlign w:val="center"/>
          </w:tcPr>
          <w:p w14:paraId="00E8D477" w14:textId="77777777" w:rsidR="00D31516" w:rsidRPr="001C2388" w:rsidRDefault="00D31516" w:rsidP="00D31516">
            <w:pPr>
              <w:pStyle w:val="TAC"/>
              <w:keepNext w:val="0"/>
            </w:pPr>
            <w:r w:rsidRPr="001C2388">
              <w:rPr>
                <w:rFonts w:cs="Arial"/>
                <w:lang w:eastAsia="ja-JP"/>
              </w:rPr>
              <w:t>3700</w:t>
            </w:r>
          </w:p>
        </w:tc>
        <w:tc>
          <w:tcPr>
            <w:tcW w:w="481" w:type="pct"/>
            <w:shd w:val="clear" w:color="auto" w:fill="auto"/>
            <w:noWrap/>
            <w:vAlign w:val="center"/>
          </w:tcPr>
          <w:p w14:paraId="7F2B904D" w14:textId="77777777" w:rsidR="00D31516" w:rsidRPr="001C2388" w:rsidRDefault="00D31516" w:rsidP="00D31516">
            <w:pPr>
              <w:pStyle w:val="TAC"/>
              <w:keepNext w:val="0"/>
            </w:pPr>
            <w:r w:rsidRPr="001C2388">
              <w:rPr>
                <w:rFonts w:eastAsia="MS Mincho" w:cs="Arial" w:hint="eastAsia"/>
                <w:lang w:eastAsia="ja-JP"/>
              </w:rPr>
              <w:t>10</w:t>
            </w:r>
          </w:p>
        </w:tc>
        <w:tc>
          <w:tcPr>
            <w:tcW w:w="397" w:type="pct"/>
            <w:shd w:val="clear" w:color="auto" w:fill="auto"/>
            <w:noWrap/>
            <w:vAlign w:val="center"/>
          </w:tcPr>
          <w:p w14:paraId="454BC738" w14:textId="77777777" w:rsidR="00D31516" w:rsidRPr="001C2388" w:rsidRDefault="00D31516" w:rsidP="00D31516">
            <w:pPr>
              <w:pStyle w:val="TAC"/>
              <w:keepNext w:val="0"/>
            </w:pPr>
            <w:r w:rsidRPr="001C2388">
              <w:rPr>
                <w:rFonts w:cs="Arial"/>
              </w:rPr>
              <w:t>50</w:t>
            </w:r>
          </w:p>
        </w:tc>
        <w:tc>
          <w:tcPr>
            <w:tcW w:w="720" w:type="pct"/>
            <w:shd w:val="clear" w:color="auto" w:fill="auto"/>
            <w:noWrap/>
            <w:vAlign w:val="center"/>
          </w:tcPr>
          <w:p w14:paraId="07268E48" w14:textId="77777777" w:rsidR="00D31516" w:rsidRPr="001C2388" w:rsidRDefault="00D31516" w:rsidP="00D31516">
            <w:pPr>
              <w:pStyle w:val="TAC"/>
              <w:keepNext w:val="0"/>
            </w:pPr>
            <w:r w:rsidRPr="001C2388">
              <w:rPr>
                <w:rFonts w:cs="Arial" w:hint="eastAsia"/>
                <w:lang w:eastAsia="ja-JP"/>
              </w:rPr>
              <w:t>3</w:t>
            </w:r>
            <w:r w:rsidRPr="001C2388">
              <w:rPr>
                <w:rFonts w:cs="Arial"/>
                <w:lang w:eastAsia="ja-JP"/>
              </w:rPr>
              <w:t>700</w:t>
            </w:r>
          </w:p>
        </w:tc>
        <w:tc>
          <w:tcPr>
            <w:tcW w:w="412" w:type="pct"/>
            <w:shd w:val="clear" w:color="auto" w:fill="auto"/>
            <w:noWrap/>
            <w:vAlign w:val="center"/>
          </w:tcPr>
          <w:p w14:paraId="6D2D18F3" w14:textId="77777777" w:rsidR="00D31516" w:rsidRPr="001C2388" w:rsidRDefault="00D31516" w:rsidP="00D31516">
            <w:pPr>
              <w:pStyle w:val="TAC"/>
              <w:keepNext w:val="0"/>
              <w:rPr>
                <w:rFonts w:eastAsia="MS Mincho"/>
              </w:rPr>
            </w:pPr>
            <w:r w:rsidRPr="001C2388">
              <w:rPr>
                <w:rFonts w:cs="Arial" w:hint="eastAsia"/>
                <w:lang w:eastAsia="ja-JP"/>
              </w:rPr>
              <w:t>N/A</w:t>
            </w:r>
          </w:p>
        </w:tc>
        <w:tc>
          <w:tcPr>
            <w:tcW w:w="548" w:type="pct"/>
          </w:tcPr>
          <w:p w14:paraId="76231657" w14:textId="77777777" w:rsidR="00D31516" w:rsidRPr="001C2388" w:rsidRDefault="00D31516" w:rsidP="00D31516">
            <w:pPr>
              <w:pStyle w:val="TAC"/>
              <w:keepNext w:val="0"/>
            </w:pPr>
            <w:r w:rsidRPr="001C2388">
              <w:rPr>
                <w:rFonts w:cs="Arial"/>
                <w:lang w:eastAsia="ja-JP"/>
              </w:rPr>
              <w:t>N/A</w:t>
            </w:r>
          </w:p>
        </w:tc>
      </w:tr>
      <w:tr w:rsidR="00D31516" w:rsidRPr="001C2388" w14:paraId="01D5DFC5" w14:textId="77777777" w:rsidTr="00D31516">
        <w:trPr>
          <w:jc w:val="center"/>
        </w:trPr>
        <w:tc>
          <w:tcPr>
            <w:tcW w:w="1186" w:type="pct"/>
            <w:vMerge w:val="restart"/>
            <w:shd w:val="clear" w:color="auto" w:fill="auto"/>
            <w:vAlign w:val="center"/>
          </w:tcPr>
          <w:p w14:paraId="60184C1B" w14:textId="77777777" w:rsidR="00D31516" w:rsidRPr="001C2388" w:rsidRDefault="00D31516" w:rsidP="00D31516">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14:paraId="1F2C88EB" w14:textId="77777777" w:rsidR="00D31516" w:rsidRPr="001C2388" w:rsidRDefault="00D31516" w:rsidP="00D31516">
            <w:pPr>
              <w:pStyle w:val="TAC"/>
              <w:keepNext w:val="0"/>
            </w:pPr>
            <w:r w:rsidRPr="001C2388">
              <w:rPr>
                <w:lang w:eastAsia="zh-TW"/>
              </w:rPr>
              <w:t>3</w:t>
            </w:r>
          </w:p>
        </w:tc>
        <w:tc>
          <w:tcPr>
            <w:tcW w:w="716" w:type="pct"/>
            <w:shd w:val="clear" w:color="auto" w:fill="auto"/>
            <w:noWrap/>
            <w:vAlign w:val="center"/>
          </w:tcPr>
          <w:p w14:paraId="0A8D626F" w14:textId="77777777" w:rsidR="00D31516" w:rsidRPr="001C2388" w:rsidRDefault="00D31516" w:rsidP="00D31516">
            <w:pPr>
              <w:pStyle w:val="TAC"/>
              <w:keepNext w:val="0"/>
            </w:pPr>
            <w:r w:rsidRPr="001C2388">
              <w:rPr>
                <w:lang w:eastAsia="zh-TW"/>
              </w:rPr>
              <w:t>1760</w:t>
            </w:r>
          </w:p>
        </w:tc>
        <w:tc>
          <w:tcPr>
            <w:tcW w:w="481" w:type="pct"/>
            <w:shd w:val="clear" w:color="auto" w:fill="auto"/>
            <w:noWrap/>
            <w:vAlign w:val="center"/>
          </w:tcPr>
          <w:p w14:paraId="6D06059A" w14:textId="77777777" w:rsidR="00D31516" w:rsidRPr="001C2388" w:rsidRDefault="00D31516" w:rsidP="00D31516">
            <w:pPr>
              <w:pStyle w:val="TAC"/>
              <w:keepNext w:val="0"/>
            </w:pPr>
            <w:r w:rsidRPr="001C2388">
              <w:rPr>
                <w:lang w:eastAsia="zh-TW"/>
              </w:rPr>
              <w:t>5</w:t>
            </w:r>
          </w:p>
        </w:tc>
        <w:tc>
          <w:tcPr>
            <w:tcW w:w="397" w:type="pct"/>
            <w:shd w:val="clear" w:color="auto" w:fill="auto"/>
            <w:noWrap/>
            <w:vAlign w:val="center"/>
          </w:tcPr>
          <w:p w14:paraId="1B11D783" w14:textId="77777777" w:rsidR="00D31516" w:rsidRPr="001C2388" w:rsidRDefault="00D31516" w:rsidP="00D31516">
            <w:pPr>
              <w:pStyle w:val="TAC"/>
              <w:keepNext w:val="0"/>
            </w:pPr>
            <w:r w:rsidRPr="001C2388">
              <w:rPr>
                <w:lang w:eastAsia="zh-TW"/>
              </w:rPr>
              <w:t>25</w:t>
            </w:r>
          </w:p>
        </w:tc>
        <w:tc>
          <w:tcPr>
            <w:tcW w:w="720" w:type="pct"/>
            <w:shd w:val="clear" w:color="auto" w:fill="auto"/>
            <w:noWrap/>
            <w:vAlign w:val="center"/>
          </w:tcPr>
          <w:p w14:paraId="16858C17" w14:textId="77777777" w:rsidR="00D31516" w:rsidRPr="001C2388" w:rsidRDefault="00D31516" w:rsidP="00D31516">
            <w:pPr>
              <w:pStyle w:val="TAC"/>
              <w:keepNext w:val="0"/>
            </w:pPr>
            <w:r w:rsidRPr="001C2388">
              <w:rPr>
                <w:lang w:eastAsia="zh-TW"/>
              </w:rPr>
              <w:t>1855</w:t>
            </w:r>
          </w:p>
        </w:tc>
        <w:tc>
          <w:tcPr>
            <w:tcW w:w="412" w:type="pct"/>
            <w:shd w:val="clear" w:color="auto" w:fill="auto"/>
            <w:noWrap/>
            <w:vAlign w:val="center"/>
          </w:tcPr>
          <w:p w14:paraId="1C5C1D7B" w14:textId="77777777" w:rsidR="00D31516" w:rsidRPr="001C2388" w:rsidRDefault="00D31516" w:rsidP="00D31516">
            <w:pPr>
              <w:pStyle w:val="TAC"/>
              <w:keepNext w:val="0"/>
              <w:rPr>
                <w:rFonts w:eastAsia="MS Mincho"/>
              </w:rPr>
            </w:pPr>
            <w:r w:rsidRPr="001C2388">
              <w:rPr>
                <w:lang w:eastAsia="zh-TW"/>
              </w:rPr>
              <w:t>N/A</w:t>
            </w:r>
          </w:p>
        </w:tc>
        <w:tc>
          <w:tcPr>
            <w:tcW w:w="548" w:type="pct"/>
            <w:vAlign w:val="center"/>
          </w:tcPr>
          <w:p w14:paraId="14E3CA55" w14:textId="77777777" w:rsidR="00D31516" w:rsidRPr="001C2388" w:rsidRDefault="00D31516" w:rsidP="00D31516">
            <w:pPr>
              <w:pStyle w:val="TAC"/>
              <w:keepNext w:val="0"/>
            </w:pPr>
            <w:r w:rsidRPr="001C2388">
              <w:rPr>
                <w:lang w:eastAsia="zh-TW"/>
              </w:rPr>
              <w:t>N/A</w:t>
            </w:r>
          </w:p>
        </w:tc>
      </w:tr>
      <w:tr w:rsidR="00D31516" w:rsidRPr="001C2388" w14:paraId="7AB17A38" w14:textId="77777777" w:rsidTr="00D31516">
        <w:trPr>
          <w:jc w:val="center"/>
        </w:trPr>
        <w:tc>
          <w:tcPr>
            <w:tcW w:w="1186" w:type="pct"/>
            <w:vMerge/>
            <w:shd w:val="clear" w:color="auto" w:fill="auto"/>
            <w:vAlign w:val="center"/>
          </w:tcPr>
          <w:p w14:paraId="04F64796" w14:textId="77777777" w:rsidR="00D31516" w:rsidRPr="001C2388" w:rsidRDefault="00D31516" w:rsidP="00D31516">
            <w:pPr>
              <w:pStyle w:val="TAC"/>
              <w:keepNext w:val="0"/>
              <w:rPr>
                <w:rFonts w:eastAsia="MS Mincho"/>
              </w:rPr>
            </w:pPr>
          </w:p>
        </w:tc>
        <w:tc>
          <w:tcPr>
            <w:tcW w:w="540" w:type="pct"/>
            <w:shd w:val="clear" w:color="auto" w:fill="auto"/>
            <w:vAlign w:val="center"/>
          </w:tcPr>
          <w:p w14:paraId="7724EFC0" w14:textId="77777777" w:rsidR="00D31516" w:rsidRPr="001C2388" w:rsidRDefault="00D31516" w:rsidP="00D31516">
            <w:pPr>
              <w:pStyle w:val="TAC"/>
              <w:keepNext w:val="0"/>
            </w:pPr>
            <w:r w:rsidRPr="001C2388">
              <w:t>n</w:t>
            </w:r>
            <w:r w:rsidRPr="001C2388">
              <w:rPr>
                <w:lang w:eastAsia="zh-TW"/>
              </w:rPr>
              <w:t>1</w:t>
            </w:r>
          </w:p>
        </w:tc>
        <w:tc>
          <w:tcPr>
            <w:tcW w:w="716" w:type="pct"/>
            <w:shd w:val="clear" w:color="auto" w:fill="auto"/>
            <w:noWrap/>
            <w:vAlign w:val="center"/>
          </w:tcPr>
          <w:p w14:paraId="5F0E9AAA" w14:textId="77777777" w:rsidR="00D31516" w:rsidRPr="001C2388" w:rsidRDefault="00D31516" w:rsidP="00D31516">
            <w:pPr>
              <w:pStyle w:val="TAC"/>
              <w:keepNext w:val="0"/>
            </w:pPr>
            <w:r w:rsidRPr="001C2388">
              <w:rPr>
                <w:lang w:eastAsia="zh-TW"/>
              </w:rPr>
              <w:t>1950</w:t>
            </w:r>
          </w:p>
        </w:tc>
        <w:tc>
          <w:tcPr>
            <w:tcW w:w="481" w:type="pct"/>
            <w:shd w:val="clear" w:color="auto" w:fill="auto"/>
            <w:noWrap/>
            <w:vAlign w:val="center"/>
          </w:tcPr>
          <w:p w14:paraId="4E505B7A" w14:textId="77777777" w:rsidR="00D31516" w:rsidRPr="001C2388" w:rsidRDefault="00D31516" w:rsidP="00D31516">
            <w:pPr>
              <w:pStyle w:val="TAC"/>
              <w:keepNext w:val="0"/>
            </w:pPr>
            <w:r w:rsidRPr="001C2388">
              <w:rPr>
                <w:lang w:eastAsia="zh-TW"/>
              </w:rPr>
              <w:t>5</w:t>
            </w:r>
          </w:p>
        </w:tc>
        <w:tc>
          <w:tcPr>
            <w:tcW w:w="397" w:type="pct"/>
            <w:shd w:val="clear" w:color="auto" w:fill="auto"/>
            <w:noWrap/>
            <w:vAlign w:val="center"/>
          </w:tcPr>
          <w:p w14:paraId="7BD22A7D" w14:textId="77777777" w:rsidR="00D31516" w:rsidRPr="001C2388" w:rsidRDefault="00D31516" w:rsidP="00D31516">
            <w:pPr>
              <w:pStyle w:val="TAC"/>
              <w:keepNext w:val="0"/>
            </w:pPr>
            <w:r w:rsidRPr="001C2388">
              <w:rPr>
                <w:lang w:eastAsia="zh-TW"/>
              </w:rPr>
              <w:t>25</w:t>
            </w:r>
          </w:p>
        </w:tc>
        <w:tc>
          <w:tcPr>
            <w:tcW w:w="720" w:type="pct"/>
            <w:shd w:val="clear" w:color="auto" w:fill="auto"/>
            <w:noWrap/>
            <w:vAlign w:val="center"/>
          </w:tcPr>
          <w:p w14:paraId="48B4EF14" w14:textId="77777777" w:rsidR="00D31516" w:rsidRPr="001C2388" w:rsidRDefault="00D31516" w:rsidP="00D31516">
            <w:pPr>
              <w:pStyle w:val="TAC"/>
              <w:keepNext w:val="0"/>
            </w:pPr>
            <w:r w:rsidRPr="001C2388">
              <w:rPr>
                <w:lang w:eastAsia="zh-TW"/>
              </w:rPr>
              <w:t>2140</w:t>
            </w:r>
          </w:p>
        </w:tc>
        <w:tc>
          <w:tcPr>
            <w:tcW w:w="412" w:type="pct"/>
            <w:shd w:val="clear" w:color="auto" w:fill="auto"/>
            <w:noWrap/>
            <w:vAlign w:val="center"/>
          </w:tcPr>
          <w:p w14:paraId="60449ADF" w14:textId="77777777" w:rsidR="00D31516" w:rsidRPr="001C2388" w:rsidRDefault="00D31516" w:rsidP="00D31516">
            <w:pPr>
              <w:pStyle w:val="TAC"/>
              <w:keepNext w:val="0"/>
              <w:rPr>
                <w:rFonts w:eastAsia="MS Mincho"/>
              </w:rPr>
            </w:pPr>
            <w:r w:rsidRPr="001C2388">
              <w:rPr>
                <w:lang w:eastAsia="zh-TW"/>
              </w:rPr>
              <w:t>[23]</w:t>
            </w:r>
          </w:p>
        </w:tc>
        <w:tc>
          <w:tcPr>
            <w:tcW w:w="548" w:type="pct"/>
          </w:tcPr>
          <w:p w14:paraId="42F6373A" w14:textId="77777777" w:rsidR="00D31516" w:rsidRPr="001C2388" w:rsidRDefault="00D31516" w:rsidP="00D31516">
            <w:pPr>
              <w:pStyle w:val="TAC"/>
              <w:keepNext w:val="0"/>
            </w:pPr>
            <w:r w:rsidRPr="001C2388">
              <w:rPr>
                <w:lang w:eastAsia="zh-TW"/>
              </w:rPr>
              <w:t>IMD3</w:t>
            </w:r>
          </w:p>
        </w:tc>
      </w:tr>
      <w:tr w:rsidR="00D31516" w:rsidRPr="001C2388" w14:paraId="5C0D54F0" w14:textId="77777777" w:rsidTr="00D31516">
        <w:trPr>
          <w:jc w:val="center"/>
        </w:trPr>
        <w:tc>
          <w:tcPr>
            <w:tcW w:w="1186" w:type="pct"/>
            <w:vMerge w:val="restart"/>
            <w:shd w:val="clear" w:color="auto" w:fill="auto"/>
            <w:vAlign w:val="center"/>
          </w:tcPr>
          <w:p w14:paraId="05AAA17F" w14:textId="77777777" w:rsidR="00D31516" w:rsidRPr="001C2388" w:rsidRDefault="00D31516" w:rsidP="00D31516">
            <w:pPr>
              <w:pStyle w:val="TAC"/>
              <w:keepNext w:val="0"/>
              <w:rPr>
                <w:rFonts w:eastAsia="MS Mincho"/>
              </w:rPr>
            </w:pPr>
            <w:r w:rsidRPr="001C2388">
              <w:rPr>
                <w:rFonts w:cs="Arial"/>
              </w:rPr>
              <w:t>DC_3_n5</w:t>
            </w:r>
          </w:p>
        </w:tc>
        <w:tc>
          <w:tcPr>
            <w:tcW w:w="540" w:type="pct"/>
            <w:shd w:val="clear" w:color="auto" w:fill="auto"/>
            <w:vAlign w:val="center"/>
          </w:tcPr>
          <w:p w14:paraId="7E022F05" w14:textId="77777777" w:rsidR="00D31516" w:rsidRPr="001C2388" w:rsidRDefault="00D31516" w:rsidP="00D31516">
            <w:pPr>
              <w:pStyle w:val="TAC"/>
              <w:keepNext w:val="0"/>
            </w:pPr>
            <w:r w:rsidRPr="001C2388">
              <w:rPr>
                <w:rFonts w:cs="Arial"/>
              </w:rPr>
              <w:t>3</w:t>
            </w:r>
          </w:p>
        </w:tc>
        <w:tc>
          <w:tcPr>
            <w:tcW w:w="716" w:type="pct"/>
            <w:shd w:val="clear" w:color="auto" w:fill="auto"/>
            <w:noWrap/>
            <w:vAlign w:val="center"/>
          </w:tcPr>
          <w:p w14:paraId="34D2C143" w14:textId="77777777" w:rsidR="00D31516" w:rsidRPr="001C2388" w:rsidRDefault="00D31516" w:rsidP="00D31516">
            <w:pPr>
              <w:pStyle w:val="TAC"/>
              <w:keepNext w:val="0"/>
            </w:pPr>
            <w:r w:rsidRPr="001C2388">
              <w:rPr>
                <w:rFonts w:cs="Arial"/>
              </w:rPr>
              <w:t>1771</w:t>
            </w:r>
          </w:p>
        </w:tc>
        <w:tc>
          <w:tcPr>
            <w:tcW w:w="481" w:type="pct"/>
            <w:shd w:val="clear" w:color="auto" w:fill="auto"/>
            <w:noWrap/>
            <w:vAlign w:val="center"/>
          </w:tcPr>
          <w:p w14:paraId="144CF74B" w14:textId="77777777" w:rsidR="00D31516" w:rsidRPr="001C2388" w:rsidRDefault="00D31516" w:rsidP="00D31516">
            <w:pPr>
              <w:pStyle w:val="TAC"/>
              <w:keepNext w:val="0"/>
            </w:pPr>
            <w:r w:rsidRPr="001C2388">
              <w:rPr>
                <w:rFonts w:cs="Arial"/>
              </w:rPr>
              <w:t>10</w:t>
            </w:r>
          </w:p>
        </w:tc>
        <w:tc>
          <w:tcPr>
            <w:tcW w:w="397" w:type="pct"/>
            <w:shd w:val="clear" w:color="auto" w:fill="auto"/>
            <w:noWrap/>
            <w:vAlign w:val="center"/>
          </w:tcPr>
          <w:p w14:paraId="67B7A474" w14:textId="77777777" w:rsidR="00D31516" w:rsidRPr="001C2388" w:rsidRDefault="00D31516" w:rsidP="00D31516">
            <w:pPr>
              <w:pStyle w:val="TAC"/>
              <w:keepNext w:val="0"/>
            </w:pPr>
            <w:r w:rsidRPr="001C2388">
              <w:rPr>
                <w:rFonts w:cs="Arial"/>
              </w:rPr>
              <w:t>50</w:t>
            </w:r>
          </w:p>
        </w:tc>
        <w:tc>
          <w:tcPr>
            <w:tcW w:w="720" w:type="pct"/>
            <w:shd w:val="clear" w:color="auto" w:fill="auto"/>
            <w:noWrap/>
            <w:vAlign w:val="center"/>
          </w:tcPr>
          <w:p w14:paraId="0B2CD66D" w14:textId="77777777" w:rsidR="00D31516" w:rsidRPr="001C2388" w:rsidRDefault="00D31516" w:rsidP="00D31516">
            <w:pPr>
              <w:pStyle w:val="TAC"/>
              <w:keepNext w:val="0"/>
            </w:pPr>
            <w:r w:rsidRPr="001C2388">
              <w:rPr>
                <w:rFonts w:cs="Arial"/>
              </w:rPr>
              <w:t>1866</w:t>
            </w:r>
          </w:p>
        </w:tc>
        <w:tc>
          <w:tcPr>
            <w:tcW w:w="412" w:type="pct"/>
            <w:shd w:val="clear" w:color="auto" w:fill="auto"/>
            <w:noWrap/>
            <w:vAlign w:val="center"/>
          </w:tcPr>
          <w:p w14:paraId="522AD6BC" w14:textId="77777777" w:rsidR="00D31516" w:rsidRPr="001C2388" w:rsidRDefault="00D31516" w:rsidP="00D31516">
            <w:pPr>
              <w:pStyle w:val="TAC"/>
              <w:keepNext w:val="0"/>
              <w:rPr>
                <w:rFonts w:eastAsia="MS Mincho"/>
              </w:rPr>
            </w:pPr>
            <w:r w:rsidRPr="001C2388">
              <w:rPr>
                <w:rFonts w:cs="Arial" w:hint="eastAsia"/>
              </w:rPr>
              <w:t>4</w:t>
            </w:r>
          </w:p>
        </w:tc>
        <w:tc>
          <w:tcPr>
            <w:tcW w:w="548" w:type="pct"/>
          </w:tcPr>
          <w:p w14:paraId="507CBA8B" w14:textId="77777777" w:rsidR="00D31516" w:rsidRPr="001C2388" w:rsidRDefault="00D31516" w:rsidP="00D31516">
            <w:pPr>
              <w:pStyle w:val="TAC"/>
              <w:keepNext w:val="0"/>
            </w:pPr>
            <w:r w:rsidRPr="001C2388">
              <w:rPr>
                <w:rFonts w:cs="Arial"/>
              </w:rPr>
              <w:t>IMD4</w:t>
            </w:r>
          </w:p>
        </w:tc>
      </w:tr>
      <w:tr w:rsidR="00D31516" w:rsidRPr="001C2388" w14:paraId="4D50F39F" w14:textId="77777777" w:rsidTr="00D31516">
        <w:trPr>
          <w:jc w:val="center"/>
        </w:trPr>
        <w:tc>
          <w:tcPr>
            <w:tcW w:w="1186" w:type="pct"/>
            <w:vMerge/>
            <w:shd w:val="clear" w:color="auto" w:fill="auto"/>
            <w:vAlign w:val="center"/>
          </w:tcPr>
          <w:p w14:paraId="0680715A" w14:textId="77777777" w:rsidR="00D31516" w:rsidRPr="001C2388" w:rsidRDefault="00D31516" w:rsidP="00D31516">
            <w:pPr>
              <w:pStyle w:val="TAC"/>
              <w:keepNext w:val="0"/>
              <w:rPr>
                <w:rFonts w:eastAsia="MS Mincho"/>
              </w:rPr>
            </w:pPr>
          </w:p>
        </w:tc>
        <w:tc>
          <w:tcPr>
            <w:tcW w:w="540" w:type="pct"/>
            <w:shd w:val="clear" w:color="auto" w:fill="auto"/>
            <w:vAlign w:val="center"/>
          </w:tcPr>
          <w:p w14:paraId="08894E55" w14:textId="77777777" w:rsidR="00D31516" w:rsidRPr="001C2388" w:rsidRDefault="00D31516" w:rsidP="00D31516">
            <w:pPr>
              <w:pStyle w:val="TAC"/>
              <w:keepNext w:val="0"/>
            </w:pPr>
            <w:r w:rsidRPr="001C2388">
              <w:rPr>
                <w:rFonts w:cs="Arial"/>
              </w:rPr>
              <w:t>n5</w:t>
            </w:r>
          </w:p>
        </w:tc>
        <w:tc>
          <w:tcPr>
            <w:tcW w:w="716" w:type="pct"/>
            <w:shd w:val="clear" w:color="auto" w:fill="auto"/>
            <w:noWrap/>
            <w:vAlign w:val="center"/>
          </w:tcPr>
          <w:p w14:paraId="168ED50B" w14:textId="77777777" w:rsidR="00D31516" w:rsidRPr="001C2388" w:rsidRDefault="00D31516" w:rsidP="00D31516">
            <w:pPr>
              <w:pStyle w:val="TAC"/>
              <w:keepNext w:val="0"/>
            </w:pPr>
            <w:r w:rsidRPr="001C2388">
              <w:rPr>
                <w:rFonts w:cs="Arial"/>
              </w:rPr>
              <w:t>838</w:t>
            </w:r>
          </w:p>
        </w:tc>
        <w:tc>
          <w:tcPr>
            <w:tcW w:w="481" w:type="pct"/>
            <w:shd w:val="clear" w:color="auto" w:fill="auto"/>
            <w:noWrap/>
            <w:vAlign w:val="center"/>
          </w:tcPr>
          <w:p w14:paraId="008FC963" w14:textId="77777777" w:rsidR="00D31516" w:rsidRPr="001C2388" w:rsidRDefault="00D31516" w:rsidP="00D31516">
            <w:pPr>
              <w:pStyle w:val="TAC"/>
              <w:keepNext w:val="0"/>
            </w:pPr>
            <w:r w:rsidRPr="001C2388">
              <w:rPr>
                <w:rFonts w:cs="Arial"/>
              </w:rPr>
              <w:t>5</w:t>
            </w:r>
          </w:p>
        </w:tc>
        <w:tc>
          <w:tcPr>
            <w:tcW w:w="397" w:type="pct"/>
            <w:shd w:val="clear" w:color="auto" w:fill="auto"/>
            <w:noWrap/>
            <w:vAlign w:val="center"/>
          </w:tcPr>
          <w:p w14:paraId="272D8BE5"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195C9B20" w14:textId="77777777" w:rsidR="00D31516" w:rsidRPr="001C2388" w:rsidRDefault="00D31516" w:rsidP="00D31516">
            <w:pPr>
              <w:pStyle w:val="TAC"/>
              <w:keepNext w:val="0"/>
            </w:pPr>
            <w:r w:rsidRPr="001C2388">
              <w:rPr>
                <w:rFonts w:cs="Arial"/>
              </w:rPr>
              <w:t>883</w:t>
            </w:r>
          </w:p>
        </w:tc>
        <w:tc>
          <w:tcPr>
            <w:tcW w:w="412" w:type="pct"/>
            <w:shd w:val="clear" w:color="auto" w:fill="auto"/>
            <w:noWrap/>
            <w:vAlign w:val="center"/>
          </w:tcPr>
          <w:p w14:paraId="10B7CBD2" w14:textId="77777777" w:rsidR="00D31516" w:rsidRPr="001C2388" w:rsidRDefault="00D31516" w:rsidP="00D31516">
            <w:pPr>
              <w:pStyle w:val="TAC"/>
              <w:keepNext w:val="0"/>
              <w:rPr>
                <w:rFonts w:eastAsia="MS Mincho"/>
              </w:rPr>
            </w:pPr>
            <w:r w:rsidRPr="001C2388">
              <w:rPr>
                <w:rFonts w:cs="Arial"/>
              </w:rPr>
              <w:t>N/A</w:t>
            </w:r>
          </w:p>
        </w:tc>
        <w:tc>
          <w:tcPr>
            <w:tcW w:w="548" w:type="pct"/>
          </w:tcPr>
          <w:p w14:paraId="7612E10F" w14:textId="77777777" w:rsidR="00D31516" w:rsidRPr="001C2388" w:rsidRDefault="00D31516" w:rsidP="00D31516">
            <w:pPr>
              <w:pStyle w:val="TAC"/>
              <w:keepNext w:val="0"/>
            </w:pPr>
            <w:r w:rsidRPr="001C2388">
              <w:rPr>
                <w:rFonts w:cs="Arial"/>
              </w:rPr>
              <w:t>N/A</w:t>
            </w:r>
          </w:p>
        </w:tc>
      </w:tr>
      <w:tr w:rsidR="00D31516" w:rsidRPr="001C2388" w14:paraId="11673FD8" w14:textId="77777777" w:rsidTr="00D31516">
        <w:trPr>
          <w:jc w:val="center"/>
        </w:trPr>
        <w:tc>
          <w:tcPr>
            <w:tcW w:w="1186" w:type="pct"/>
            <w:vMerge/>
            <w:shd w:val="clear" w:color="auto" w:fill="auto"/>
            <w:vAlign w:val="center"/>
          </w:tcPr>
          <w:p w14:paraId="359F0409" w14:textId="77777777" w:rsidR="00D31516" w:rsidRPr="001C2388" w:rsidRDefault="00D31516" w:rsidP="00D31516">
            <w:pPr>
              <w:pStyle w:val="TAC"/>
              <w:keepNext w:val="0"/>
              <w:rPr>
                <w:rFonts w:eastAsia="MS Mincho"/>
              </w:rPr>
            </w:pPr>
          </w:p>
        </w:tc>
        <w:tc>
          <w:tcPr>
            <w:tcW w:w="540" w:type="pct"/>
            <w:shd w:val="clear" w:color="auto" w:fill="auto"/>
            <w:vAlign w:val="center"/>
          </w:tcPr>
          <w:p w14:paraId="306AAEFA" w14:textId="77777777" w:rsidR="00D31516" w:rsidRPr="001C2388" w:rsidRDefault="00D31516" w:rsidP="00D31516">
            <w:pPr>
              <w:pStyle w:val="TAC"/>
              <w:keepNext w:val="0"/>
            </w:pPr>
            <w:r w:rsidRPr="001C2388">
              <w:t>3</w:t>
            </w:r>
          </w:p>
        </w:tc>
        <w:tc>
          <w:tcPr>
            <w:tcW w:w="716" w:type="pct"/>
            <w:shd w:val="clear" w:color="auto" w:fill="auto"/>
            <w:noWrap/>
            <w:vAlign w:val="center"/>
          </w:tcPr>
          <w:p w14:paraId="07C78145" w14:textId="77777777" w:rsidR="00D31516" w:rsidRPr="001C2388" w:rsidRDefault="00D31516" w:rsidP="00D31516">
            <w:pPr>
              <w:pStyle w:val="TAC"/>
              <w:keepNext w:val="0"/>
            </w:pPr>
            <w:r w:rsidRPr="001C2388">
              <w:rPr>
                <w:rFonts w:cs="Arial"/>
              </w:rPr>
              <w:t>1721</w:t>
            </w:r>
          </w:p>
        </w:tc>
        <w:tc>
          <w:tcPr>
            <w:tcW w:w="481" w:type="pct"/>
            <w:shd w:val="clear" w:color="auto" w:fill="auto"/>
            <w:noWrap/>
            <w:vAlign w:val="center"/>
          </w:tcPr>
          <w:p w14:paraId="0BB6DC62" w14:textId="77777777" w:rsidR="00D31516" w:rsidRPr="001C2388" w:rsidRDefault="00D31516" w:rsidP="00D31516">
            <w:pPr>
              <w:pStyle w:val="TAC"/>
              <w:keepNext w:val="0"/>
            </w:pPr>
            <w:r w:rsidRPr="001C2388">
              <w:rPr>
                <w:rFonts w:cs="Arial"/>
              </w:rPr>
              <w:t>10</w:t>
            </w:r>
          </w:p>
        </w:tc>
        <w:tc>
          <w:tcPr>
            <w:tcW w:w="397" w:type="pct"/>
            <w:shd w:val="clear" w:color="auto" w:fill="auto"/>
            <w:noWrap/>
            <w:vAlign w:val="center"/>
          </w:tcPr>
          <w:p w14:paraId="01314471" w14:textId="77777777" w:rsidR="00D31516" w:rsidRPr="001C2388" w:rsidRDefault="00D31516" w:rsidP="00D31516">
            <w:pPr>
              <w:pStyle w:val="TAC"/>
              <w:keepNext w:val="0"/>
            </w:pPr>
            <w:r w:rsidRPr="001C2388">
              <w:rPr>
                <w:rFonts w:cs="Arial"/>
              </w:rPr>
              <w:t>50</w:t>
            </w:r>
          </w:p>
        </w:tc>
        <w:tc>
          <w:tcPr>
            <w:tcW w:w="720" w:type="pct"/>
            <w:shd w:val="clear" w:color="auto" w:fill="auto"/>
            <w:noWrap/>
            <w:vAlign w:val="center"/>
          </w:tcPr>
          <w:p w14:paraId="5A1B564D" w14:textId="77777777" w:rsidR="00D31516" w:rsidRPr="001C2388" w:rsidRDefault="00D31516" w:rsidP="00D31516">
            <w:pPr>
              <w:pStyle w:val="TAC"/>
              <w:keepNext w:val="0"/>
            </w:pPr>
            <w:r w:rsidRPr="001C2388">
              <w:rPr>
                <w:rFonts w:cs="Arial"/>
              </w:rPr>
              <w:t>1816</w:t>
            </w:r>
          </w:p>
        </w:tc>
        <w:tc>
          <w:tcPr>
            <w:tcW w:w="412" w:type="pct"/>
            <w:shd w:val="clear" w:color="auto" w:fill="auto"/>
            <w:noWrap/>
            <w:vAlign w:val="center"/>
          </w:tcPr>
          <w:p w14:paraId="65CAAB1A" w14:textId="77777777" w:rsidR="00D31516" w:rsidRPr="001C2388" w:rsidRDefault="00D31516" w:rsidP="00D31516">
            <w:pPr>
              <w:pStyle w:val="TAC"/>
              <w:keepNext w:val="0"/>
              <w:rPr>
                <w:rFonts w:eastAsia="MS Mincho"/>
              </w:rPr>
            </w:pPr>
            <w:r w:rsidRPr="001C2388">
              <w:rPr>
                <w:rFonts w:cs="Arial"/>
              </w:rPr>
              <w:t>N/A</w:t>
            </w:r>
          </w:p>
        </w:tc>
        <w:tc>
          <w:tcPr>
            <w:tcW w:w="548" w:type="pct"/>
          </w:tcPr>
          <w:p w14:paraId="2B12F5AA" w14:textId="77777777" w:rsidR="00D31516" w:rsidRPr="001C2388" w:rsidRDefault="00D31516" w:rsidP="00D31516">
            <w:pPr>
              <w:pStyle w:val="TAC"/>
              <w:keepNext w:val="0"/>
            </w:pPr>
            <w:r w:rsidRPr="001C2388">
              <w:rPr>
                <w:rFonts w:cs="Arial"/>
              </w:rPr>
              <w:t>N/A</w:t>
            </w:r>
          </w:p>
        </w:tc>
      </w:tr>
      <w:tr w:rsidR="00D31516" w:rsidRPr="001C2388" w14:paraId="64988BE5" w14:textId="77777777" w:rsidTr="00D31516">
        <w:trPr>
          <w:jc w:val="center"/>
        </w:trPr>
        <w:tc>
          <w:tcPr>
            <w:tcW w:w="1186" w:type="pct"/>
            <w:vMerge/>
            <w:shd w:val="clear" w:color="auto" w:fill="auto"/>
            <w:vAlign w:val="center"/>
          </w:tcPr>
          <w:p w14:paraId="41090714" w14:textId="77777777" w:rsidR="00D31516" w:rsidRPr="001C2388" w:rsidRDefault="00D31516" w:rsidP="00D31516">
            <w:pPr>
              <w:pStyle w:val="TAC"/>
              <w:keepNext w:val="0"/>
              <w:rPr>
                <w:rFonts w:eastAsia="MS Mincho"/>
              </w:rPr>
            </w:pPr>
          </w:p>
        </w:tc>
        <w:tc>
          <w:tcPr>
            <w:tcW w:w="540" w:type="pct"/>
            <w:shd w:val="clear" w:color="auto" w:fill="auto"/>
            <w:vAlign w:val="center"/>
          </w:tcPr>
          <w:p w14:paraId="12615A4B" w14:textId="77777777" w:rsidR="00D31516" w:rsidRPr="001C2388" w:rsidRDefault="00D31516" w:rsidP="00D31516">
            <w:pPr>
              <w:pStyle w:val="TAC"/>
              <w:keepNext w:val="0"/>
            </w:pPr>
            <w:r w:rsidRPr="001C2388">
              <w:rPr>
                <w:rFonts w:cs="Arial"/>
              </w:rPr>
              <w:t>n5</w:t>
            </w:r>
          </w:p>
        </w:tc>
        <w:tc>
          <w:tcPr>
            <w:tcW w:w="716" w:type="pct"/>
            <w:shd w:val="clear" w:color="auto" w:fill="auto"/>
            <w:noWrap/>
            <w:vAlign w:val="center"/>
          </w:tcPr>
          <w:p w14:paraId="3BD1A26C" w14:textId="77777777" w:rsidR="00D31516" w:rsidRPr="001C2388" w:rsidRDefault="00D31516" w:rsidP="00D31516">
            <w:pPr>
              <w:pStyle w:val="TAC"/>
              <w:keepNext w:val="0"/>
            </w:pPr>
            <w:r w:rsidRPr="001C2388">
              <w:rPr>
                <w:rFonts w:cs="Arial"/>
              </w:rPr>
              <w:t>838</w:t>
            </w:r>
          </w:p>
        </w:tc>
        <w:tc>
          <w:tcPr>
            <w:tcW w:w="481" w:type="pct"/>
            <w:shd w:val="clear" w:color="auto" w:fill="auto"/>
            <w:noWrap/>
            <w:vAlign w:val="center"/>
          </w:tcPr>
          <w:p w14:paraId="7450E565" w14:textId="77777777" w:rsidR="00D31516" w:rsidRPr="001C2388" w:rsidRDefault="00D31516" w:rsidP="00D31516">
            <w:pPr>
              <w:pStyle w:val="TAC"/>
              <w:keepNext w:val="0"/>
            </w:pPr>
            <w:r w:rsidRPr="001C2388">
              <w:rPr>
                <w:rFonts w:cs="Arial"/>
              </w:rPr>
              <w:t>5</w:t>
            </w:r>
          </w:p>
        </w:tc>
        <w:tc>
          <w:tcPr>
            <w:tcW w:w="397" w:type="pct"/>
            <w:shd w:val="clear" w:color="auto" w:fill="auto"/>
            <w:noWrap/>
            <w:vAlign w:val="center"/>
          </w:tcPr>
          <w:p w14:paraId="5E7D3D90"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05AFB07B" w14:textId="77777777" w:rsidR="00D31516" w:rsidRPr="001C2388" w:rsidRDefault="00D31516" w:rsidP="00D31516">
            <w:pPr>
              <w:pStyle w:val="TAC"/>
              <w:keepNext w:val="0"/>
            </w:pPr>
            <w:r w:rsidRPr="001C2388">
              <w:rPr>
                <w:rFonts w:cs="Arial"/>
              </w:rPr>
              <w:t>883</w:t>
            </w:r>
          </w:p>
        </w:tc>
        <w:tc>
          <w:tcPr>
            <w:tcW w:w="412" w:type="pct"/>
            <w:shd w:val="clear" w:color="auto" w:fill="auto"/>
            <w:noWrap/>
            <w:vAlign w:val="center"/>
          </w:tcPr>
          <w:p w14:paraId="40121921" w14:textId="77777777" w:rsidR="00D31516" w:rsidRPr="001C2388" w:rsidRDefault="00D31516" w:rsidP="00D31516">
            <w:pPr>
              <w:pStyle w:val="TAC"/>
              <w:keepNext w:val="0"/>
              <w:rPr>
                <w:rFonts w:eastAsia="MS Mincho"/>
              </w:rPr>
            </w:pPr>
            <w:r w:rsidRPr="001C2388">
              <w:rPr>
                <w:rFonts w:cs="Arial" w:hint="eastAsia"/>
              </w:rPr>
              <w:t>24</w:t>
            </w:r>
          </w:p>
        </w:tc>
        <w:tc>
          <w:tcPr>
            <w:tcW w:w="548" w:type="pct"/>
          </w:tcPr>
          <w:p w14:paraId="115AD48B" w14:textId="77777777" w:rsidR="00D31516" w:rsidRPr="001C2388" w:rsidRDefault="00D31516" w:rsidP="00D31516">
            <w:pPr>
              <w:pStyle w:val="TAC"/>
              <w:keepNext w:val="0"/>
            </w:pPr>
            <w:r w:rsidRPr="001C2388">
              <w:rPr>
                <w:rFonts w:cs="Arial"/>
              </w:rPr>
              <w:t>IMD2</w:t>
            </w:r>
            <w:r w:rsidRPr="001C2388">
              <w:rPr>
                <w:rFonts w:cs="Arial"/>
                <w:vertAlign w:val="superscript"/>
              </w:rPr>
              <w:t>3</w:t>
            </w:r>
          </w:p>
        </w:tc>
      </w:tr>
      <w:tr w:rsidR="00D31516" w:rsidRPr="001C2388" w14:paraId="63191C27" w14:textId="77777777" w:rsidTr="00D31516">
        <w:trPr>
          <w:jc w:val="center"/>
        </w:trPr>
        <w:tc>
          <w:tcPr>
            <w:tcW w:w="1186" w:type="pct"/>
            <w:vMerge w:val="restart"/>
            <w:shd w:val="clear" w:color="auto" w:fill="auto"/>
            <w:vAlign w:val="center"/>
          </w:tcPr>
          <w:p w14:paraId="4B3BC142" w14:textId="77777777" w:rsidR="00D31516" w:rsidRPr="001C2388" w:rsidRDefault="00D31516" w:rsidP="00D31516">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14:paraId="4E71DE7D" w14:textId="77777777" w:rsidR="00D31516" w:rsidRPr="001C2388" w:rsidRDefault="00D31516" w:rsidP="00D31516">
            <w:pPr>
              <w:pStyle w:val="TAC"/>
              <w:keepNext w:val="0"/>
              <w:rPr>
                <w:rFonts w:eastAsia="MS Mincho"/>
              </w:rPr>
            </w:pPr>
            <w:r w:rsidRPr="001C2388">
              <w:rPr>
                <w:noProof/>
              </w:rPr>
              <w:t>DC_3C_n7A</w:t>
            </w:r>
          </w:p>
        </w:tc>
        <w:tc>
          <w:tcPr>
            <w:tcW w:w="540" w:type="pct"/>
            <w:shd w:val="clear" w:color="auto" w:fill="auto"/>
            <w:vAlign w:val="center"/>
          </w:tcPr>
          <w:p w14:paraId="01712F44" w14:textId="77777777" w:rsidR="00D31516" w:rsidRPr="001C2388" w:rsidRDefault="00D31516" w:rsidP="00D31516">
            <w:pPr>
              <w:pStyle w:val="TAC"/>
              <w:keepNext w:val="0"/>
            </w:pPr>
            <w:r w:rsidRPr="001C2388">
              <w:t>3</w:t>
            </w:r>
          </w:p>
        </w:tc>
        <w:tc>
          <w:tcPr>
            <w:tcW w:w="716" w:type="pct"/>
            <w:shd w:val="clear" w:color="auto" w:fill="auto"/>
            <w:noWrap/>
            <w:vAlign w:val="center"/>
          </w:tcPr>
          <w:p w14:paraId="6E2EEC9D" w14:textId="77777777" w:rsidR="00D31516" w:rsidRPr="001C2388" w:rsidRDefault="00D31516" w:rsidP="00D31516">
            <w:pPr>
              <w:pStyle w:val="TAC"/>
              <w:keepNext w:val="0"/>
            </w:pPr>
            <w:r w:rsidRPr="001C2388">
              <w:t>1730</w:t>
            </w:r>
          </w:p>
        </w:tc>
        <w:tc>
          <w:tcPr>
            <w:tcW w:w="481" w:type="pct"/>
            <w:shd w:val="clear" w:color="auto" w:fill="auto"/>
            <w:noWrap/>
            <w:vAlign w:val="center"/>
          </w:tcPr>
          <w:p w14:paraId="1938239F" w14:textId="77777777" w:rsidR="00D31516" w:rsidRPr="001C2388" w:rsidRDefault="00D31516" w:rsidP="00D31516">
            <w:pPr>
              <w:pStyle w:val="TAC"/>
              <w:keepNext w:val="0"/>
            </w:pPr>
            <w:r w:rsidRPr="001C2388">
              <w:t>5</w:t>
            </w:r>
          </w:p>
        </w:tc>
        <w:tc>
          <w:tcPr>
            <w:tcW w:w="397" w:type="pct"/>
            <w:shd w:val="clear" w:color="auto" w:fill="auto"/>
            <w:noWrap/>
            <w:vAlign w:val="center"/>
          </w:tcPr>
          <w:p w14:paraId="19BB4F06" w14:textId="77777777" w:rsidR="00D31516" w:rsidRPr="001C2388" w:rsidRDefault="00D31516" w:rsidP="00D31516">
            <w:pPr>
              <w:pStyle w:val="TAC"/>
              <w:keepNext w:val="0"/>
            </w:pPr>
            <w:r w:rsidRPr="001C2388">
              <w:t>25</w:t>
            </w:r>
          </w:p>
        </w:tc>
        <w:tc>
          <w:tcPr>
            <w:tcW w:w="720" w:type="pct"/>
            <w:shd w:val="clear" w:color="auto" w:fill="auto"/>
            <w:noWrap/>
            <w:vAlign w:val="center"/>
          </w:tcPr>
          <w:p w14:paraId="41D35EDD" w14:textId="77777777" w:rsidR="00D31516" w:rsidRPr="001C2388" w:rsidRDefault="00D31516" w:rsidP="00D31516">
            <w:pPr>
              <w:pStyle w:val="TAC"/>
              <w:keepNext w:val="0"/>
            </w:pPr>
            <w:r w:rsidRPr="001C2388">
              <w:t>1825</w:t>
            </w:r>
          </w:p>
        </w:tc>
        <w:tc>
          <w:tcPr>
            <w:tcW w:w="412" w:type="pct"/>
            <w:shd w:val="clear" w:color="auto" w:fill="auto"/>
            <w:noWrap/>
            <w:vAlign w:val="center"/>
          </w:tcPr>
          <w:p w14:paraId="64EB1B46" w14:textId="77777777" w:rsidR="00D31516" w:rsidRPr="001C2388" w:rsidRDefault="00D31516" w:rsidP="00D31516">
            <w:pPr>
              <w:pStyle w:val="TAC"/>
              <w:keepNext w:val="0"/>
              <w:rPr>
                <w:rFonts w:eastAsia="MS Mincho"/>
              </w:rPr>
            </w:pPr>
            <w:r w:rsidRPr="001C2388">
              <w:t>N/A</w:t>
            </w:r>
          </w:p>
        </w:tc>
        <w:tc>
          <w:tcPr>
            <w:tcW w:w="548" w:type="pct"/>
          </w:tcPr>
          <w:p w14:paraId="2A824836" w14:textId="77777777" w:rsidR="00D31516" w:rsidRPr="001C2388" w:rsidRDefault="00D31516" w:rsidP="00D31516">
            <w:pPr>
              <w:pStyle w:val="TAC"/>
              <w:keepNext w:val="0"/>
            </w:pPr>
            <w:r w:rsidRPr="001C2388">
              <w:rPr>
                <w:rFonts w:hint="eastAsia"/>
              </w:rPr>
              <w:t>N/A</w:t>
            </w:r>
          </w:p>
        </w:tc>
      </w:tr>
      <w:tr w:rsidR="00D31516" w:rsidRPr="001C2388" w14:paraId="46C5B354" w14:textId="77777777" w:rsidTr="00D31516">
        <w:trPr>
          <w:jc w:val="center"/>
        </w:trPr>
        <w:tc>
          <w:tcPr>
            <w:tcW w:w="1186" w:type="pct"/>
            <w:vMerge/>
            <w:shd w:val="clear" w:color="auto" w:fill="auto"/>
            <w:vAlign w:val="center"/>
          </w:tcPr>
          <w:p w14:paraId="5559EA85" w14:textId="77777777" w:rsidR="00D31516" w:rsidRPr="001C2388" w:rsidRDefault="00D31516" w:rsidP="00D31516">
            <w:pPr>
              <w:pStyle w:val="TAC"/>
              <w:keepNext w:val="0"/>
              <w:rPr>
                <w:rFonts w:eastAsia="MS Mincho"/>
              </w:rPr>
            </w:pPr>
          </w:p>
        </w:tc>
        <w:tc>
          <w:tcPr>
            <w:tcW w:w="540" w:type="pct"/>
            <w:shd w:val="clear" w:color="auto" w:fill="auto"/>
            <w:vAlign w:val="center"/>
          </w:tcPr>
          <w:p w14:paraId="7586CECC" w14:textId="77777777" w:rsidR="00D31516" w:rsidRPr="001C2388" w:rsidRDefault="00D31516" w:rsidP="00D31516">
            <w:pPr>
              <w:pStyle w:val="TAC"/>
              <w:keepNext w:val="0"/>
            </w:pPr>
            <w:r w:rsidRPr="001C2388">
              <w:rPr>
                <w:rFonts w:hint="eastAsia"/>
              </w:rPr>
              <w:t>n</w:t>
            </w:r>
            <w:r w:rsidRPr="001C2388">
              <w:t>7</w:t>
            </w:r>
          </w:p>
        </w:tc>
        <w:tc>
          <w:tcPr>
            <w:tcW w:w="716" w:type="pct"/>
            <w:shd w:val="clear" w:color="auto" w:fill="auto"/>
            <w:noWrap/>
            <w:vAlign w:val="center"/>
          </w:tcPr>
          <w:p w14:paraId="4FB86A2F" w14:textId="77777777" w:rsidR="00D31516" w:rsidRPr="001C2388" w:rsidRDefault="00D31516" w:rsidP="00D31516">
            <w:pPr>
              <w:pStyle w:val="TAC"/>
              <w:keepNext w:val="0"/>
            </w:pPr>
            <w:r w:rsidRPr="001C2388">
              <w:t>2535</w:t>
            </w:r>
          </w:p>
        </w:tc>
        <w:tc>
          <w:tcPr>
            <w:tcW w:w="481" w:type="pct"/>
            <w:shd w:val="clear" w:color="auto" w:fill="auto"/>
            <w:noWrap/>
            <w:vAlign w:val="center"/>
          </w:tcPr>
          <w:p w14:paraId="70CE7380" w14:textId="77777777" w:rsidR="00D31516" w:rsidRPr="001C2388" w:rsidRDefault="00D31516" w:rsidP="00D31516">
            <w:pPr>
              <w:pStyle w:val="TAC"/>
              <w:keepNext w:val="0"/>
            </w:pPr>
            <w:r w:rsidRPr="001C2388">
              <w:t>10</w:t>
            </w:r>
          </w:p>
        </w:tc>
        <w:tc>
          <w:tcPr>
            <w:tcW w:w="397" w:type="pct"/>
            <w:shd w:val="clear" w:color="auto" w:fill="auto"/>
            <w:noWrap/>
            <w:vAlign w:val="center"/>
          </w:tcPr>
          <w:p w14:paraId="3B31DAF4" w14:textId="77777777" w:rsidR="00D31516" w:rsidRPr="001C2388" w:rsidRDefault="00D31516" w:rsidP="00D31516">
            <w:pPr>
              <w:pStyle w:val="TAC"/>
              <w:keepNext w:val="0"/>
            </w:pPr>
            <w:r w:rsidRPr="001C2388">
              <w:t>50</w:t>
            </w:r>
          </w:p>
        </w:tc>
        <w:tc>
          <w:tcPr>
            <w:tcW w:w="720" w:type="pct"/>
            <w:shd w:val="clear" w:color="auto" w:fill="auto"/>
            <w:noWrap/>
            <w:vAlign w:val="center"/>
          </w:tcPr>
          <w:p w14:paraId="02A99A63" w14:textId="77777777" w:rsidR="00D31516" w:rsidRPr="001C2388" w:rsidRDefault="00D31516" w:rsidP="00D31516">
            <w:pPr>
              <w:pStyle w:val="TAC"/>
              <w:keepNext w:val="0"/>
            </w:pPr>
            <w:r w:rsidRPr="001C2388">
              <w:t>2655</w:t>
            </w:r>
          </w:p>
        </w:tc>
        <w:tc>
          <w:tcPr>
            <w:tcW w:w="412" w:type="pct"/>
            <w:shd w:val="clear" w:color="auto" w:fill="auto"/>
            <w:noWrap/>
            <w:vAlign w:val="center"/>
          </w:tcPr>
          <w:p w14:paraId="3F946FFA" w14:textId="77777777" w:rsidR="00D31516" w:rsidRPr="001C2388" w:rsidRDefault="00D31516" w:rsidP="00D31516">
            <w:pPr>
              <w:pStyle w:val="TAC"/>
              <w:keepNext w:val="0"/>
              <w:rPr>
                <w:rFonts w:eastAsia="MS Mincho"/>
              </w:rPr>
            </w:pPr>
            <w:r w:rsidRPr="001C2388">
              <w:t>10.2</w:t>
            </w:r>
          </w:p>
        </w:tc>
        <w:tc>
          <w:tcPr>
            <w:tcW w:w="548" w:type="pct"/>
          </w:tcPr>
          <w:p w14:paraId="3C98A383" w14:textId="77777777" w:rsidR="00D31516" w:rsidRPr="001C2388" w:rsidRDefault="00D31516" w:rsidP="00D31516">
            <w:pPr>
              <w:pStyle w:val="TAC"/>
              <w:keepNext w:val="0"/>
            </w:pPr>
            <w:r w:rsidRPr="001C2388">
              <w:t>IMD4</w:t>
            </w:r>
          </w:p>
        </w:tc>
      </w:tr>
      <w:tr w:rsidR="00D31516" w:rsidRPr="001C2388" w14:paraId="481F5A17" w14:textId="77777777" w:rsidTr="00D31516">
        <w:trPr>
          <w:jc w:val="center"/>
        </w:trPr>
        <w:tc>
          <w:tcPr>
            <w:tcW w:w="1186" w:type="pct"/>
            <w:vMerge w:val="restart"/>
            <w:shd w:val="clear" w:color="auto" w:fill="auto"/>
            <w:vAlign w:val="center"/>
          </w:tcPr>
          <w:p w14:paraId="297D7615" w14:textId="77777777" w:rsidR="00D31516" w:rsidRPr="001C2388" w:rsidRDefault="00D31516" w:rsidP="00D31516">
            <w:pPr>
              <w:pStyle w:val="TAC"/>
              <w:keepNext w:val="0"/>
              <w:rPr>
                <w:rFonts w:eastAsia="MS Mincho"/>
              </w:rPr>
            </w:pPr>
            <w:r w:rsidRPr="001C2388">
              <w:rPr>
                <w:rFonts w:cs="Arial"/>
              </w:rPr>
              <w:t>CA_3A-n20A</w:t>
            </w:r>
          </w:p>
        </w:tc>
        <w:tc>
          <w:tcPr>
            <w:tcW w:w="540" w:type="pct"/>
            <w:shd w:val="clear" w:color="auto" w:fill="auto"/>
            <w:vAlign w:val="center"/>
          </w:tcPr>
          <w:p w14:paraId="4D27D1EE" w14:textId="77777777" w:rsidR="00D31516" w:rsidRPr="001C2388" w:rsidRDefault="00D31516" w:rsidP="00D31516">
            <w:pPr>
              <w:pStyle w:val="TAC"/>
              <w:keepNext w:val="0"/>
            </w:pPr>
            <w:r w:rsidRPr="001C2388">
              <w:rPr>
                <w:rFonts w:cs="Arial"/>
              </w:rPr>
              <w:t>3</w:t>
            </w:r>
          </w:p>
        </w:tc>
        <w:tc>
          <w:tcPr>
            <w:tcW w:w="716" w:type="pct"/>
            <w:shd w:val="clear" w:color="auto" w:fill="auto"/>
            <w:noWrap/>
            <w:vAlign w:val="center"/>
          </w:tcPr>
          <w:p w14:paraId="0BAD6A2F" w14:textId="77777777" w:rsidR="00D31516" w:rsidRPr="001C2388" w:rsidRDefault="00D31516" w:rsidP="00D31516">
            <w:pPr>
              <w:pStyle w:val="TAC"/>
              <w:keepNext w:val="0"/>
            </w:pPr>
            <w:r w:rsidRPr="001C2388">
              <w:rPr>
                <w:rFonts w:cs="Arial"/>
              </w:rPr>
              <w:t>1775</w:t>
            </w:r>
          </w:p>
        </w:tc>
        <w:tc>
          <w:tcPr>
            <w:tcW w:w="481" w:type="pct"/>
            <w:shd w:val="clear" w:color="auto" w:fill="auto"/>
            <w:noWrap/>
            <w:vAlign w:val="center"/>
          </w:tcPr>
          <w:p w14:paraId="16CF54EF" w14:textId="77777777" w:rsidR="00D31516" w:rsidRPr="001C2388" w:rsidRDefault="00D31516" w:rsidP="00D31516">
            <w:pPr>
              <w:pStyle w:val="TAC"/>
              <w:keepNext w:val="0"/>
            </w:pPr>
            <w:r w:rsidRPr="001C2388">
              <w:rPr>
                <w:rFonts w:cs="Arial"/>
              </w:rPr>
              <w:t>5</w:t>
            </w:r>
          </w:p>
        </w:tc>
        <w:tc>
          <w:tcPr>
            <w:tcW w:w="397" w:type="pct"/>
            <w:shd w:val="clear" w:color="auto" w:fill="auto"/>
            <w:noWrap/>
            <w:vAlign w:val="center"/>
          </w:tcPr>
          <w:p w14:paraId="2AFA0FB8"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5639D6D7" w14:textId="77777777" w:rsidR="00D31516" w:rsidRPr="001C2388" w:rsidRDefault="00D31516" w:rsidP="00D31516">
            <w:pPr>
              <w:pStyle w:val="TAC"/>
              <w:keepNext w:val="0"/>
            </w:pPr>
            <w:r w:rsidRPr="001C2388">
              <w:rPr>
                <w:rFonts w:cs="Arial"/>
              </w:rPr>
              <w:t>1870</w:t>
            </w:r>
          </w:p>
        </w:tc>
        <w:tc>
          <w:tcPr>
            <w:tcW w:w="412" w:type="pct"/>
            <w:shd w:val="clear" w:color="auto" w:fill="auto"/>
            <w:noWrap/>
            <w:vAlign w:val="center"/>
          </w:tcPr>
          <w:p w14:paraId="03F3DD83" w14:textId="77777777" w:rsidR="00D31516" w:rsidRPr="001C2388" w:rsidRDefault="00D31516" w:rsidP="00D31516">
            <w:pPr>
              <w:pStyle w:val="TAC"/>
              <w:keepNext w:val="0"/>
              <w:rPr>
                <w:rFonts w:eastAsia="MS Mincho"/>
              </w:rPr>
            </w:pPr>
            <w:r w:rsidRPr="001C2388">
              <w:rPr>
                <w:rFonts w:cs="Arial" w:hint="eastAsia"/>
              </w:rPr>
              <w:t>4</w:t>
            </w:r>
          </w:p>
        </w:tc>
        <w:tc>
          <w:tcPr>
            <w:tcW w:w="548" w:type="pct"/>
            <w:vAlign w:val="center"/>
          </w:tcPr>
          <w:p w14:paraId="3D85912E" w14:textId="77777777" w:rsidR="00D31516" w:rsidRPr="001C2388" w:rsidRDefault="00D31516" w:rsidP="00D31516">
            <w:pPr>
              <w:pStyle w:val="TAC"/>
              <w:keepNext w:val="0"/>
            </w:pPr>
            <w:r w:rsidRPr="001C2388">
              <w:rPr>
                <w:rFonts w:cs="Arial"/>
              </w:rPr>
              <w:t>IMD4</w:t>
            </w:r>
          </w:p>
        </w:tc>
      </w:tr>
      <w:tr w:rsidR="00D31516" w:rsidRPr="001C2388" w14:paraId="181655A1" w14:textId="77777777" w:rsidTr="00D31516">
        <w:trPr>
          <w:jc w:val="center"/>
        </w:trPr>
        <w:tc>
          <w:tcPr>
            <w:tcW w:w="1186" w:type="pct"/>
            <w:vMerge/>
            <w:shd w:val="clear" w:color="auto" w:fill="auto"/>
            <w:vAlign w:val="center"/>
          </w:tcPr>
          <w:p w14:paraId="75D01006" w14:textId="77777777" w:rsidR="00D31516" w:rsidRPr="001C2388" w:rsidRDefault="00D31516" w:rsidP="00D31516">
            <w:pPr>
              <w:pStyle w:val="TAC"/>
              <w:keepNext w:val="0"/>
              <w:rPr>
                <w:rFonts w:eastAsia="MS Mincho"/>
              </w:rPr>
            </w:pPr>
          </w:p>
        </w:tc>
        <w:tc>
          <w:tcPr>
            <w:tcW w:w="540" w:type="pct"/>
            <w:shd w:val="clear" w:color="auto" w:fill="auto"/>
            <w:vAlign w:val="center"/>
          </w:tcPr>
          <w:p w14:paraId="4A03B70E" w14:textId="77777777" w:rsidR="00D31516" w:rsidRPr="001C2388" w:rsidRDefault="00D31516" w:rsidP="00D31516">
            <w:pPr>
              <w:pStyle w:val="TAC"/>
              <w:keepNext w:val="0"/>
            </w:pPr>
            <w:r w:rsidRPr="001C2388">
              <w:rPr>
                <w:rFonts w:cs="Arial"/>
              </w:rPr>
              <w:t>n20</w:t>
            </w:r>
          </w:p>
        </w:tc>
        <w:tc>
          <w:tcPr>
            <w:tcW w:w="716" w:type="pct"/>
            <w:shd w:val="clear" w:color="auto" w:fill="auto"/>
            <w:noWrap/>
            <w:vAlign w:val="center"/>
          </w:tcPr>
          <w:p w14:paraId="0B927E1D" w14:textId="77777777" w:rsidR="00D31516" w:rsidRPr="001C2388" w:rsidRDefault="00D31516" w:rsidP="00D31516">
            <w:pPr>
              <w:pStyle w:val="TAC"/>
              <w:keepNext w:val="0"/>
            </w:pPr>
            <w:r w:rsidRPr="001C2388">
              <w:rPr>
                <w:rFonts w:cs="Arial"/>
              </w:rPr>
              <w:t>840</w:t>
            </w:r>
          </w:p>
        </w:tc>
        <w:tc>
          <w:tcPr>
            <w:tcW w:w="481" w:type="pct"/>
            <w:shd w:val="clear" w:color="auto" w:fill="auto"/>
            <w:noWrap/>
            <w:vAlign w:val="center"/>
          </w:tcPr>
          <w:p w14:paraId="0DFCD2D7" w14:textId="77777777" w:rsidR="00D31516" w:rsidRPr="001C2388" w:rsidRDefault="00D31516" w:rsidP="00D31516">
            <w:pPr>
              <w:pStyle w:val="TAC"/>
              <w:keepNext w:val="0"/>
            </w:pPr>
            <w:r w:rsidRPr="001C2388">
              <w:rPr>
                <w:rFonts w:cs="Arial"/>
              </w:rPr>
              <w:t>5</w:t>
            </w:r>
          </w:p>
        </w:tc>
        <w:tc>
          <w:tcPr>
            <w:tcW w:w="397" w:type="pct"/>
            <w:shd w:val="clear" w:color="auto" w:fill="auto"/>
            <w:noWrap/>
            <w:vAlign w:val="center"/>
          </w:tcPr>
          <w:p w14:paraId="37312D57"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74A53506" w14:textId="77777777" w:rsidR="00D31516" w:rsidRPr="001C2388" w:rsidRDefault="00D31516" w:rsidP="00D31516">
            <w:pPr>
              <w:pStyle w:val="TAC"/>
              <w:keepNext w:val="0"/>
            </w:pPr>
            <w:r w:rsidRPr="001C2388">
              <w:rPr>
                <w:rFonts w:cs="Arial"/>
              </w:rPr>
              <w:t>799</w:t>
            </w:r>
          </w:p>
        </w:tc>
        <w:tc>
          <w:tcPr>
            <w:tcW w:w="412" w:type="pct"/>
            <w:shd w:val="clear" w:color="auto" w:fill="auto"/>
            <w:noWrap/>
            <w:vAlign w:val="center"/>
          </w:tcPr>
          <w:p w14:paraId="00F01FE5" w14:textId="77777777" w:rsidR="00D31516" w:rsidRPr="001C2388" w:rsidRDefault="00D31516" w:rsidP="00D31516">
            <w:pPr>
              <w:pStyle w:val="TAC"/>
              <w:keepNext w:val="0"/>
              <w:rPr>
                <w:rFonts w:eastAsia="MS Mincho"/>
              </w:rPr>
            </w:pPr>
            <w:r w:rsidRPr="001C2388">
              <w:rPr>
                <w:rFonts w:cs="Arial"/>
              </w:rPr>
              <w:t>N/A</w:t>
            </w:r>
          </w:p>
        </w:tc>
        <w:tc>
          <w:tcPr>
            <w:tcW w:w="548" w:type="pct"/>
            <w:vAlign w:val="center"/>
          </w:tcPr>
          <w:p w14:paraId="17043949" w14:textId="77777777" w:rsidR="00D31516" w:rsidRPr="001C2388" w:rsidRDefault="00D31516" w:rsidP="00D31516">
            <w:pPr>
              <w:pStyle w:val="TAC"/>
              <w:keepNext w:val="0"/>
            </w:pPr>
            <w:r w:rsidRPr="001C2388">
              <w:rPr>
                <w:rFonts w:cs="Arial"/>
              </w:rPr>
              <w:t>N/A</w:t>
            </w:r>
          </w:p>
        </w:tc>
      </w:tr>
      <w:tr w:rsidR="00D31516" w:rsidRPr="001C2388" w14:paraId="01582B5E" w14:textId="77777777" w:rsidTr="00D31516">
        <w:trPr>
          <w:jc w:val="center"/>
        </w:trPr>
        <w:tc>
          <w:tcPr>
            <w:tcW w:w="1186" w:type="pct"/>
            <w:vMerge/>
            <w:shd w:val="clear" w:color="auto" w:fill="auto"/>
            <w:vAlign w:val="center"/>
          </w:tcPr>
          <w:p w14:paraId="2BDFB1A2" w14:textId="77777777" w:rsidR="00D31516" w:rsidRPr="001C2388" w:rsidRDefault="00D31516" w:rsidP="00D31516">
            <w:pPr>
              <w:pStyle w:val="TAC"/>
              <w:keepNext w:val="0"/>
              <w:rPr>
                <w:rFonts w:eastAsia="MS Mincho"/>
              </w:rPr>
            </w:pPr>
          </w:p>
        </w:tc>
        <w:tc>
          <w:tcPr>
            <w:tcW w:w="540" w:type="pct"/>
            <w:shd w:val="clear" w:color="auto" w:fill="auto"/>
            <w:vAlign w:val="center"/>
          </w:tcPr>
          <w:p w14:paraId="3FAE4F28" w14:textId="77777777" w:rsidR="00D31516" w:rsidRPr="001C2388" w:rsidRDefault="00D31516" w:rsidP="00D31516">
            <w:pPr>
              <w:pStyle w:val="TAC"/>
              <w:keepNext w:val="0"/>
            </w:pPr>
            <w:r w:rsidRPr="001C2388">
              <w:rPr>
                <w:rFonts w:cs="Arial"/>
              </w:rPr>
              <w:t>3</w:t>
            </w:r>
          </w:p>
        </w:tc>
        <w:tc>
          <w:tcPr>
            <w:tcW w:w="716" w:type="pct"/>
            <w:shd w:val="clear" w:color="auto" w:fill="auto"/>
            <w:noWrap/>
            <w:vAlign w:val="center"/>
          </w:tcPr>
          <w:p w14:paraId="1D1F95AD" w14:textId="77777777" w:rsidR="00D31516" w:rsidRPr="001C2388" w:rsidRDefault="00D31516" w:rsidP="00D31516">
            <w:pPr>
              <w:pStyle w:val="TAC"/>
              <w:keepNext w:val="0"/>
            </w:pPr>
            <w:r w:rsidRPr="001C2388">
              <w:rPr>
                <w:rFonts w:cs="Arial"/>
              </w:rPr>
              <w:t>1735</w:t>
            </w:r>
          </w:p>
        </w:tc>
        <w:tc>
          <w:tcPr>
            <w:tcW w:w="481" w:type="pct"/>
            <w:shd w:val="clear" w:color="auto" w:fill="auto"/>
            <w:noWrap/>
            <w:vAlign w:val="center"/>
          </w:tcPr>
          <w:p w14:paraId="5FBDCB70" w14:textId="77777777" w:rsidR="00D31516" w:rsidRPr="001C2388" w:rsidRDefault="00D31516" w:rsidP="00D31516">
            <w:pPr>
              <w:pStyle w:val="TAC"/>
              <w:keepNext w:val="0"/>
            </w:pPr>
            <w:r w:rsidRPr="001C2388">
              <w:rPr>
                <w:rFonts w:cs="Arial"/>
              </w:rPr>
              <w:t>5</w:t>
            </w:r>
          </w:p>
        </w:tc>
        <w:tc>
          <w:tcPr>
            <w:tcW w:w="397" w:type="pct"/>
            <w:shd w:val="clear" w:color="auto" w:fill="auto"/>
            <w:noWrap/>
            <w:vAlign w:val="center"/>
          </w:tcPr>
          <w:p w14:paraId="0F326D5E"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1C9A7549" w14:textId="77777777" w:rsidR="00D31516" w:rsidRPr="001C2388" w:rsidRDefault="00D31516" w:rsidP="00D31516">
            <w:pPr>
              <w:pStyle w:val="TAC"/>
              <w:keepNext w:val="0"/>
            </w:pPr>
            <w:r w:rsidRPr="001C2388">
              <w:rPr>
                <w:rFonts w:cs="Arial"/>
              </w:rPr>
              <w:t>1830</w:t>
            </w:r>
          </w:p>
        </w:tc>
        <w:tc>
          <w:tcPr>
            <w:tcW w:w="412" w:type="pct"/>
            <w:shd w:val="clear" w:color="auto" w:fill="auto"/>
            <w:noWrap/>
            <w:vAlign w:val="center"/>
          </w:tcPr>
          <w:p w14:paraId="6C922598" w14:textId="77777777" w:rsidR="00D31516" w:rsidRPr="001C2388" w:rsidRDefault="00D31516" w:rsidP="00D31516">
            <w:pPr>
              <w:pStyle w:val="TAC"/>
              <w:keepNext w:val="0"/>
              <w:rPr>
                <w:rFonts w:eastAsia="MS Mincho"/>
              </w:rPr>
            </w:pPr>
            <w:r w:rsidRPr="001C2388">
              <w:rPr>
                <w:rFonts w:cs="Arial"/>
              </w:rPr>
              <w:t>N/A</w:t>
            </w:r>
          </w:p>
        </w:tc>
        <w:tc>
          <w:tcPr>
            <w:tcW w:w="548" w:type="pct"/>
            <w:vAlign w:val="center"/>
          </w:tcPr>
          <w:p w14:paraId="3DB91B46" w14:textId="77777777" w:rsidR="00D31516" w:rsidRPr="001C2388" w:rsidRDefault="00D31516" w:rsidP="00D31516">
            <w:pPr>
              <w:pStyle w:val="TAC"/>
              <w:keepNext w:val="0"/>
            </w:pPr>
            <w:r w:rsidRPr="001C2388">
              <w:rPr>
                <w:rFonts w:cs="Arial"/>
              </w:rPr>
              <w:t>N/A</w:t>
            </w:r>
          </w:p>
        </w:tc>
      </w:tr>
      <w:tr w:rsidR="00D31516" w:rsidRPr="001C2388" w14:paraId="393CF02A" w14:textId="77777777" w:rsidTr="00D31516">
        <w:trPr>
          <w:jc w:val="center"/>
        </w:trPr>
        <w:tc>
          <w:tcPr>
            <w:tcW w:w="1186" w:type="pct"/>
            <w:vMerge/>
            <w:shd w:val="clear" w:color="auto" w:fill="auto"/>
            <w:vAlign w:val="center"/>
          </w:tcPr>
          <w:p w14:paraId="2E846DF2" w14:textId="77777777" w:rsidR="00D31516" w:rsidRPr="001C2388" w:rsidRDefault="00D31516" w:rsidP="00D31516">
            <w:pPr>
              <w:pStyle w:val="TAC"/>
              <w:keepNext w:val="0"/>
              <w:rPr>
                <w:rFonts w:eastAsia="MS Mincho"/>
              </w:rPr>
            </w:pPr>
          </w:p>
        </w:tc>
        <w:tc>
          <w:tcPr>
            <w:tcW w:w="540" w:type="pct"/>
            <w:shd w:val="clear" w:color="auto" w:fill="auto"/>
            <w:vAlign w:val="center"/>
          </w:tcPr>
          <w:p w14:paraId="297AAA9E" w14:textId="77777777" w:rsidR="00D31516" w:rsidRPr="001C2388" w:rsidRDefault="00D31516" w:rsidP="00D31516">
            <w:pPr>
              <w:pStyle w:val="TAC"/>
              <w:keepNext w:val="0"/>
            </w:pPr>
            <w:r w:rsidRPr="001C2388">
              <w:rPr>
                <w:rFonts w:cs="Arial"/>
              </w:rPr>
              <w:t>n20</w:t>
            </w:r>
          </w:p>
        </w:tc>
        <w:tc>
          <w:tcPr>
            <w:tcW w:w="716" w:type="pct"/>
            <w:shd w:val="clear" w:color="auto" w:fill="auto"/>
            <w:noWrap/>
            <w:vAlign w:val="center"/>
          </w:tcPr>
          <w:p w14:paraId="61F03C3C" w14:textId="77777777" w:rsidR="00D31516" w:rsidRPr="001C2388" w:rsidRDefault="00D31516" w:rsidP="00D31516">
            <w:pPr>
              <w:pStyle w:val="TAC"/>
              <w:keepNext w:val="0"/>
            </w:pPr>
            <w:r w:rsidRPr="001C2388">
              <w:rPr>
                <w:rFonts w:cs="Arial"/>
              </w:rPr>
              <w:t>847</w:t>
            </w:r>
          </w:p>
        </w:tc>
        <w:tc>
          <w:tcPr>
            <w:tcW w:w="481" w:type="pct"/>
            <w:shd w:val="clear" w:color="auto" w:fill="auto"/>
            <w:noWrap/>
            <w:vAlign w:val="center"/>
          </w:tcPr>
          <w:p w14:paraId="5843C145" w14:textId="77777777" w:rsidR="00D31516" w:rsidRPr="001C2388" w:rsidRDefault="00D31516" w:rsidP="00D31516">
            <w:pPr>
              <w:pStyle w:val="TAC"/>
              <w:keepNext w:val="0"/>
            </w:pPr>
            <w:r w:rsidRPr="001C2388">
              <w:rPr>
                <w:rFonts w:cs="Arial"/>
              </w:rPr>
              <w:t>5</w:t>
            </w:r>
          </w:p>
        </w:tc>
        <w:tc>
          <w:tcPr>
            <w:tcW w:w="397" w:type="pct"/>
            <w:shd w:val="clear" w:color="auto" w:fill="auto"/>
            <w:noWrap/>
            <w:vAlign w:val="center"/>
          </w:tcPr>
          <w:p w14:paraId="3A5A52C7"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3626668C" w14:textId="77777777" w:rsidR="00D31516" w:rsidRPr="001C2388" w:rsidRDefault="00D31516" w:rsidP="00D31516">
            <w:pPr>
              <w:pStyle w:val="TAC"/>
              <w:keepNext w:val="0"/>
            </w:pPr>
            <w:r w:rsidRPr="001C2388">
              <w:rPr>
                <w:rFonts w:cs="Arial"/>
              </w:rPr>
              <w:t>806</w:t>
            </w:r>
          </w:p>
        </w:tc>
        <w:tc>
          <w:tcPr>
            <w:tcW w:w="412" w:type="pct"/>
            <w:shd w:val="clear" w:color="auto" w:fill="auto"/>
            <w:noWrap/>
            <w:vAlign w:val="center"/>
          </w:tcPr>
          <w:p w14:paraId="7A38E2EC" w14:textId="77777777" w:rsidR="00D31516" w:rsidRPr="001C2388" w:rsidRDefault="00D31516" w:rsidP="00D31516">
            <w:pPr>
              <w:pStyle w:val="TAC"/>
              <w:keepNext w:val="0"/>
              <w:rPr>
                <w:rFonts w:eastAsia="MS Mincho"/>
              </w:rPr>
            </w:pPr>
            <w:r w:rsidRPr="001C2388">
              <w:rPr>
                <w:rFonts w:cs="Arial" w:hint="eastAsia"/>
              </w:rPr>
              <w:t>9</w:t>
            </w:r>
          </w:p>
        </w:tc>
        <w:tc>
          <w:tcPr>
            <w:tcW w:w="548" w:type="pct"/>
            <w:vAlign w:val="center"/>
          </w:tcPr>
          <w:p w14:paraId="73665E4F" w14:textId="77777777" w:rsidR="00D31516" w:rsidRPr="001C2388" w:rsidRDefault="00D31516" w:rsidP="00D31516">
            <w:pPr>
              <w:pStyle w:val="TAC"/>
              <w:keepNext w:val="0"/>
            </w:pPr>
            <w:r w:rsidRPr="001C2388">
              <w:rPr>
                <w:rFonts w:cs="Arial"/>
              </w:rPr>
              <w:t>IMD4</w:t>
            </w:r>
          </w:p>
        </w:tc>
      </w:tr>
      <w:tr w:rsidR="00D31516" w:rsidRPr="001C2388" w14:paraId="20A6BBC2" w14:textId="77777777" w:rsidTr="00D31516">
        <w:trPr>
          <w:jc w:val="center"/>
        </w:trPr>
        <w:tc>
          <w:tcPr>
            <w:tcW w:w="1186" w:type="pct"/>
            <w:vMerge w:val="restart"/>
            <w:shd w:val="clear" w:color="auto" w:fill="auto"/>
            <w:vAlign w:val="center"/>
          </w:tcPr>
          <w:p w14:paraId="71D651A6" w14:textId="77777777" w:rsidR="00D31516" w:rsidRPr="001C2388" w:rsidRDefault="00D31516" w:rsidP="00D31516">
            <w:pPr>
              <w:pStyle w:val="TAC"/>
            </w:pPr>
            <w:r w:rsidRPr="001C2388">
              <w:t>DC_</w:t>
            </w:r>
            <w:r w:rsidRPr="001C2388">
              <w:rPr>
                <w:lang w:eastAsia="zh-CN"/>
              </w:rPr>
              <w:t>3</w:t>
            </w:r>
            <w:r w:rsidRPr="001C2388">
              <w:t>A_n</w:t>
            </w:r>
            <w:r w:rsidRPr="001C2388">
              <w:rPr>
                <w:lang w:eastAsia="zh-CN"/>
              </w:rPr>
              <w:t>41</w:t>
            </w:r>
            <w:r w:rsidRPr="001C2388">
              <w:t>A</w:t>
            </w:r>
          </w:p>
          <w:p w14:paraId="460737B4" w14:textId="77777777" w:rsidR="00D31516" w:rsidRPr="001C2388" w:rsidRDefault="00D31516" w:rsidP="00D31516">
            <w:pPr>
              <w:pStyle w:val="TAC"/>
              <w:keepNext w:val="0"/>
              <w:rPr>
                <w:rFonts w:eastAsia="MS Mincho"/>
              </w:rPr>
            </w:pPr>
            <w:r w:rsidRPr="001C2388">
              <w:rPr>
                <w:rFonts w:hint="eastAsia"/>
                <w:lang w:val="fi-FI" w:eastAsia="zh-CN"/>
              </w:rPr>
              <w:t>DC_3C_n41A</w:t>
            </w:r>
          </w:p>
        </w:tc>
        <w:tc>
          <w:tcPr>
            <w:tcW w:w="540" w:type="pct"/>
            <w:shd w:val="clear" w:color="auto" w:fill="auto"/>
            <w:vAlign w:val="center"/>
          </w:tcPr>
          <w:p w14:paraId="1DF0CB89" w14:textId="77777777" w:rsidR="00D31516" w:rsidRPr="001C2388" w:rsidRDefault="00D31516" w:rsidP="00D31516">
            <w:pPr>
              <w:pStyle w:val="TAC"/>
              <w:keepNext w:val="0"/>
            </w:pPr>
            <w:r w:rsidRPr="001C2388">
              <w:rPr>
                <w:lang w:eastAsia="zh-CN"/>
              </w:rPr>
              <w:t>3</w:t>
            </w:r>
          </w:p>
        </w:tc>
        <w:tc>
          <w:tcPr>
            <w:tcW w:w="716" w:type="pct"/>
            <w:shd w:val="clear" w:color="auto" w:fill="auto"/>
            <w:noWrap/>
            <w:vAlign w:val="center"/>
          </w:tcPr>
          <w:p w14:paraId="39BD03C3" w14:textId="77777777" w:rsidR="00D31516" w:rsidRPr="001C2388" w:rsidRDefault="00D31516" w:rsidP="00D31516">
            <w:pPr>
              <w:pStyle w:val="TAC"/>
              <w:keepNext w:val="0"/>
            </w:pPr>
            <w:r w:rsidRPr="001C2388">
              <w:rPr>
                <w:lang w:eastAsia="zh-CN"/>
              </w:rPr>
              <w:t>1740</w:t>
            </w:r>
          </w:p>
        </w:tc>
        <w:tc>
          <w:tcPr>
            <w:tcW w:w="481" w:type="pct"/>
            <w:shd w:val="clear" w:color="auto" w:fill="auto"/>
            <w:noWrap/>
            <w:vAlign w:val="center"/>
          </w:tcPr>
          <w:p w14:paraId="23462423" w14:textId="77777777" w:rsidR="00D31516" w:rsidRPr="001C2388" w:rsidRDefault="00D31516" w:rsidP="00D31516">
            <w:pPr>
              <w:pStyle w:val="TAC"/>
              <w:keepNext w:val="0"/>
            </w:pPr>
            <w:r w:rsidRPr="001C2388">
              <w:rPr>
                <w:lang w:eastAsia="zh-CN"/>
              </w:rPr>
              <w:t>5</w:t>
            </w:r>
          </w:p>
        </w:tc>
        <w:tc>
          <w:tcPr>
            <w:tcW w:w="397" w:type="pct"/>
            <w:shd w:val="clear" w:color="auto" w:fill="auto"/>
            <w:noWrap/>
            <w:vAlign w:val="center"/>
          </w:tcPr>
          <w:p w14:paraId="54E51374" w14:textId="77777777" w:rsidR="00D31516" w:rsidRPr="001C2388" w:rsidRDefault="00D31516" w:rsidP="00D31516">
            <w:pPr>
              <w:pStyle w:val="TAC"/>
              <w:keepNext w:val="0"/>
            </w:pPr>
            <w:r w:rsidRPr="001C2388">
              <w:rPr>
                <w:lang w:eastAsia="zh-CN"/>
              </w:rPr>
              <w:t>25</w:t>
            </w:r>
          </w:p>
        </w:tc>
        <w:tc>
          <w:tcPr>
            <w:tcW w:w="720" w:type="pct"/>
            <w:shd w:val="clear" w:color="auto" w:fill="auto"/>
            <w:noWrap/>
            <w:vAlign w:val="center"/>
          </w:tcPr>
          <w:p w14:paraId="73282094" w14:textId="77777777" w:rsidR="00D31516" w:rsidRPr="001C2388" w:rsidRDefault="00D31516" w:rsidP="00D31516">
            <w:pPr>
              <w:pStyle w:val="TAC"/>
              <w:keepNext w:val="0"/>
            </w:pPr>
            <w:r w:rsidRPr="001C2388">
              <w:rPr>
                <w:lang w:eastAsia="zh-CN"/>
              </w:rPr>
              <w:t>1835</w:t>
            </w:r>
          </w:p>
        </w:tc>
        <w:tc>
          <w:tcPr>
            <w:tcW w:w="412" w:type="pct"/>
            <w:shd w:val="clear" w:color="auto" w:fill="auto"/>
            <w:noWrap/>
            <w:vAlign w:val="center"/>
          </w:tcPr>
          <w:p w14:paraId="6576CCFE" w14:textId="77777777" w:rsidR="00D31516" w:rsidRPr="001C2388" w:rsidRDefault="00D31516" w:rsidP="00D31516">
            <w:pPr>
              <w:pStyle w:val="TAC"/>
              <w:keepNext w:val="0"/>
              <w:rPr>
                <w:rFonts w:eastAsia="MS Mincho"/>
              </w:rPr>
            </w:pPr>
            <w:r w:rsidRPr="001C2388">
              <w:rPr>
                <w:lang w:eastAsia="zh-CN"/>
              </w:rPr>
              <w:t>8.2</w:t>
            </w:r>
          </w:p>
        </w:tc>
        <w:tc>
          <w:tcPr>
            <w:tcW w:w="548" w:type="pct"/>
            <w:vAlign w:val="center"/>
          </w:tcPr>
          <w:p w14:paraId="19A31699" w14:textId="77777777" w:rsidR="00D31516" w:rsidRPr="001C2388" w:rsidRDefault="00D31516" w:rsidP="00D31516">
            <w:pPr>
              <w:pStyle w:val="TAC"/>
              <w:keepNext w:val="0"/>
            </w:pPr>
            <w:r w:rsidRPr="001C2388">
              <w:rPr>
                <w:lang w:eastAsia="zh-CN"/>
              </w:rPr>
              <w:t>IMD4</w:t>
            </w:r>
          </w:p>
        </w:tc>
      </w:tr>
      <w:tr w:rsidR="00D31516" w:rsidRPr="001C2388" w14:paraId="740D13FC" w14:textId="77777777" w:rsidTr="00D31516">
        <w:trPr>
          <w:jc w:val="center"/>
        </w:trPr>
        <w:tc>
          <w:tcPr>
            <w:tcW w:w="1186" w:type="pct"/>
            <w:vMerge/>
            <w:shd w:val="clear" w:color="auto" w:fill="auto"/>
            <w:vAlign w:val="center"/>
          </w:tcPr>
          <w:p w14:paraId="377DC297" w14:textId="77777777" w:rsidR="00D31516" w:rsidRPr="001C2388" w:rsidRDefault="00D31516" w:rsidP="00D31516">
            <w:pPr>
              <w:pStyle w:val="TAC"/>
              <w:keepNext w:val="0"/>
              <w:rPr>
                <w:rFonts w:eastAsia="MS Mincho"/>
              </w:rPr>
            </w:pPr>
          </w:p>
        </w:tc>
        <w:tc>
          <w:tcPr>
            <w:tcW w:w="540" w:type="pct"/>
            <w:shd w:val="clear" w:color="auto" w:fill="auto"/>
            <w:vAlign w:val="center"/>
          </w:tcPr>
          <w:p w14:paraId="6E9EEEC6" w14:textId="77777777" w:rsidR="00D31516" w:rsidRPr="001C2388" w:rsidRDefault="00D31516" w:rsidP="00D31516">
            <w:pPr>
              <w:pStyle w:val="TAC"/>
              <w:keepNext w:val="0"/>
            </w:pPr>
            <w:r w:rsidRPr="001C2388">
              <w:rPr>
                <w:lang w:eastAsia="zh-CN"/>
              </w:rPr>
              <w:t>n41</w:t>
            </w:r>
          </w:p>
        </w:tc>
        <w:tc>
          <w:tcPr>
            <w:tcW w:w="716" w:type="pct"/>
            <w:shd w:val="clear" w:color="auto" w:fill="auto"/>
            <w:noWrap/>
            <w:vAlign w:val="center"/>
          </w:tcPr>
          <w:p w14:paraId="623B0C8D" w14:textId="77777777" w:rsidR="00D31516" w:rsidRPr="001C2388" w:rsidRDefault="00D31516" w:rsidP="00D31516">
            <w:pPr>
              <w:pStyle w:val="TAC"/>
              <w:keepNext w:val="0"/>
            </w:pPr>
            <w:r w:rsidRPr="001C2388">
              <w:rPr>
                <w:lang w:val="en-US" w:eastAsia="zh-CN"/>
              </w:rPr>
              <w:t>2657.5</w:t>
            </w:r>
          </w:p>
        </w:tc>
        <w:tc>
          <w:tcPr>
            <w:tcW w:w="481" w:type="pct"/>
            <w:shd w:val="clear" w:color="auto" w:fill="auto"/>
            <w:noWrap/>
            <w:vAlign w:val="center"/>
          </w:tcPr>
          <w:p w14:paraId="0E5D6959" w14:textId="77777777" w:rsidR="00D31516" w:rsidRPr="001C2388" w:rsidRDefault="00D31516" w:rsidP="00D31516">
            <w:pPr>
              <w:pStyle w:val="TAC"/>
              <w:keepNext w:val="0"/>
            </w:pPr>
            <w:r w:rsidRPr="001C2388">
              <w:rPr>
                <w:lang w:eastAsia="zh-CN"/>
              </w:rPr>
              <w:t>10</w:t>
            </w:r>
          </w:p>
        </w:tc>
        <w:tc>
          <w:tcPr>
            <w:tcW w:w="397" w:type="pct"/>
            <w:shd w:val="clear" w:color="auto" w:fill="auto"/>
            <w:noWrap/>
            <w:vAlign w:val="center"/>
          </w:tcPr>
          <w:p w14:paraId="309F32EE" w14:textId="77777777" w:rsidR="00D31516" w:rsidRPr="001C2388" w:rsidRDefault="00D31516" w:rsidP="00D31516">
            <w:pPr>
              <w:pStyle w:val="TAC"/>
              <w:keepNext w:val="0"/>
            </w:pPr>
            <w:r w:rsidRPr="001C2388">
              <w:rPr>
                <w:lang w:val="en-US" w:eastAsia="zh-CN"/>
              </w:rPr>
              <w:t>52</w:t>
            </w:r>
          </w:p>
        </w:tc>
        <w:tc>
          <w:tcPr>
            <w:tcW w:w="720" w:type="pct"/>
            <w:shd w:val="clear" w:color="auto" w:fill="auto"/>
            <w:noWrap/>
            <w:vAlign w:val="center"/>
          </w:tcPr>
          <w:p w14:paraId="6671A5C2" w14:textId="77777777" w:rsidR="00D31516" w:rsidRPr="001C2388" w:rsidRDefault="00D31516" w:rsidP="00D31516">
            <w:pPr>
              <w:pStyle w:val="TAC"/>
              <w:keepNext w:val="0"/>
            </w:pPr>
            <w:r w:rsidRPr="001C2388">
              <w:rPr>
                <w:lang w:val="en-US" w:eastAsia="zh-CN"/>
              </w:rPr>
              <w:t>2657.5</w:t>
            </w:r>
          </w:p>
        </w:tc>
        <w:tc>
          <w:tcPr>
            <w:tcW w:w="412" w:type="pct"/>
            <w:shd w:val="clear" w:color="auto" w:fill="auto"/>
            <w:noWrap/>
            <w:vAlign w:val="center"/>
          </w:tcPr>
          <w:p w14:paraId="30F0E064" w14:textId="77777777" w:rsidR="00D31516" w:rsidRPr="001C2388" w:rsidRDefault="00D31516" w:rsidP="00D31516">
            <w:pPr>
              <w:pStyle w:val="TAC"/>
              <w:keepNext w:val="0"/>
              <w:rPr>
                <w:rFonts w:eastAsia="MS Mincho"/>
              </w:rPr>
            </w:pPr>
            <w:r w:rsidRPr="001C2388">
              <w:rPr>
                <w:lang w:val="en-US" w:eastAsia="zh-CN"/>
              </w:rPr>
              <w:t>N/A</w:t>
            </w:r>
          </w:p>
        </w:tc>
        <w:tc>
          <w:tcPr>
            <w:tcW w:w="548" w:type="pct"/>
          </w:tcPr>
          <w:p w14:paraId="23DD18CC" w14:textId="77777777" w:rsidR="00D31516" w:rsidRPr="001C2388" w:rsidRDefault="00D31516" w:rsidP="00D31516">
            <w:pPr>
              <w:pStyle w:val="TAC"/>
              <w:keepNext w:val="0"/>
            </w:pPr>
            <w:r w:rsidRPr="001C2388">
              <w:rPr>
                <w:lang w:eastAsia="zh-CN"/>
              </w:rPr>
              <w:t>IMD4</w:t>
            </w:r>
          </w:p>
        </w:tc>
      </w:tr>
      <w:tr w:rsidR="00D31516" w:rsidRPr="001C2388" w14:paraId="37C0B5FD" w14:textId="77777777" w:rsidTr="00D31516">
        <w:trPr>
          <w:jc w:val="center"/>
        </w:trPr>
        <w:tc>
          <w:tcPr>
            <w:tcW w:w="1186" w:type="pct"/>
            <w:vMerge w:val="restart"/>
            <w:shd w:val="clear" w:color="auto" w:fill="auto"/>
            <w:vAlign w:val="center"/>
          </w:tcPr>
          <w:p w14:paraId="34C4AE7F" w14:textId="77777777" w:rsidR="00D31516" w:rsidRPr="001C2388" w:rsidRDefault="00D31516" w:rsidP="00D31516">
            <w:pPr>
              <w:pStyle w:val="TAC"/>
              <w:keepNext w:val="0"/>
              <w:rPr>
                <w:rFonts w:eastAsia="MS Mincho"/>
              </w:rPr>
            </w:pPr>
            <w:r w:rsidRPr="001C2388">
              <w:rPr>
                <w:rFonts w:cs="Arial"/>
                <w:kern w:val="2"/>
                <w:szCs w:val="24"/>
                <w:lang w:val="x-none" w:eastAsia="ja-JP"/>
              </w:rPr>
              <w:t>DC_3A_SUL_n41A-n80A, DC_3C_SUL_n41A-n80A</w:t>
            </w:r>
          </w:p>
        </w:tc>
        <w:tc>
          <w:tcPr>
            <w:tcW w:w="540" w:type="pct"/>
            <w:shd w:val="clear" w:color="auto" w:fill="auto"/>
            <w:vAlign w:val="center"/>
          </w:tcPr>
          <w:p w14:paraId="78671307" w14:textId="77777777" w:rsidR="00D31516" w:rsidRPr="001C2388" w:rsidRDefault="00D31516" w:rsidP="00D31516">
            <w:pPr>
              <w:pStyle w:val="TAC"/>
              <w:keepNext w:val="0"/>
            </w:pPr>
            <w:r w:rsidRPr="001C2388">
              <w:rPr>
                <w:rFonts w:cs="Arial"/>
                <w:lang w:eastAsia="zh-CN"/>
              </w:rPr>
              <w:t>3</w:t>
            </w:r>
          </w:p>
        </w:tc>
        <w:tc>
          <w:tcPr>
            <w:tcW w:w="716" w:type="pct"/>
            <w:shd w:val="clear" w:color="auto" w:fill="auto"/>
            <w:noWrap/>
            <w:vAlign w:val="center"/>
          </w:tcPr>
          <w:p w14:paraId="2551EC08" w14:textId="77777777" w:rsidR="00D31516" w:rsidRPr="001C2388" w:rsidRDefault="00D31516" w:rsidP="00D31516">
            <w:pPr>
              <w:pStyle w:val="TAC"/>
              <w:keepNext w:val="0"/>
            </w:pPr>
            <w:r w:rsidRPr="001C2388">
              <w:rPr>
                <w:rFonts w:cs="Arial"/>
                <w:lang w:eastAsia="zh-CN"/>
              </w:rPr>
              <w:t>1740</w:t>
            </w:r>
          </w:p>
        </w:tc>
        <w:tc>
          <w:tcPr>
            <w:tcW w:w="481" w:type="pct"/>
            <w:shd w:val="clear" w:color="auto" w:fill="auto"/>
            <w:noWrap/>
            <w:vAlign w:val="center"/>
          </w:tcPr>
          <w:p w14:paraId="52D8A561" w14:textId="77777777" w:rsidR="00D31516" w:rsidRPr="001C2388" w:rsidRDefault="00D31516" w:rsidP="00D31516">
            <w:pPr>
              <w:pStyle w:val="TAC"/>
              <w:keepNext w:val="0"/>
            </w:pPr>
            <w:r w:rsidRPr="001C2388">
              <w:rPr>
                <w:rFonts w:cs="Arial"/>
                <w:lang w:eastAsia="zh-CN"/>
              </w:rPr>
              <w:t>5</w:t>
            </w:r>
          </w:p>
        </w:tc>
        <w:tc>
          <w:tcPr>
            <w:tcW w:w="397" w:type="pct"/>
            <w:shd w:val="clear" w:color="auto" w:fill="auto"/>
            <w:noWrap/>
            <w:vAlign w:val="center"/>
          </w:tcPr>
          <w:p w14:paraId="5C4D5619" w14:textId="77777777" w:rsidR="00D31516" w:rsidRPr="001C2388" w:rsidRDefault="00D31516" w:rsidP="00D31516">
            <w:pPr>
              <w:pStyle w:val="TAC"/>
              <w:keepNext w:val="0"/>
            </w:pPr>
            <w:r w:rsidRPr="001C2388">
              <w:rPr>
                <w:rFonts w:cs="Arial"/>
                <w:lang w:eastAsia="zh-CN"/>
              </w:rPr>
              <w:t>25</w:t>
            </w:r>
          </w:p>
        </w:tc>
        <w:tc>
          <w:tcPr>
            <w:tcW w:w="720" w:type="pct"/>
            <w:shd w:val="clear" w:color="auto" w:fill="auto"/>
            <w:noWrap/>
            <w:vAlign w:val="center"/>
          </w:tcPr>
          <w:p w14:paraId="1DECF173" w14:textId="77777777" w:rsidR="00D31516" w:rsidRPr="001C2388" w:rsidRDefault="00D31516" w:rsidP="00D31516">
            <w:pPr>
              <w:pStyle w:val="TAC"/>
              <w:keepNext w:val="0"/>
            </w:pPr>
            <w:r w:rsidRPr="001C2388">
              <w:rPr>
                <w:rFonts w:cs="Arial"/>
                <w:lang w:eastAsia="zh-CN"/>
              </w:rPr>
              <w:t>1835</w:t>
            </w:r>
          </w:p>
        </w:tc>
        <w:tc>
          <w:tcPr>
            <w:tcW w:w="412" w:type="pct"/>
            <w:shd w:val="clear" w:color="auto" w:fill="auto"/>
            <w:noWrap/>
            <w:vAlign w:val="center"/>
          </w:tcPr>
          <w:p w14:paraId="25F77FA0" w14:textId="77777777" w:rsidR="00D31516" w:rsidRPr="001C2388" w:rsidRDefault="00D31516" w:rsidP="00D31516">
            <w:pPr>
              <w:pStyle w:val="TAC"/>
              <w:keepNext w:val="0"/>
              <w:rPr>
                <w:rFonts w:eastAsia="MS Mincho"/>
              </w:rPr>
            </w:pPr>
            <w:r w:rsidRPr="001C2388">
              <w:rPr>
                <w:rFonts w:cs="Arial"/>
                <w:lang w:eastAsia="zh-CN"/>
              </w:rPr>
              <w:t>8.2</w:t>
            </w:r>
          </w:p>
        </w:tc>
        <w:tc>
          <w:tcPr>
            <w:tcW w:w="548" w:type="pct"/>
          </w:tcPr>
          <w:p w14:paraId="22E7F578" w14:textId="77777777" w:rsidR="00D31516" w:rsidRPr="001C2388" w:rsidRDefault="00D31516" w:rsidP="00D31516">
            <w:pPr>
              <w:pStyle w:val="TAC"/>
              <w:keepNext w:val="0"/>
            </w:pPr>
            <w:r w:rsidRPr="001C2388">
              <w:rPr>
                <w:rFonts w:cs="Arial"/>
                <w:lang w:eastAsia="zh-CN"/>
              </w:rPr>
              <w:t>IMD4</w:t>
            </w:r>
          </w:p>
        </w:tc>
      </w:tr>
      <w:tr w:rsidR="00D31516" w:rsidRPr="001C2388" w14:paraId="116CD5B5" w14:textId="77777777" w:rsidTr="00D31516">
        <w:trPr>
          <w:jc w:val="center"/>
        </w:trPr>
        <w:tc>
          <w:tcPr>
            <w:tcW w:w="1186" w:type="pct"/>
            <w:vMerge/>
            <w:shd w:val="clear" w:color="auto" w:fill="auto"/>
            <w:vAlign w:val="center"/>
          </w:tcPr>
          <w:p w14:paraId="771289FE" w14:textId="77777777" w:rsidR="00D31516" w:rsidRPr="001C2388" w:rsidRDefault="00D31516" w:rsidP="00D31516">
            <w:pPr>
              <w:pStyle w:val="TAC"/>
              <w:keepNext w:val="0"/>
              <w:rPr>
                <w:rFonts w:eastAsia="MS Mincho"/>
              </w:rPr>
            </w:pPr>
          </w:p>
        </w:tc>
        <w:tc>
          <w:tcPr>
            <w:tcW w:w="540" w:type="pct"/>
            <w:shd w:val="clear" w:color="auto" w:fill="auto"/>
            <w:vAlign w:val="center"/>
          </w:tcPr>
          <w:p w14:paraId="1D44C25F" w14:textId="77777777" w:rsidR="00D31516" w:rsidRPr="001C2388" w:rsidRDefault="00D31516" w:rsidP="00D31516">
            <w:pPr>
              <w:pStyle w:val="TAC"/>
              <w:keepNext w:val="0"/>
            </w:pPr>
            <w:r w:rsidRPr="001C2388">
              <w:rPr>
                <w:rFonts w:cs="Arial"/>
                <w:lang w:eastAsia="zh-CN"/>
              </w:rPr>
              <w:t>n41</w:t>
            </w:r>
          </w:p>
        </w:tc>
        <w:tc>
          <w:tcPr>
            <w:tcW w:w="716" w:type="pct"/>
            <w:shd w:val="clear" w:color="auto" w:fill="auto"/>
            <w:noWrap/>
            <w:vAlign w:val="center"/>
          </w:tcPr>
          <w:p w14:paraId="71E17BF8" w14:textId="77777777" w:rsidR="00D31516" w:rsidRPr="001C2388" w:rsidRDefault="00D31516" w:rsidP="00D31516">
            <w:pPr>
              <w:pStyle w:val="TAC"/>
              <w:keepNext w:val="0"/>
            </w:pPr>
            <w:r w:rsidRPr="001C2388">
              <w:rPr>
                <w:rFonts w:cs="Arial"/>
                <w:lang w:eastAsia="zh-CN"/>
              </w:rPr>
              <w:t>2657.5</w:t>
            </w:r>
          </w:p>
        </w:tc>
        <w:tc>
          <w:tcPr>
            <w:tcW w:w="481" w:type="pct"/>
            <w:shd w:val="clear" w:color="auto" w:fill="auto"/>
            <w:noWrap/>
            <w:vAlign w:val="center"/>
          </w:tcPr>
          <w:p w14:paraId="725DC18B" w14:textId="77777777" w:rsidR="00D31516" w:rsidRPr="001C2388" w:rsidRDefault="00D31516" w:rsidP="00D31516">
            <w:pPr>
              <w:pStyle w:val="TAC"/>
              <w:keepNext w:val="0"/>
            </w:pPr>
            <w:r w:rsidRPr="001C2388">
              <w:rPr>
                <w:rFonts w:cs="Arial"/>
                <w:lang w:eastAsia="zh-CN"/>
              </w:rPr>
              <w:t>10</w:t>
            </w:r>
          </w:p>
        </w:tc>
        <w:tc>
          <w:tcPr>
            <w:tcW w:w="397" w:type="pct"/>
            <w:shd w:val="clear" w:color="auto" w:fill="auto"/>
            <w:noWrap/>
            <w:vAlign w:val="center"/>
          </w:tcPr>
          <w:p w14:paraId="11D6D36E" w14:textId="77777777" w:rsidR="00D31516" w:rsidRPr="001C2388" w:rsidRDefault="00D31516" w:rsidP="00D31516">
            <w:pPr>
              <w:pStyle w:val="TAC"/>
              <w:keepNext w:val="0"/>
            </w:pPr>
            <w:r w:rsidRPr="001C2388">
              <w:rPr>
                <w:rFonts w:cs="Arial"/>
                <w:lang w:eastAsia="zh-CN"/>
              </w:rPr>
              <w:t>52</w:t>
            </w:r>
          </w:p>
        </w:tc>
        <w:tc>
          <w:tcPr>
            <w:tcW w:w="720" w:type="pct"/>
            <w:shd w:val="clear" w:color="auto" w:fill="auto"/>
            <w:noWrap/>
            <w:vAlign w:val="center"/>
          </w:tcPr>
          <w:p w14:paraId="7979E605" w14:textId="77777777" w:rsidR="00D31516" w:rsidRPr="001C2388" w:rsidRDefault="00D31516" w:rsidP="00D31516">
            <w:pPr>
              <w:pStyle w:val="TAC"/>
              <w:keepNext w:val="0"/>
            </w:pPr>
            <w:r w:rsidRPr="001C2388">
              <w:rPr>
                <w:rFonts w:cs="Arial"/>
                <w:lang w:eastAsia="zh-CN"/>
              </w:rPr>
              <w:t>2657.5</w:t>
            </w:r>
          </w:p>
        </w:tc>
        <w:tc>
          <w:tcPr>
            <w:tcW w:w="412" w:type="pct"/>
            <w:shd w:val="clear" w:color="auto" w:fill="auto"/>
            <w:noWrap/>
            <w:vAlign w:val="center"/>
          </w:tcPr>
          <w:p w14:paraId="547A3D75" w14:textId="77777777" w:rsidR="00D31516" w:rsidRPr="001C2388" w:rsidRDefault="00D31516" w:rsidP="00D31516">
            <w:pPr>
              <w:pStyle w:val="TAC"/>
              <w:keepNext w:val="0"/>
              <w:rPr>
                <w:rFonts w:eastAsia="MS Mincho"/>
              </w:rPr>
            </w:pPr>
            <w:r w:rsidRPr="001C2388">
              <w:rPr>
                <w:rFonts w:cs="Arial"/>
                <w:lang w:eastAsia="zh-CN"/>
              </w:rPr>
              <w:t>N/A</w:t>
            </w:r>
          </w:p>
        </w:tc>
        <w:tc>
          <w:tcPr>
            <w:tcW w:w="548" w:type="pct"/>
          </w:tcPr>
          <w:p w14:paraId="7094A437" w14:textId="77777777" w:rsidR="00D31516" w:rsidRPr="001C2388" w:rsidRDefault="00D31516" w:rsidP="00D31516">
            <w:pPr>
              <w:pStyle w:val="TAC"/>
              <w:keepNext w:val="0"/>
            </w:pPr>
            <w:r w:rsidRPr="001C2388">
              <w:rPr>
                <w:rFonts w:cs="Arial"/>
                <w:lang w:eastAsia="zh-CN"/>
              </w:rPr>
              <w:t>N/A</w:t>
            </w:r>
          </w:p>
        </w:tc>
      </w:tr>
      <w:tr w:rsidR="00D31516" w:rsidRPr="001C2388" w14:paraId="224AAEDC" w14:textId="77777777" w:rsidTr="00D31516">
        <w:trPr>
          <w:jc w:val="center"/>
        </w:trPr>
        <w:tc>
          <w:tcPr>
            <w:tcW w:w="1186" w:type="pct"/>
            <w:vMerge w:val="restart"/>
            <w:shd w:val="clear" w:color="auto" w:fill="auto"/>
            <w:vAlign w:val="center"/>
          </w:tcPr>
          <w:p w14:paraId="174F40D2" w14:textId="77777777" w:rsidR="00D31516" w:rsidRPr="001C2388" w:rsidRDefault="00D31516" w:rsidP="00D31516">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56767761" w14:textId="77777777" w:rsidR="00D31516" w:rsidRPr="001C2388" w:rsidRDefault="00D31516" w:rsidP="00D31516">
            <w:pPr>
              <w:pStyle w:val="TAC"/>
              <w:keepNext w:val="0"/>
              <w:rPr>
                <w:rFonts w:eastAsia="MS Mincho"/>
              </w:rPr>
            </w:pPr>
            <w:r w:rsidRPr="001C2388">
              <w:rPr>
                <w:rFonts w:eastAsia="MS Mincho"/>
              </w:rPr>
              <w:t>DC_3A_SUL_n77A-n80A,</w:t>
            </w:r>
          </w:p>
          <w:p w14:paraId="19CE9BD5" w14:textId="77777777" w:rsidR="00D31516" w:rsidRPr="001C2388" w:rsidRDefault="00D31516" w:rsidP="00D31516">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14:paraId="263CFAD2" w14:textId="77777777" w:rsidR="00D31516" w:rsidRPr="001C2388" w:rsidRDefault="00D31516" w:rsidP="00D31516">
            <w:pPr>
              <w:pStyle w:val="TAC"/>
              <w:keepNext w:val="0"/>
              <w:rPr>
                <w:rFonts w:eastAsia="MS Mincho"/>
              </w:rPr>
            </w:pPr>
            <w:r w:rsidRPr="001C2388">
              <w:rPr>
                <w:rFonts w:eastAsia="MS Mincho"/>
              </w:rPr>
              <w:t>DC_3A-SUL_n78A-n80A,</w:t>
            </w:r>
          </w:p>
          <w:p w14:paraId="0C6F05DC" w14:textId="77777777" w:rsidR="00D31516" w:rsidRPr="001C2388" w:rsidRDefault="00D31516" w:rsidP="00D31516">
            <w:pPr>
              <w:pStyle w:val="TAC"/>
              <w:keepNext w:val="0"/>
              <w:rPr>
                <w:rFonts w:eastAsia="MS Mincho"/>
              </w:rPr>
            </w:pPr>
            <w:r w:rsidRPr="001C2388">
              <w:rPr>
                <w:rFonts w:eastAsia="MS Mincho"/>
              </w:rPr>
              <w:t>DC_3C_n78A</w:t>
            </w:r>
          </w:p>
        </w:tc>
        <w:tc>
          <w:tcPr>
            <w:tcW w:w="540" w:type="pct"/>
            <w:vMerge w:val="restart"/>
            <w:shd w:val="clear" w:color="auto" w:fill="auto"/>
            <w:vAlign w:val="center"/>
          </w:tcPr>
          <w:p w14:paraId="1A408BE9" w14:textId="77777777" w:rsidR="00D31516" w:rsidRPr="001C2388" w:rsidRDefault="00D31516" w:rsidP="00D31516">
            <w:pPr>
              <w:pStyle w:val="TAC"/>
              <w:keepNext w:val="0"/>
            </w:pPr>
            <w:r w:rsidRPr="001C2388">
              <w:rPr>
                <w:rFonts w:hint="eastAsia"/>
              </w:rPr>
              <w:t>3</w:t>
            </w:r>
          </w:p>
        </w:tc>
        <w:tc>
          <w:tcPr>
            <w:tcW w:w="716" w:type="pct"/>
            <w:vMerge w:val="restart"/>
            <w:shd w:val="clear" w:color="auto" w:fill="auto"/>
            <w:noWrap/>
            <w:vAlign w:val="center"/>
          </w:tcPr>
          <w:p w14:paraId="39442BF5" w14:textId="77777777" w:rsidR="00D31516" w:rsidRPr="001C2388" w:rsidRDefault="00D31516" w:rsidP="00D31516">
            <w:pPr>
              <w:pStyle w:val="TAC"/>
              <w:keepNext w:val="0"/>
            </w:pPr>
            <w:r w:rsidRPr="001C2388">
              <w:rPr>
                <w:rFonts w:hint="eastAsia"/>
              </w:rPr>
              <w:t>1740</w:t>
            </w:r>
          </w:p>
        </w:tc>
        <w:tc>
          <w:tcPr>
            <w:tcW w:w="481" w:type="pct"/>
            <w:vMerge w:val="restart"/>
            <w:shd w:val="clear" w:color="auto" w:fill="auto"/>
            <w:noWrap/>
            <w:vAlign w:val="center"/>
          </w:tcPr>
          <w:p w14:paraId="07572655" w14:textId="77777777" w:rsidR="00D31516" w:rsidRPr="001C2388" w:rsidRDefault="00D31516" w:rsidP="00D31516">
            <w:pPr>
              <w:pStyle w:val="TAC"/>
              <w:keepNext w:val="0"/>
            </w:pPr>
            <w:r w:rsidRPr="001C2388">
              <w:t>5</w:t>
            </w:r>
          </w:p>
        </w:tc>
        <w:tc>
          <w:tcPr>
            <w:tcW w:w="397" w:type="pct"/>
            <w:vMerge w:val="restart"/>
            <w:shd w:val="clear" w:color="auto" w:fill="auto"/>
            <w:noWrap/>
            <w:vAlign w:val="center"/>
          </w:tcPr>
          <w:p w14:paraId="35663391" w14:textId="77777777" w:rsidR="00D31516" w:rsidRPr="001C2388" w:rsidRDefault="00D31516" w:rsidP="00D31516">
            <w:pPr>
              <w:pStyle w:val="TAC"/>
              <w:keepNext w:val="0"/>
            </w:pPr>
            <w:r w:rsidRPr="001C2388">
              <w:t>25</w:t>
            </w:r>
          </w:p>
        </w:tc>
        <w:tc>
          <w:tcPr>
            <w:tcW w:w="720" w:type="pct"/>
            <w:vMerge w:val="restart"/>
            <w:shd w:val="clear" w:color="auto" w:fill="auto"/>
            <w:noWrap/>
            <w:vAlign w:val="center"/>
          </w:tcPr>
          <w:p w14:paraId="2CD50D5B" w14:textId="77777777" w:rsidR="00D31516" w:rsidRPr="001C2388" w:rsidRDefault="00D31516" w:rsidP="00D31516">
            <w:pPr>
              <w:pStyle w:val="TAC"/>
              <w:keepNext w:val="0"/>
            </w:pPr>
            <w:r w:rsidRPr="001C2388">
              <w:rPr>
                <w:rFonts w:hint="eastAsia"/>
              </w:rPr>
              <w:t>1835</w:t>
            </w:r>
          </w:p>
        </w:tc>
        <w:tc>
          <w:tcPr>
            <w:tcW w:w="412" w:type="pct"/>
            <w:shd w:val="clear" w:color="auto" w:fill="auto"/>
            <w:noWrap/>
            <w:vAlign w:val="center"/>
          </w:tcPr>
          <w:p w14:paraId="046E2112" w14:textId="77777777" w:rsidR="00D31516" w:rsidRPr="001C2388" w:rsidRDefault="00D31516" w:rsidP="00D31516">
            <w:pPr>
              <w:pStyle w:val="TAC"/>
              <w:keepNext w:val="0"/>
              <w:rPr>
                <w:rFonts w:eastAsia="MS Mincho"/>
              </w:rPr>
            </w:pPr>
            <w:r w:rsidRPr="001C2388">
              <w:t>26</w:t>
            </w:r>
          </w:p>
        </w:tc>
        <w:tc>
          <w:tcPr>
            <w:tcW w:w="548" w:type="pct"/>
            <w:vMerge w:val="restart"/>
          </w:tcPr>
          <w:p w14:paraId="0FF76E2F" w14:textId="77777777" w:rsidR="00D31516" w:rsidRPr="001C2388" w:rsidRDefault="00D31516" w:rsidP="00D31516">
            <w:pPr>
              <w:pStyle w:val="TAC"/>
              <w:keepNext w:val="0"/>
            </w:pPr>
            <w:r w:rsidRPr="001C2388">
              <w:t>IMD2</w:t>
            </w:r>
            <w:r w:rsidRPr="001C2388">
              <w:rPr>
                <w:vertAlign w:val="superscript"/>
              </w:rPr>
              <w:t>3</w:t>
            </w:r>
          </w:p>
        </w:tc>
      </w:tr>
      <w:tr w:rsidR="00D31516" w:rsidRPr="001C2388" w14:paraId="21A0EB49" w14:textId="77777777" w:rsidTr="00D31516">
        <w:trPr>
          <w:jc w:val="center"/>
        </w:trPr>
        <w:tc>
          <w:tcPr>
            <w:tcW w:w="1186" w:type="pct"/>
            <w:vMerge/>
            <w:shd w:val="clear" w:color="auto" w:fill="auto"/>
            <w:vAlign w:val="center"/>
          </w:tcPr>
          <w:p w14:paraId="2622E0BA" w14:textId="77777777" w:rsidR="00D31516" w:rsidRPr="001C2388" w:rsidRDefault="00D31516" w:rsidP="00D31516">
            <w:pPr>
              <w:pStyle w:val="TAC"/>
              <w:keepNext w:val="0"/>
              <w:rPr>
                <w:rFonts w:eastAsia="MS Mincho"/>
              </w:rPr>
            </w:pPr>
          </w:p>
        </w:tc>
        <w:tc>
          <w:tcPr>
            <w:tcW w:w="540" w:type="pct"/>
            <w:vMerge/>
            <w:shd w:val="clear" w:color="auto" w:fill="auto"/>
            <w:vAlign w:val="center"/>
          </w:tcPr>
          <w:p w14:paraId="2313F8E4" w14:textId="77777777" w:rsidR="00D31516" w:rsidRPr="001C2388" w:rsidRDefault="00D31516" w:rsidP="00D31516">
            <w:pPr>
              <w:pStyle w:val="TAC"/>
              <w:keepNext w:val="0"/>
            </w:pPr>
          </w:p>
        </w:tc>
        <w:tc>
          <w:tcPr>
            <w:tcW w:w="716" w:type="pct"/>
            <w:vMerge/>
            <w:shd w:val="clear" w:color="auto" w:fill="auto"/>
            <w:noWrap/>
            <w:vAlign w:val="center"/>
          </w:tcPr>
          <w:p w14:paraId="50401AF1" w14:textId="77777777" w:rsidR="00D31516" w:rsidRPr="001C2388" w:rsidRDefault="00D31516" w:rsidP="00D31516">
            <w:pPr>
              <w:pStyle w:val="TAC"/>
              <w:keepNext w:val="0"/>
            </w:pPr>
          </w:p>
        </w:tc>
        <w:tc>
          <w:tcPr>
            <w:tcW w:w="481" w:type="pct"/>
            <w:vMerge/>
            <w:shd w:val="clear" w:color="auto" w:fill="auto"/>
            <w:noWrap/>
            <w:vAlign w:val="center"/>
          </w:tcPr>
          <w:p w14:paraId="465680C4" w14:textId="77777777" w:rsidR="00D31516" w:rsidRPr="001C2388" w:rsidRDefault="00D31516" w:rsidP="00D31516">
            <w:pPr>
              <w:pStyle w:val="TAC"/>
              <w:keepNext w:val="0"/>
            </w:pPr>
          </w:p>
        </w:tc>
        <w:tc>
          <w:tcPr>
            <w:tcW w:w="397" w:type="pct"/>
            <w:vMerge/>
            <w:shd w:val="clear" w:color="auto" w:fill="auto"/>
            <w:noWrap/>
            <w:vAlign w:val="center"/>
          </w:tcPr>
          <w:p w14:paraId="7F96CAA6" w14:textId="77777777" w:rsidR="00D31516" w:rsidRPr="001C2388" w:rsidRDefault="00D31516" w:rsidP="00D31516">
            <w:pPr>
              <w:pStyle w:val="TAC"/>
              <w:keepNext w:val="0"/>
            </w:pPr>
          </w:p>
        </w:tc>
        <w:tc>
          <w:tcPr>
            <w:tcW w:w="720" w:type="pct"/>
            <w:vMerge/>
            <w:shd w:val="clear" w:color="auto" w:fill="auto"/>
            <w:noWrap/>
            <w:vAlign w:val="center"/>
          </w:tcPr>
          <w:p w14:paraId="56E92E46" w14:textId="77777777" w:rsidR="00D31516" w:rsidRPr="001C2388" w:rsidRDefault="00D31516" w:rsidP="00D31516">
            <w:pPr>
              <w:pStyle w:val="TAC"/>
              <w:keepNext w:val="0"/>
            </w:pPr>
          </w:p>
        </w:tc>
        <w:tc>
          <w:tcPr>
            <w:tcW w:w="412" w:type="pct"/>
            <w:shd w:val="clear" w:color="auto" w:fill="auto"/>
            <w:noWrap/>
            <w:vAlign w:val="center"/>
          </w:tcPr>
          <w:p w14:paraId="4AA129E4" w14:textId="77777777" w:rsidR="00D31516" w:rsidRPr="001C2388" w:rsidRDefault="00D31516" w:rsidP="00D31516">
            <w:pPr>
              <w:pStyle w:val="TAC"/>
              <w:keepNext w:val="0"/>
              <w:rPr>
                <w:rFonts w:eastAsia="MS Mincho"/>
              </w:rPr>
            </w:pPr>
            <w:r w:rsidRPr="001C2388">
              <w:t>28.7</w:t>
            </w:r>
            <w:r w:rsidRPr="001C2388">
              <w:rPr>
                <w:vertAlign w:val="superscript"/>
              </w:rPr>
              <w:t>4</w:t>
            </w:r>
          </w:p>
        </w:tc>
        <w:tc>
          <w:tcPr>
            <w:tcW w:w="548" w:type="pct"/>
            <w:vMerge/>
          </w:tcPr>
          <w:p w14:paraId="23D0F056" w14:textId="77777777" w:rsidR="00D31516" w:rsidRPr="001C2388" w:rsidRDefault="00D31516" w:rsidP="00D31516">
            <w:pPr>
              <w:pStyle w:val="TAC"/>
              <w:keepNext w:val="0"/>
            </w:pPr>
          </w:p>
        </w:tc>
      </w:tr>
      <w:tr w:rsidR="00D31516" w:rsidRPr="001C2388" w14:paraId="6CA31BF9" w14:textId="77777777" w:rsidTr="00D31516">
        <w:trPr>
          <w:jc w:val="center"/>
        </w:trPr>
        <w:tc>
          <w:tcPr>
            <w:tcW w:w="1186" w:type="pct"/>
            <w:vMerge/>
            <w:shd w:val="clear" w:color="auto" w:fill="auto"/>
            <w:vAlign w:val="center"/>
          </w:tcPr>
          <w:p w14:paraId="356F1368" w14:textId="77777777" w:rsidR="00D31516" w:rsidRPr="001C2388" w:rsidRDefault="00D31516" w:rsidP="00D31516">
            <w:pPr>
              <w:pStyle w:val="TAC"/>
              <w:keepNext w:val="0"/>
              <w:rPr>
                <w:rFonts w:eastAsia="MS Mincho"/>
              </w:rPr>
            </w:pPr>
          </w:p>
        </w:tc>
        <w:tc>
          <w:tcPr>
            <w:tcW w:w="540" w:type="pct"/>
            <w:shd w:val="clear" w:color="auto" w:fill="auto"/>
            <w:vAlign w:val="center"/>
          </w:tcPr>
          <w:p w14:paraId="014845FE" w14:textId="77777777" w:rsidR="00D31516" w:rsidRPr="001C2388" w:rsidRDefault="00D31516" w:rsidP="00D31516">
            <w:pPr>
              <w:pStyle w:val="TAC"/>
              <w:keepNext w:val="0"/>
            </w:pPr>
            <w:r w:rsidRPr="001C2388">
              <w:rPr>
                <w:rFonts w:hint="eastAsia"/>
              </w:rPr>
              <w:t>n77</w:t>
            </w:r>
            <w:r w:rsidRPr="001C2388">
              <w:t>, n78</w:t>
            </w:r>
          </w:p>
        </w:tc>
        <w:tc>
          <w:tcPr>
            <w:tcW w:w="716" w:type="pct"/>
            <w:shd w:val="clear" w:color="auto" w:fill="auto"/>
            <w:noWrap/>
            <w:vAlign w:val="center"/>
          </w:tcPr>
          <w:p w14:paraId="4CB1C025" w14:textId="77777777" w:rsidR="00D31516" w:rsidRPr="001C2388" w:rsidRDefault="00D31516" w:rsidP="00D31516">
            <w:pPr>
              <w:pStyle w:val="TAC"/>
              <w:keepNext w:val="0"/>
            </w:pPr>
            <w:r w:rsidRPr="001C2388">
              <w:rPr>
                <w:rFonts w:hint="eastAsia"/>
              </w:rPr>
              <w:t>3575</w:t>
            </w:r>
          </w:p>
        </w:tc>
        <w:tc>
          <w:tcPr>
            <w:tcW w:w="481" w:type="pct"/>
            <w:shd w:val="clear" w:color="auto" w:fill="auto"/>
            <w:noWrap/>
            <w:vAlign w:val="center"/>
          </w:tcPr>
          <w:p w14:paraId="5A251EFD" w14:textId="77777777" w:rsidR="00D31516" w:rsidRPr="001C2388" w:rsidRDefault="00D31516" w:rsidP="00D31516">
            <w:pPr>
              <w:pStyle w:val="TAC"/>
              <w:keepNext w:val="0"/>
            </w:pPr>
            <w:r w:rsidRPr="001C2388">
              <w:rPr>
                <w:rFonts w:hint="eastAsia"/>
              </w:rPr>
              <w:t>10</w:t>
            </w:r>
          </w:p>
        </w:tc>
        <w:tc>
          <w:tcPr>
            <w:tcW w:w="397" w:type="pct"/>
            <w:shd w:val="clear" w:color="auto" w:fill="auto"/>
            <w:noWrap/>
            <w:vAlign w:val="center"/>
          </w:tcPr>
          <w:p w14:paraId="5D22A327" w14:textId="77777777" w:rsidR="00D31516" w:rsidRPr="001C2388" w:rsidRDefault="00D31516" w:rsidP="00D31516">
            <w:pPr>
              <w:pStyle w:val="TAC"/>
              <w:keepNext w:val="0"/>
            </w:pPr>
            <w:r w:rsidRPr="001C2388">
              <w:t>50</w:t>
            </w:r>
          </w:p>
        </w:tc>
        <w:tc>
          <w:tcPr>
            <w:tcW w:w="720" w:type="pct"/>
            <w:shd w:val="clear" w:color="auto" w:fill="auto"/>
            <w:noWrap/>
            <w:vAlign w:val="center"/>
          </w:tcPr>
          <w:p w14:paraId="14DA07CE" w14:textId="77777777" w:rsidR="00D31516" w:rsidRPr="001C2388" w:rsidRDefault="00D31516" w:rsidP="00D31516">
            <w:pPr>
              <w:pStyle w:val="TAC"/>
              <w:keepNext w:val="0"/>
            </w:pPr>
            <w:r w:rsidRPr="001C2388">
              <w:rPr>
                <w:rFonts w:hint="eastAsia"/>
              </w:rPr>
              <w:t>3575</w:t>
            </w:r>
          </w:p>
        </w:tc>
        <w:tc>
          <w:tcPr>
            <w:tcW w:w="412" w:type="pct"/>
            <w:shd w:val="clear" w:color="auto" w:fill="auto"/>
            <w:noWrap/>
            <w:vAlign w:val="center"/>
          </w:tcPr>
          <w:p w14:paraId="0B6A2E40" w14:textId="77777777" w:rsidR="00D31516" w:rsidRPr="001C2388" w:rsidRDefault="00D31516" w:rsidP="00D31516">
            <w:pPr>
              <w:pStyle w:val="TAC"/>
              <w:keepNext w:val="0"/>
              <w:rPr>
                <w:rFonts w:eastAsia="MS Mincho"/>
              </w:rPr>
            </w:pPr>
            <w:r w:rsidRPr="001C2388">
              <w:rPr>
                <w:rFonts w:hint="eastAsia"/>
              </w:rPr>
              <w:t>N/A</w:t>
            </w:r>
          </w:p>
        </w:tc>
        <w:tc>
          <w:tcPr>
            <w:tcW w:w="548" w:type="pct"/>
          </w:tcPr>
          <w:p w14:paraId="037CFA83" w14:textId="77777777" w:rsidR="00D31516" w:rsidRPr="001C2388" w:rsidRDefault="00D31516" w:rsidP="00D31516">
            <w:pPr>
              <w:pStyle w:val="TAC"/>
              <w:keepNext w:val="0"/>
            </w:pPr>
            <w:r w:rsidRPr="001C2388">
              <w:t>N/A</w:t>
            </w:r>
          </w:p>
        </w:tc>
      </w:tr>
      <w:tr w:rsidR="00D31516" w:rsidRPr="001C2388" w14:paraId="68C73D6B" w14:textId="77777777" w:rsidTr="00D31516">
        <w:trPr>
          <w:jc w:val="center"/>
        </w:trPr>
        <w:tc>
          <w:tcPr>
            <w:tcW w:w="1186" w:type="pct"/>
            <w:vMerge w:val="restart"/>
            <w:shd w:val="clear" w:color="auto" w:fill="auto"/>
            <w:vAlign w:val="center"/>
          </w:tcPr>
          <w:p w14:paraId="48751BFD" w14:textId="77777777" w:rsidR="00D31516" w:rsidRPr="001C2388" w:rsidRDefault="00D31516" w:rsidP="00D31516">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4FBF8E8D" w14:textId="77777777" w:rsidR="00D31516" w:rsidRPr="001C2388" w:rsidRDefault="00D31516" w:rsidP="00D31516">
            <w:pPr>
              <w:pStyle w:val="TAC"/>
              <w:keepNext w:val="0"/>
              <w:rPr>
                <w:rFonts w:eastAsia="MS Mincho"/>
              </w:rPr>
            </w:pPr>
            <w:r w:rsidRPr="001C2388">
              <w:rPr>
                <w:rFonts w:eastAsia="MS Mincho"/>
              </w:rPr>
              <w:t>DC_3A_SUL_n77A-n80A,</w:t>
            </w:r>
          </w:p>
          <w:p w14:paraId="02CCA8AB" w14:textId="77777777" w:rsidR="00D31516" w:rsidRPr="001C2388" w:rsidRDefault="00D31516" w:rsidP="00D31516">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p>
          <w:p w14:paraId="006F5BC0" w14:textId="77777777" w:rsidR="00D31516" w:rsidRPr="001C2388" w:rsidRDefault="00D31516" w:rsidP="00D31516">
            <w:pPr>
              <w:pStyle w:val="TAC"/>
              <w:keepNext w:val="0"/>
              <w:rPr>
                <w:rFonts w:eastAsia="MS Mincho"/>
              </w:rPr>
            </w:pPr>
            <w:r w:rsidRPr="001C2388">
              <w:rPr>
                <w:rFonts w:eastAsia="MS Mincho" w:cs="Arial"/>
                <w:lang w:eastAsia="ja-JP"/>
              </w:rPr>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14:paraId="4B1F8DFF" w14:textId="77777777" w:rsidR="00D31516" w:rsidRPr="001C2388" w:rsidRDefault="00D31516" w:rsidP="00D31516">
            <w:pPr>
              <w:pStyle w:val="TAC"/>
              <w:keepNext w:val="0"/>
            </w:pPr>
            <w:r w:rsidRPr="001C2388">
              <w:rPr>
                <w:rFonts w:hint="eastAsia"/>
              </w:rPr>
              <w:t>3</w:t>
            </w:r>
          </w:p>
        </w:tc>
        <w:tc>
          <w:tcPr>
            <w:tcW w:w="716" w:type="pct"/>
            <w:vMerge w:val="restart"/>
            <w:shd w:val="clear" w:color="auto" w:fill="auto"/>
            <w:noWrap/>
            <w:vAlign w:val="center"/>
          </w:tcPr>
          <w:p w14:paraId="149757C9" w14:textId="77777777" w:rsidR="00D31516" w:rsidRPr="001C2388" w:rsidRDefault="00D31516" w:rsidP="00D31516">
            <w:pPr>
              <w:pStyle w:val="TAC"/>
              <w:keepNext w:val="0"/>
            </w:pPr>
            <w:r w:rsidRPr="001C2388">
              <w:rPr>
                <w:rFonts w:hint="eastAsia"/>
              </w:rPr>
              <w:t>1765</w:t>
            </w:r>
          </w:p>
        </w:tc>
        <w:tc>
          <w:tcPr>
            <w:tcW w:w="481" w:type="pct"/>
            <w:vMerge w:val="restart"/>
            <w:shd w:val="clear" w:color="auto" w:fill="auto"/>
            <w:noWrap/>
            <w:vAlign w:val="center"/>
          </w:tcPr>
          <w:p w14:paraId="0D0F6CD3" w14:textId="77777777" w:rsidR="00D31516" w:rsidRPr="001C2388" w:rsidRDefault="00D31516" w:rsidP="00D31516">
            <w:pPr>
              <w:pStyle w:val="TAC"/>
              <w:keepNext w:val="0"/>
            </w:pPr>
            <w:r w:rsidRPr="001C2388">
              <w:t>5</w:t>
            </w:r>
          </w:p>
        </w:tc>
        <w:tc>
          <w:tcPr>
            <w:tcW w:w="397" w:type="pct"/>
            <w:vMerge w:val="restart"/>
            <w:shd w:val="clear" w:color="auto" w:fill="auto"/>
            <w:noWrap/>
            <w:vAlign w:val="center"/>
          </w:tcPr>
          <w:p w14:paraId="23CE93F9" w14:textId="77777777" w:rsidR="00D31516" w:rsidRPr="001C2388" w:rsidRDefault="00D31516" w:rsidP="00D31516">
            <w:pPr>
              <w:pStyle w:val="TAC"/>
              <w:keepNext w:val="0"/>
            </w:pPr>
            <w:r w:rsidRPr="001C2388">
              <w:t>25</w:t>
            </w:r>
          </w:p>
        </w:tc>
        <w:tc>
          <w:tcPr>
            <w:tcW w:w="720" w:type="pct"/>
            <w:vMerge w:val="restart"/>
            <w:shd w:val="clear" w:color="auto" w:fill="auto"/>
            <w:noWrap/>
            <w:vAlign w:val="center"/>
          </w:tcPr>
          <w:p w14:paraId="470F8F93" w14:textId="77777777" w:rsidR="00D31516" w:rsidRPr="001C2388" w:rsidRDefault="00D31516" w:rsidP="00D31516">
            <w:pPr>
              <w:pStyle w:val="TAC"/>
              <w:keepNext w:val="0"/>
            </w:pPr>
            <w:r w:rsidRPr="001C2388">
              <w:rPr>
                <w:rFonts w:hint="eastAsia"/>
              </w:rPr>
              <w:t>1860</w:t>
            </w:r>
          </w:p>
        </w:tc>
        <w:tc>
          <w:tcPr>
            <w:tcW w:w="412" w:type="pct"/>
            <w:shd w:val="clear" w:color="auto" w:fill="auto"/>
            <w:noWrap/>
            <w:vAlign w:val="center"/>
          </w:tcPr>
          <w:p w14:paraId="3B03C542" w14:textId="77777777" w:rsidR="00D31516" w:rsidRPr="001C2388" w:rsidRDefault="00D31516" w:rsidP="00D31516">
            <w:pPr>
              <w:pStyle w:val="TAC"/>
              <w:keepNext w:val="0"/>
              <w:rPr>
                <w:rFonts w:eastAsia="MS Mincho"/>
              </w:rPr>
            </w:pPr>
            <w:r w:rsidRPr="001C2388">
              <w:t>8.0</w:t>
            </w:r>
          </w:p>
        </w:tc>
        <w:tc>
          <w:tcPr>
            <w:tcW w:w="548" w:type="pct"/>
            <w:vMerge w:val="restart"/>
          </w:tcPr>
          <w:p w14:paraId="1AB33A10" w14:textId="77777777" w:rsidR="00D31516" w:rsidRPr="001C2388" w:rsidRDefault="00D31516" w:rsidP="00D31516">
            <w:pPr>
              <w:pStyle w:val="TAC"/>
              <w:keepNext w:val="0"/>
            </w:pPr>
            <w:r w:rsidRPr="001C2388">
              <w:t>IMD4</w:t>
            </w:r>
            <w:r w:rsidRPr="001C2388">
              <w:rPr>
                <w:vertAlign w:val="superscript"/>
              </w:rPr>
              <w:t>3</w:t>
            </w:r>
          </w:p>
        </w:tc>
      </w:tr>
      <w:tr w:rsidR="00D31516" w:rsidRPr="001C2388" w14:paraId="4C87B2DC" w14:textId="77777777" w:rsidTr="00D31516">
        <w:trPr>
          <w:jc w:val="center"/>
        </w:trPr>
        <w:tc>
          <w:tcPr>
            <w:tcW w:w="1186" w:type="pct"/>
            <w:vMerge/>
            <w:shd w:val="clear" w:color="auto" w:fill="auto"/>
            <w:vAlign w:val="center"/>
          </w:tcPr>
          <w:p w14:paraId="3E8C2842" w14:textId="77777777" w:rsidR="00D31516" w:rsidRPr="001C2388" w:rsidRDefault="00D31516" w:rsidP="00D31516">
            <w:pPr>
              <w:pStyle w:val="TAC"/>
              <w:keepNext w:val="0"/>
              <w:rPr>
                <w:rFonts w:eastAsia="MS Mincho"/>
              </w:rPr>
            </w:pPr>
          </w:p>
        </w:tc>
        <w:tc>
          <w:tcPr>
            <w:tcW w:w="540" w:type="pct"/>
            <w:vMerge/>
            <w:shd w:val="clear" w:color="auto" w:fill="auto"/>
            <w:vAlign w:val="center"/>
          </w:tcPr>
          <w:p w14:paraId="21F14585" w14:textId="77777777" w:rsidR="00D31516" w:rsidRPr="001C2388" w:rsidRDefault="00D31516" w:rsidP="00D31516">
            <w:pPr>
              <w:pStyle w:val="TAC"/>
              <w:keepNext w:val="0"/>
            </w:pPr>
          </w:p>
        </w:tc>
        <w:tc>
          <w:tcPr>
            <w:tcW w:w="716" w:type="pct"/>
            <w:vMerge/>
            <w:shd w:val="clear" w:color="auto" w:fill="auto"/>
            <w:noWrap/>
            <w:vAlign w:val="center"/>
          </w:tcPr>
          <w:p w14:paraId="4004B51E" w14:textId="77777777" w:rsidR="00D31516" w:rsidRPr="001C2388" w:rsidRDefault="00D31516" w:rsidP="00D31516">
            <w:pPr>
              <w:pStyle w:val="TAC"/>
              <w:keepNext w:val="0"/>
            </w:pPr>
          </w:p>
        </w:tc>
        <w:tc>
          <w:tcPr>
            <w:tcW w:w="481" w:type="pct"/>
            <w:vMerge/>
            <w:shd w:val="clear" w:color="auto" w:fill="auto"/>
            <w:noWrap/>
            <w:vAlign w:val="center"/>
          </w:tcPr>
          <w:p w14:paraId="0FA50369" w14:textId="77777777" w:rsidR="00D31516" w:rsidRPr="001C2388" w:rsidRDefault="00D31516" w:rsidP="00D31516">
            <w:pPr>
              <w:pStyle w:val="TAC"/>
              <w:keepNext w:val="0"/>
            </w:pPr>
          </w:p>
        </w:tc>
        <w:tc>
          <w:tcPr>
            <w:tcW w:w="397" w:type="pct"/>
            <w:vMerge/>
            <w:shd w:val="clear" w:color="auto" w:fill="auto"/>
            <w:noWrap/>
            <w:vAlign w:val="center"/>
          </w:tcPr>
          <w:p w14:paraId="48809FDF" w14:textId="77777777" w:rsidR="00D31516" w:rsidRPr="001C2388" w:rsidRDefault="00D31516" w:rsidP="00D31516">
            <w:pPr>
              <w:pStyle w:val="TAC"/>
              <w:keepNext w:val="0"/>
            </w:pPr>
          </w:p>
        </w:tc>
        <w:tc>
          <w:tcPr>
            <w:tcW w:w="720" w:type="pct"/>
            <w:vMerge/>
            <w:shd w:val="clear" w:color="auto" w:fill="auto"/>
            <w:noWrap/>
            <w:vAlign w:val="center"/>
          </w:tcPr>
          <w:p w14:paraId="098207DB" w14:textId="77777777" w:rsidR="00D31516" w:rsidRPr="001C2388" w:rsidRDefault="00D31516" w:rsidP="00D31516">
            <w:pPr>
              <w:pStyle w:val="TAC"/>
              <w:keepNext w:val="0"/>
            </w:pPr>
          </w:p>
        </w:tc>
        <w:tc>
          <w:tcPr>
            <w:tcW w:w="412" w:type="pct"/>
            <w:shd w:val="clear" w:color="auto" w:fill="auto"/>
            <w:noWrap/>
            <w:vAlign w:val="center"/>
          </w:tcPr>
          <w:p w14:paraId="5C7407DE" w14:textId="77777777" w:rsidR="00D31516" w:rsidRPr="001C2388" w:rsidRDefault="00D31516" w:rsidP="00D31516">
            <w:pPr>
              <w:pStyle w:val="TAC"/>
              <w:keepNext w:val="0"/>
              <w:rPr>
                <w:rFonts w:eastAsia="MS Mincho"/>
              </w:rPr>
            </w:pPr>
            <w:r w:rsidRPr="001C2388">
              <w:t>10.7</w:t>
            </w:r>
            <w:r w:rsidRPr="001C2388">
              <w:rPr>
                <w:vertAlign w:val="superscript"/>
              </w:rPr>
              <w:t>4</w:t>
            </w:r>
          </w:p>
        </w:tc>
        <w:tc>
          <w:tcPr>
            <w:tcW w:w="548" w:type="pct"/>
            <w:vMerge/>
          </w:tcPr>
          <w:p w14:paraId="6A5EA909" w14:textId="77777777" w:rsidR="00D31516" w:rsidRPr="001C2388" w:rsidRDefault="00D31516" w:rsidP="00D31516">
            <w:pPr>
              <w:pStyle w:val="TAC"/>
              <w:keepNext w:val="0"/>
            </w:pPr>
          </w:p>
        </w:tc>
      </w:tr>
      <w:tr w:rsidR="00D31516" w:rsidRPr="001C2388" w14:paraId="6A5C6011" w14:textId="77777777" w:rsidTr="00D31516">
        <w:trPr>
          <w:jc w:val="center"/>
        </w:trPr>
        <w:tc>
          <w:tcPr>
            <w:tcW w:w="1186" w:type="pct"/>
            <w:vMerge/>
            <w:shd w:val="clear" w:color="auto" w:fill="auto"/>
            <w:vAlign w:val="center"/>
          </w:tcPr>
          <w:p w14:paraId="0CE56DAE" w14:textId="77777777" w:rsidR="00D31516" w:rsidRPr="001C2388" w:rsidRDefault="00D31516" w:rsidP="00D31516">
            <w:pPr>
              <w:pStyle w:val="TAC"/>
              <w:keepNext w:val="0"/>
              <w:rPr>
                <w:rFonts w:eastAsia="MS Mincho"/>
              </w:rPr>
            </w:pPr>
          </w:p>
        </w:tc>
        <w:tc>
          <w:tcPr>
            <w:tcW w:w="540" w:type="pct"/>
            <w:shd w:val="clear" w:color="auto" w:fill="auto"/>
            <w:vAlign w:val="center"/>
          </w:tcPr>
          <w:p w14:paraId="58AD51D3" w14:textId="77777777" w:rsidR="00D31516" w:rsidRPr="001C2388" w:rsidRDefault="00D31516" w:rsidP="00D31516">
            <w:pPr>
              <w:pStyle w:val="TAC"/>
              <w:keepNext w:val="0"/>
            </w:pPr>
            <w:r w:rsidRPr="001C2388">
              <w:rPr>
                <w:rFonts w:hint="eastAsia"/>
              </w:rPr>
              <w:t>n77</w:t>
            </w:r>
            <w:r w:rsidRPr="001C2388">
              <w:t>, n78</w:t>
            </w:r>
          </w:p>
        </w:tc>
        <w:tc>
          <w:tcPr>
            <w:tcW w:w="716" w:type="pct"/>
            <w:shd w:val="clear" w:color="auto" w:fill="auto"/>
            <w:noWrap/>
            <w:vAlign w:val="center"/>
          </w:tcPr>
          <w:p w14:paraId="0C28EC8A" w14:textId="77777777" w:rsidR="00D31516" w:rsidRPr="001C2388" w:rsidRDefault="00D31516" w:rsidP="00D31516">
            <w:pPr>
              <w:pStyle w:val="TAC"/>
              <w:keepNext w:val="0"/>
            </w:pPr>
            <w:r w:rsidRPr="001C2388">
              <w:rPr>
                <w:rFonts w:hint="eastAsia"/>
              </w:rPr>
              <w:t>3435</w:t>
            </w:r>
          </w:p>
        </w:tc>
        <w:tc>
          <w:tcPr>
            <w:tcW w:w="481" w:type="pct"/>
            <w:shd w:val="clear" w:color="auto" w:fill="auto"/>
            <w:noWrap/>
            <w:vAlign w:val="center"/>
          </w:tcPr>
          <w:p w14:paraId="1907184B" w14:textId="77777777" w:rsidR="00D31516" w:rsidRPr="001C2388" w:rsidRDefault="00D31516" w:rsidP="00D31516">
            <w:pPr>
              <w:pStyle w:val="TAC"/>
              <w:keepNext w:val="0"/>
            </w:pPr>
            <w:r w:rsidRPr="001C2388">
              <w:rPr>
                <w:rFonts w:hint="eastAsia"/>
              </w:rPr>
              <w:t>10</w:t>
            </w:r>
          </w:p>
        </w:tc>
        <w:tc>
          <w:tcPr>
            <w:tcW w:w="397" w:type="pct"/>
            <w:shd w:val="clear" w:color="auto" w:fill="auto"/>
            <w:noWrap/>
            <w:vAlign w:val="center"/>
          </w:tcPr>
          <w:p w14:paraId="403BA487" w14:textId="77777777" w:rsidR="00D31516" w:rsidRPr="001C2388" w:rsidRDefault="00D31516" w:rsidP="00D31516">
            <w:pPr>
              <w:pStyle w:val="TAC"/>
              <w:keepNext w:val="0"/>
            </w:pPr>
            <w:r w:rsidRPr="001C2388">
              <w:t>50</w:t>
            </w:r>
          </w:p>
        </w:tc>
        <w:tc>
          <w:tcPr>
            <w:tcW w:w="720" w:type="pct"/>
            <w:shd w:val="clear" w:color="auto" w:fill="auto"/>
            <w:noWrap/>
            <w:vAlign w:val="center"/>
          </w:tcPr>
          <w:p w14:paraId="4B239A1F" w14:textId="77777777" w:rsidR="00D31516" w:rsidRPr="001C2388" w:rsidRDefault="00D31516" w:rsidP="00D31516">
            <w:pPr>
              <w:pStyle w:val="TAC"/>
              <w:keepNext w:val="0"/>
            </w:pPr>
            <w:r w:rsidRPr="001C2388">
              <w:rPr>
                <w:rFonts w:hint="eastAsia"/>
              </w:rPr>
              <w:t>3435</w:t>
            </w:r>
          </w:p>
        </w:tc>
        <w:tc>
          <w:tcPr>
            <w:tcW w:w="412" w:type="pct"/>
            <w:shd w:val="clear" w:color="auto" w:fill="auto"/>
            <w:noWrap/>
            <w:vAlign w:val="center"/>
          </w:tcPr>
          <w:p w14:paraId="2FDC7140" w14:textId="77777777" w:rsidR="00D31516" w:rsidRPr="001C2388" w:rsidRDefault="00D31516" w:rsidP="00D31516">
            <w:pPr>
              <w:pStyle w:val="TAC"/>
              <w:keepNext w:val="0"/>
              <w:rPr>
                <w:rFonts w:eastAsia="MS Mincho"/>
              </w:rPr>
            </w:pPr>
            <w:r w:rsidRPr="001C2388">
              <w:rPr>
                <w:rFonts w:hint="eastAsia"/>
              </w:rPr>
              <w:t>N/A</w:t>
            </w:r>
          </w:p>
        </w:tc>
        <w:tc>
          <w:tcPr>
            <w:tcW w:w="548" w:type="pct"/>
          </w:tcPr>
          <w:p w14:paraId="36F183DC" w14:textId="77777777" w:rsidR="00D31516" w:rsidRPr="001C2388" w:rsidRDefault="00D31516" w:rsidP="00D31516">
            <w:pPr>
              <w:pStyle w:val="TAC"/>
              <w:keepNext w:val="0"/>
            </w:pPr>
            <w:r w:rsidRPr="001C2388">
              <w:t>N/A</w:t>
            </w:r>
          </w:p>
        </w:tc>
      </w:tr>
      <w:tr w:rsidR="00D31516" w:rsidRPr="001C2388" w14:paraId="348E5CE6" w14:textId="77777777" w:rsidTr="00D31516">
        <w:trPr>
          <w:jc w:val="center"/>
        </w:trPr>
        <w:tc>
          <w:tcPr>
            <w:tcW w:w="1186" w:type="pct"/>
            <w:vMerge w:val="restart"/>
            <w:shd w:val="clear" w:color="auto" w:fill="auto"/>
            <w:vAlign w:val="center"/>
          </w:tcPr>
          <w:p w14:paraId="74DE6183" w14:textId="77777777" w:rsidR="00D31516" w:rsidRPr="001C2388" w:rsidRDefault="00D31516" w:rsidP="00D31516">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14:paraId="124FC9AA" w14:textId="77777777" w:rsidR="00D31516" w:rsidRPr="001C2388" w:rsidRDefault="00D31516" w:rsidP="00D31516">
            <w:pPr>
              <w:pStyle w:val="TAC"/>
              <w:keepNext w:val="0"/>
              <w:rPr>
                <w:rFonts w:eastAsia="MS Mincho"/>
              </w:rPr>
            </w:pPr>
            <w:r w:rsidRPr="001C2388">
              <w:t>5</w:t>
            </w:r>
          </w:p>
        </w:tc>
        <w:tc>
          <w:tcPr>
            <w:tcW w:w="716" w:type="pct"/>
            <w:shd w:val="clear" w:color="auto" w:fill="auto"/>
            <w:noWrap/>
            <w:vAlign w:val="center"/>
          </w:tcPr>
          <w:p w14:paraId="19F847F7" w14:textId="77777777" w:rsidR="00D31516" w:rsidRPr="001C2388" w:rsidRDefault="00D31516" w:rsidP="00D31516">
            <w:pPr>
              <w:pStyle w:val="TAC"/>
              <w:keepNext w:val="0"/>
            </w:pPr>
            <w:r w:rsidRPr="001C2388">
              <w:rPr>
                <w:rFonts w:cs="Arial"/>
                <w:lang w:eastAsia="ko-KR"/>
              </w:rPr>
              <w:t>838</w:t>
            </w:r>
          </w:p>
        </w:tc>
        <w:tc>
          <w:tcPr>
            <w:tcW w:w="481" w:type="pct"/>
            <w:shd w:val="clear" w:color="auto" w:fill="auto"/>
            <w:noWrap/>
            <w:vAlign w:val="center"/>
          </w:tcPr>
          <w:p w14:paraId="64ED93F6" w14:textId="77777777" w:rsidR="00D31516" w:rsidRPr="001C2388" w:rsidRDefault="00D31516" w:rsidP="00D31516">
            <w:pPr>
              <w:pStyle w:val="TAC"/>
              <w:keepNext w:val="0"/>
              <w:rPr>
                <w:rFonts w:eastAsia="MS Mincho"/>
              </w:rPr>
            </w:pPr>
            <w:r w:rsidRPr="001C2388">
              <w:rPr>
                <w:rFonts w:cs="Arial"/>
                <w:lang w:eastAsia="ko-KR"/>
              </w:rPr>
              <w:t>5</w:t>
            </w:r>
          </w:p>
        </w:tc>
        <w:tc>
          <w:tcPr>
            <w:tcW w:w="397" w:type="pct"/>
            <w:shd w:val="clear" w:color="auto" w:fill="auto"/>
            <w:noWrap/>
            <w:vAlign w:val="center"/>
          </w:tcPr>
          <w:p w14:paraId="09523E47" w14:textId="77777777" w:rsidR="00D31516" w:rsidRPr="001C2388" w:rsidRDefault="00D31516" w:rsidP="00D31516">
            <w:pPr>
              <w:pStyle w:val="TAC"/>
              <w:keepNext w:val="0"/>
            </w:pPr>
            <w:r w:rsidRPr="001C2388">
              <w:rPr>
                <w:rFonts w:cs="Arial"/>
                <w:lang w:eastAsia="ko-KR"/>
              </w:rPr>
              <w:t>25</w:t>
            </w:r>
          </w:p>
        </w:tc>
        <w:tc>
          <w:tcPr>
            <w:tcW w:w="720" w:type="pct"/>
            <w:shd w:val="clear" w:color="auto" w:fill="auto"/>
            <w:noWrap/>
            <w:vAlign w:val="center"/>
          </w:tcPr>
          <w:p w14:paraId="332BF193" w14:textId="77777777" w:rsidR="00D31516" w:rsidRPr="001C2388" w:rsidRDefault="00D31516" w:rsidP="00D31516">
            <w:pPr>
              <w:pStyle w:val="TAC"/>
              <w:keepNext w:val="0"/>
            </w:pPr>
            <w:r w:rsidRPr="001C2388">
              <w:rPr>
                <w:rFonts w:cs="Arial"/>
                <w:lang w:eastAsia="ko-KR"/>
              </w:rPr>
              <w:t>883</w:t>
            </w:r>
          </w:p>
        </w:tc>
        <w:tc>
          <w:tcPr>
            <w:tcW w:w="412" w:type="pct"/>
            <w:shd w:val="clear" w:color="auto" w:fill="auto"/>
            <w:noWrap/>
            <w:vAlign w:val="center"/>
          </w:tcPr>
          <w:p w14:paraId="37DF6EB1" w14:textId="77777777" w:rsidR="00D31516" w:rsidRPr="001C2388" w:rsidRDefault="00D31516" w:rsidP="00D31516">
            <w:pPr>
              <w:pStyle w:val="TAC"/>
              <w:keepNext w:val="0"/>
            </w:pPr>
            <w:r w:rsidRPr="001C2388">
              <w:rPr>
                <w:rFonts w:cs="Arial"/>
                <w:lang w:eastAsia="ko-KR"/>
              </w:rPr>
              <w:t>30</w:t>
            </w:r>
          </w:p>
        </w:tc>
        <w:tc>
          <w:tcPr>
            <w:tcW w:w="548" w:type="pct"/>
          </w:tcPr>
          <w:p w14:paraId="11A6516C" w14:textId="77777777" w:rsidR="00D31516" w:rsidRPr="001C2388" w:rsidRDefault="00D31516" w:rsidP="00D31516">
            <w:pPr>
              <w:pStyle w:val="TAC"/>
              <w:keepNext w:val="0"/>
            </w:pPr>
            <w:r w:rsidRPr="001C2388">
              <w:rPr>
                <w:rFonts w:cs="Arial"/>
                <w:lang w:eastAsia="ko-KR"/>
              </w:rPr>
              <w:t>IMD2</w:t>
            </w:r>
            <w:r w:rsidRPr="001C2388">
              <w:rPr>
                <w:rFonts w:cs="Arial"/>
                <w:vertAlign w:val="superscript"/>
                <w:lang w:eastAsia="ko-KR"/>
              </w:rPr>
              <w:t>3</w:t>
            </w:r>
          </w:p>
        </w:tc>
      </w:tr>
      <w:tr w:rsidR="00D31516" w:rsidRPr="001C2388" w14:paraId="7128ECE4" w14:textId="77777777" w:rsidTr="00D31516">
        <w:trPr>
          <w:jc w:val="center"/>
        </w:trPr>
        <w:tc>
          <w:tcPr>
            <w:tcW w:w="1186" w:type="pct"/>
            <w:vMerge/>
            <w:shd w:val="clear" w:color="auto" w:fill="auto"/>
            <w:vAlign w:val="center"/>
          </w:tcPr>
          <w:p w14:paraId="548EB407" w14:textId="77777777" w:rsidR="00D31516" w:rsidRPr="001C2388" w:rsidRDefault="00D31516" w:rsidP="00D31516">
            <w:pPr>
              <w:pStyle w:val="TAC"/>
              <w:keepNext w:val="0"/>
            </w:pPr>
          </w:p>
        </w:tc>
        <w:tc>
          <w:tcPr>
            <w:tcW w:w="540" w:type="pct"/>
            <w:shd w:val="clear" w:color="auto" w:fill="auto"/>
            <w:vAlign w:val="center"/>
          </w:tcPr>
          <w:p w14:paraId="019D4D88" w14:textId="77777777" w:rsidR="00D31516" w:rsidRPr="001C2388" w:rsidRDefault="00D31516" w:rsidP="00D31516">
            <w:pPr>
              <w:pStyle w:val="TAC"/>
              <w:keepNext w:val="0"/>
              <w:rPr>
                <w:rFonts w:eastAsia="MS Mincho"/>
              </w:rPr>
            </w:pPr>
            <w:r w:rsidRPr="001C2388">
              <w:t>n66</w:t>
            </w:r>
          </w:p>
        </w:tc>
        <w:tc>
          <w:tcPr>
            <w:tcW w:w="716" w:type="pct"/>
            <w:shd w:val="clear" w:color="auto" w:fill="auto"/>
            <w:noWrap/>
            <w:vAlign w:val="center"/>
          </w:tcPr>
          <w:p w14:paraId="0AB41DD8" w14:textId="77777777" w:rsidR="00D31516" w:rsidRPr="001C2388" w:rsidRDefault="00D31516" w:rsidP="00D31516">
            <w:pPr>
              <w:pStyle w:val="TAC"/>
              <w:keepNext w:val="0"/>
            </w:pPr>
            <w:r w:rsidRPr="001C2388">
              <w:rPr>
                <w:rFonts w:cs="Arial"/>
                <w:lang w:eastAsia="ko-KR"/>
              </w:rPr>
              <w:t>1721</w:t>
            </w:r>
          </w:p>
        </w:tc>
        <w:tc>
          <w:tcPr>
            <w:tcW w:w="481" w:type="pct"/>
            <w:shd w:val="clear" w:color="auto" w:fill="auto"/>
            <w:noWrap/>
            <w:vAlign w:val="center"/>
          </w:tcPr>
          <w:p w14:paraId="3AE9AD3B" w14:textId="77777777" w:rsidR="00D31516" w:rsidRPr="001C2388" w:rsidRDefault="00D31516" w:rsidP="00D31516">
            <w:pPr>
              <w:pStyle w:val="TAC"/>
              <w:keepNext w:val="0"/>
              <w:rPr>
                <w:rFonts w:eastAsia="MS Mincho"/>
              </w:rPr>
            </w:pPr>
            <w:r w:rsidRPr="001C2388">
              <w:rPr>
                <w:rFonts w:cs="Arial"/>
                <w:lang w:eastAsia="ko-KR"/>
              </w:rPr>
              <w:t>5</w:t>
            </w:r>
          </w:p>
        </w:tc>
        <w:tc>
          <w:tcPr>
            <w:tcW w:w="397" w:type="pct"/>
            <w:shd w:val="clear" w:color="auto" w:fill="auto"/>
            <w:noWrap/>
            <w:vAlign w:val="center"/>
          </w:tcPr>
          <w:p w14:paraId="31A77388" w14:textId="77777777" w:rsidR="00D31516" w:rsidRPr="001C2388" w:rsidRDefault="00D31516" w:rsidP="00D31516">
            <w:pPr>
              <w:pStyle w:val="TAC"/>
              <w:keepNext w:val="0"/>
            </w:pPr>
            <w:r w:rsidRPr="001C2388">
              <w:rPr>
                <w:rFonts w:cs="Arial"/>
                <w:lang w:eastAsia="ko-KR"/>
              </w:rPr>
              <w:t>25</w:t>
            </w:r>
          </w:p>
        </w:tc>
        <w:tc>
          <w:tcPr>
            <w:tcW w:w="720" w:type="pct"/>
            <w:shd w:val="clear" w:color="auto" w:fill="auto"/>
            <w:noWrap/>
            <w:vAlign w:val="center"/>
          </w:tcPr>
          <w:p w14:paraId="00080852" w14:textId="77777777" w:rsidR="00D31516" w:rsidRPr="001C2388" w:rsidRDefault="00D31516" w:rsidP="00D31516">
            <w:pPr>
              <w:pStyle w:val="TAC"/>
              <w:keepNext w:val="0"/>
            </w:pPr>
            <w:r w:rsidRPr="001C2388">
              <w:rPr>
                <w:rFonts w:cs="Arial"/>
                <w:lang w:eastAsia="ko-KR"/>
              </w:rPr>
              <w:t>2121</w:t>
            </w:r>
          </w:p>
        </w:tc>
        <w:tc>
          <w:tcPr>
            <w:tcW w:w="412" w:type="pct"/>
            <w:shd w:val="clear" w:color="auto" w:fill="auto"/>
            <w:noWrap/>
            <w:vAlign w:val="center"/>
          </w:tcPr>
          <w:p w14:paraId="4F33D215" w14:textId="77777777" w:rsidR="00D31516" w:rsidRPr="001C2388" w:rsidRDefault="00D31516" w:rsidP="00D31516">
            <w:pPr>
              <w:pStyle w:val="TAC"/>
              <w:keepNext w:val="0"/>
            </w:pPr>
            <w:r w:rsidRPr="001C2388">
              <w:rPr>
                <w:rFonts w:cs="Arial"/>
                <w:lang w:eastAsia="ko-KR"/>
              </w:rPr>
              <w:t>N/A</w:t>
            </w:r>
          </w:p>
        </w:tc>
        <w:tc>
          <w:tcPr>
            <w:tcW w:w="548" w:type="pct"/>
          </w:tcPr>
          <w:p w14:paraId="120F547D" w14:textId="77777777" w:rsidR="00D31516" w:rsidRPr="001C2388" w:rsidRDefault="00D31516" w:rsidP="00D31516">
            <w:pPr>
              <w:pStyle w:val="TAC"/>
              <w:keepNext w:val="0"/>
            </w:pPr>
            <w:r w:rsidRPr="001C2388">
              <w:rPr>
                <w:rFonts w:cs="Arial"/>
                <w:lang w:eastAsia="ja-JP"/>
              </w:rPr>
              <w:t>N/A</w:t>
            </w:r>
          </w:p>
        </w:tc>
      </w:tr>
      <w:tr w:rsidR="00D31516" w:rsidRPr="001C2388" w14:paraId="45C42954" w14:textId="77777777" w:rsidTr="00D31516">
        <w:trPr>
          <w:jc w:val="center"/>
        </w:trPr>
        <w:tc>
          <w:tcPr>
            <w:tcW w:w="1186" w:type="pct"/>
            <w:vMerge w:val="restart"/>
            <w:shd w:val="clear" w:color="auto" w:fill="auto"/>
            <w:vAlign w:val="center"/>
          </w:tcPr>
          <w:p w14:paraId="4A14CA7C" w14:textId="77777777" w:rsidR="00D31516" w:rsidRPr="001C2388" w:rsidRDefault="00D31516" w:rsidP="00D31516">
            <w:pPr>
              <w:pStyle w:val="TAC"/>
              <w:keepNext w:val="0"/>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tc>
        <w:tc>
          <w:tcPr>
            <w:tcW w:w="540" w:type="pct"/>
            <w:shd w:val="clear" w:color="auto" w:fill="auto"/>
            <w:vAlign w:val="center"/>
          </w:tcPr>
          <w:p w14:paraId="1AA8C101" w14:textId="77777777" w:rsidR="00D31516" w:rsidRPr="001C2388" w:rsidRDefault="00D31516" w:rsidP="00D31516">
            <w:pPr>
              <w:pStyle w:val="TAC"/>
              <w:keepNext w:val="0"/>
              <w:rPr>
                <w:rFonts w:eastAsia="MS Mincho"/>
              </w:rPr>
            </w:pPr>
            <w:r w:rsidRPr="001C2388">
              <w:rPr>
                <w:rFonts w:hint="eastAsia"/>
              </w:rPr>
              <w:t>5</w:t>
            </w:r>
          </w:p>
        </w:tc>
        <w:tc>
          <w:tcPr>
            <w:tcW w:w="716" w:type="pct"/>
            <w:shd w:val="clear" w:color="auto" w:fill="auto"/>
            <w:noWrap/>
            <w:vAlign w:val="center"/>
          </w:tcPr>
          <w:p w14:paraId="5701018D" w14:textId="77777777" w:rsidR="00D31516" w:rsidRPr="001C2388" w:rsidRDefault="00D31516" w:rsidP="00D31516">
            <w:pPr>
              <w:pStyle w:val="TAC"/>
              <w:keepNext w:val="0"/>
            </w:pPr>
            <w:r w:rsidRPr="001C2388">
              <w:rPr>
                <w:rFonts w:hint="eastAsia"/>
              </w:rPr>
              <w:t>844</w:t>
            </w:r>
          </w:p>
        </w:tc>
        <w:tc>
          <w:tcPr>
            <w:tcW w:w="481" w:type="pct"/>
            <w:shd w:val="clear" w:color="auto" w:fill="auto"/>
            <w:noWrap/>
            <w:vAlign w:val="center"/>
          </w:tcPr>
          <w:p w14:paraId="5CA57548" w14:textId="77777777" w:rsidR="00D31516" w:rsidRPr="001C2388" w:rsidRDefault="00D31516" w:rsidP="00D31516">
            <w:pPr>
              <w:pStyle w:val="TAC"/>
              <w:keepNext w:val="0"/>
              <w:rPr>
                <w:rFonts w:eastAsia="MS Mincho"/>
              </w:rPr>
            </w:pPr>
            <w:r w:rsidRPr="001C2388">
              <w:rPr>
                <w:rFonts w:hint="eastAsia"/>
              </w:rPr>
              <w:t>5</w:t>
            </w:r>
          </w:p>
        </w:tc>
        <w:tc>
          <w:tcPr>
            <w:tcW w:w="397" w:type="pct"/>
            <w:shd w:val="clear" w:color="auto" w:fill="auto"/>
            <w:noWrap/>
            <w:vAlign w:val="center"/>
          </w:tcPr>
          <w:p w14:paraId="52913D0C" w14:textId="77777777" w:rsidR="00D31516" w:rsidRPr="001C2388" w:rsidRDefault="00D31516" w:rsidP="00D31516">
            <w:pPr>
              <w:pStyle w:val="TAC"/>
              <w:keepNext w:val="0"/>
            </w:pPr>
            <w:r w:rsidRPr="001C2388">
              <w:rPr>
                <w:rFonts w:hint="eastAsia"/>
              </w:rPr>
              <w:t>25</w:t>
            </w:r>
          </w:p>
        </w:tc>
        <w:tc>
          <w:tcPr>
            <w:tcW w:w="720" w:type="pct"/>
            <w:shd w:val="clear" w:color="auto" w:fill="auto"/>
            <w:noWrap/>
            <w:vAlign w:val="center"/>
          </w:tcPr>
          <w:p w14:paraId="28DFD2CC" w14:textId="77777777" w:rsidR="00D31516" w:rsidRPr="001C2388" w:rsidRDefault="00D31516" w:rsidP="00D31516">
            <w:pPr>
              <w:pStyle w:val="TAC"/>
              <w:keepNext w:val="0"/>
            </w:pPr>
            <w:r w:rsidRPr="001C2388">
              <w:rPr>
                <w:rFonts w:hint="eastAsia"/>
              </w:rPr>
              <w:t>889</w:t>
            </w:r>
          </w:p>
        </w:tc>
        <w:tc>
          <w:tcPr>
            <w:tcW w:w="412" w:type="pct"/>
            <w:shd w:val="clear" w:color="auto" w:fill="auto"/>
            <w:noWrap/>
            <w:vAlign w:val="center"/>
          </w:tcPr>
          <w:p w14:paraId="2DA6A2FE" w14:textId="77777777" w:rsidR="00D31516" w:rsidRPr="001C2388" w:rsidRDefault="00D31516" w:rsidP="00D31516">
            <w:pPr>
              <w:pStyle w:val="TAC"/>
              <w:keepNext w:val="0"/>
            </w:pPr>
            <w:r w:rsidRPr="001C2388">
              <w:rPr>
                <w:rFonts w:hint="eastAsia"/>
              </w:rPr>
              <w:t>8.3</w:t>
            </w:r>
          </w:p>
        </w:tc>
        <w:tc>
          <w:tcPr>
            <w:tcW w:w="548" w:type="pct"/>
            <w:vAlign w:val="center"/>
          </w:tcPr>
          <w:p w14:paraId="6CC7BDAB" w14:textId="77777777" w:rsidR="00D31516" w:rsidRPr="001C2388" w:rsidRDefault="00D31516" w:rsidP="00D31516">
            <w:pPr>
              <w:pStyle w:val="TAC"/>
              <w:keepNext w:val="0"/>
            </w:pPr>
            <w:r w:rsidRPr="001C2388">
              <w:rPr>
                <w:rFonts w:hint="eastAsia"/>
              </w:rPr>
              <w:t>IMD4</w:t>
            </w:r>
          </w:p>
        </w:tc>
      </w:tr>
      <w:tr w:rsidR="00D31516" w:rsidRPr="001C2388" w14:paraId="63189E1C" w14:textId="77777777" w:rsidTr="00D31516">
        <w:trPr>
          <w:jc w:val="center"/>
        </w:trPr>
        <w:tc>
          <w:tcPr>
            <w:tcW w:w="1186" w:type="pct"/>
            <w:vMerge/>
            <w:shd w:val="clear" w:color="auto" w:fill="auto"/>
            <w:vAlign w:val="center"/>
          </w:tcPr>
          <w:p w14:paraId="11725E0D" w14:textId="77777777" w:rsidR="00D31516" w:rsidRPr="001C2388" w:rsidRDefault="00D31516" w:rsidP="00D31516">
            <w:pPr>
              <w:pStyle w:val="TAC"/>
              <w:keepNext w:val="0"/>
            </w:pPr>
          </w:p>
        </w:tc>
        <w:tc>
          <w:tcPr>
            <w:tcW w:w="540" w:type="pct"/>
            <w:shd w:val="clear" w:color="auto" w:fill="auto"/>
            <w:vAlign w:val="center"/>
          </w:tcPr>
          <w:p w14:paraId="6B8EC6BA" w14:textId="77777777" w:rsidR="00D31516" w:rsidRPr="001C2388" w:rsidRDefault="00D31516" w:rsidP="00D31516">
            <w:pPr>
              <w:pStyle w:val="TAC"/>
              <w:keepNext w:val="0"/>
              <w:rPr>
                <w:rFonts w:eastAsia="MS Mincho"/>
              </w:rPr>
            </w:pPr>
            <w:r w:rsidRPr="001C2388">
              <w:rPr>
                <w:rFonts w:hint="eastAsia"/>
              </w:rPr>
              <w:t>n78</w:t>
            </w:r>
          </w:p>
        </w:tc>
        <w:tc>
          <w:tcPr>
            <w:tcW w:w="716" w:type="pct"/>
            <w:shd w:val="clear" w:color="auto" w:fill="auto"/>
            <w:noWrap/>
            <w:vAlign w:val="center"/>
          </w:tcPr>
          <w:p w14:paraId="5F6ABBA3" w14:textId="77777777" w:rsidR="00D31516" w:rsidRPr="001C2388" w:rsidRDefault="00D31516" w:rsidP="00D31516">
            <w:pPr>
              <w:pStyle w:val="TAC"/>
              <w:keepNext w:val="0"/>
            </w:pPr>
            <w:r w:rsidRPr="001C2388">
              <w:rPr>
                <w:rFonts w:hint="eastAsia"/>
              </w:rPr>
              <w:t>3421</w:t>
            </w:r>
          </w:p>
        </w:tc>
        <w:tc>
          <w:tcPr>
            <w:tcW w:w="481" w:type="pct"/>
            <w:shd w:val="clear" w:color="auto" w:fill="auto"/>
            <w:noWrap/>
            <w:vAlign w:val="center"/>
          </w:tcPr>
          <w:p w14:paraId="1CAD55FA" w14:textId="77777777" w:rsidR="00D31516" w:rsidRPr="001C2388" w:rsidRDefault="00D31516" w:rsidP="00D31516">
            <w:pPr>
              <w:pStyle w:val="TAC"/>
              <w:keepNext w:val="0"/>
              <w:rPr>
                <w:rFonts w:eastAsia="MS Mincho"/>
              </w:rPr>
            </w:pPr>
            <w:r w:rsidRPr="001C2388">
              <w:rPr>
                <w:rFonts w:hint="eastAsia"/>
              </w:rPr>
              <w:t>10</w:t>
            </w:r>
          </w:p>
        </w:tc>
        <w:tc>
          <w:tcPr>
            <w:tcW w:w="397" w:type="pct"/>
            <w:shd w:val="clear" w:color="auto" w:fill="auto"/>
            <w:noWrap/>
            <w:vAlign w:val="center"/>
          </w:tcPr>
          <w:p w14:paraId="40C811AA" w14:textId="77777777" w:rsidR="00D31516" w:rsidRPr="001C2388" w:rsidRDefault="00D31516" w:rsidP="00D31516">
            <w:pPr>
              <w:pStyle w:val="TAC"/>
              <w:keepNext w:val="0"/>
            </w:pPr>
            <w:r w:rsidRPr="001C2388">
              <w:rPr>
                <w:rFonts w:hint="eastAsia"/>
              </w:rPr>
              <w:t>5</w:t>
            </w:r>
            <w:r w:rsidRPr="001C2388">
              <w:t>0</w:t>
            </w:r>
          </w:p>
        </w:tc>
        <w:tc>
          <w:tcPr>
            <w:tcW w:w="720" w:type="pct"/>
            <w:shd w:val="clear" w:color="auto" w:fill="auto"/>
            <w:noWrap/>
            <w:vAlign w:val="center"/>
          </w:tcPr>
          <w:p w14:paraId="565A894A" w14:textId="77777777" w:rsidR="00D31516" w:rsidRPr="001C2388" w:rsidRDefault="00D31516" w:rsidP="00D31516">
            <w:pPr>
              <w:pStyle w:val="TAC"/>
              <w:keepNext w:val="0"/>
            </w:pPr>
            <w:r w:rsidRPr="001C2388">
              <w:rPr>
                <w:rFonts w:hint="eastAsia"/>
              </w:rPr>
              <w:t>3421</w:t>
            </w:r>
          </w:p>
        </w:tc>
        <w:tc>
          <w:tcPr>
            <w:tcW w:w="412" w:type="pct"/>
            <w:shd w:val="clear" w:color="auto" w:fill="auto"/>
            <w:noWrap/>
            <w:vAlign w:val="center"/>
          </w:tcPr>
          <w:p w14:paraId="6A51B040" w14:textId="77777777" w:rsidR="00D31516" w:rsidRPr="001C2388" w:rsidRDefault="00D31516" w:rsidP="00D31516">
            <w:pPr>
              <w:pStyle w:val="TAC"/>
              <w:keepNext w:val="0"/>
            </w:pPr>
            <w:r w:rsidRPr="001C2388">
              <w:rPr>
                <w:rFonts w:hint="eastAsia"/>
              </w:rPr>
              <w:t>N/A</w:t>
            </w:r>
          </w:p>
        </w:tc>
        <w:tc>
          <w:tcPr>
            <w:tcW w:w="548" w:type="pct"/>
            <w:vAlign w:val="center"/>
          </w:tcPr>
          <w:p w14:paraId="5AE37551" w14:textId="77777777" w:rsidR="00D31516" w:rsidRPr="001C2388" w:rsidRDefault="00D31516" w:rsidP="00D31516">
            <w:pPr>
              <w:pStyle w:val="TAC"/>
              <w:keepNext w:val="0"/>
            </w:pPr>
            <w:r w:rsidRPr="001C2388">
              <w:rPr>
                <w:rFonts w:hint="eastAsia"/>
              </w:rPr>
              <w:t>N/A</w:t>
            </w:r>
          </w:p>
        </w:tc>
      </w:tr>
      <w:tr w:rsidR="00D31516" w:rsidRPr="001C2388" w14:paraId="67DED1ED" w14:textId="77777777" w:rsidTr="00D31516">
        <w:trPr>
          <w:jc w:val="center"/>
        </w:trPr>
        <w:tc>
          <w:tcPr>
            <w:tcW w:w="1186" w:type="pct"/>
            <w:vMerge w:val="restart"/>
            <w:shd w:val="clear" w:color="auto" w:fill="auto"/>
            <w:vAlign w:val="center"/>
          </w:tcPr>
          <w:p w14:paraId="42767169" w14:textId="77777777" w:rsidR="00D31516" w:rsidRPr="001C2388" w:rsidRDefault="00D31516" w:rsidP="00D31516">
            <w:pPr>
              <w:pStyle w:val="TAC"/>
              <w:keepNext w:val="0"/>
            </w:pPr>
            <w:r w:rsidRPr="001C2388">
              <w:rPr>
                <w:rFonts w:eastAsia="MS Mincho"/>
              </w:rPr>
              <w:t>DC_7_n5</w:t>
            </w:r>
          </w:p>
        </w:tc>
        <w:tc>
          <w:tcPr>
            <w:tcW w:w="540" w:type="pct"/>
            <w:shd w:val="clear" w:color="auto" w:fill="auto"/>
            <w:vAlign w:val="center"/>
          </w:tcPr>
          <w:p w14:paraId="54E9AFCC" w14:textId="77777777" w:rsidR="00D31516" w:rsidRPr="001C2388" w:rsidRDefault="00D31516" w:rsidP="00D31516">
            <w:pPr>
              <w:pStyle w:val="TAC"/>
              <w:keepNext w:val="0"/>
              <w:rPr>
                <w:rFonts w:eastAsia="MS Mincho"/>
              </w:rPr>
            </w:pPr>
            <w:r w:rsidRPr="001C2388">
              <w:rPr>
                <w:rFonts w:cs="Arial"/>
              </w:rPr>
              <w:t>7</w:t>
            </w:r>
          </w:p>
        </w:tc>
        <w:tc>
          <w:tcPr>
            <w:tcW w:w="716" w:type="pct"/>
            <w:shd w:val="clear" w:color="auto" w:fill="auto"/>
            <w:noWrap/>
            <w:vAlign w:val="center"/>
          </w:tcPr>
          <w:p w14:paraId="2409F91B" w14:textId="77777777" w:rsidR="00D31516" w:rsidRPr="001C2388" w:rsidRDefault="00D31516" w:rsidP="00D31516">
            <w:pPr>
              <w:pStyle w:val="TAC"/>
              <w:keepNext w:val="0"/>
            </w:pPr>
            <w:r w:rsidRPr="001C2388">
              <w:rPr>
                <w:rFonts w:cs="Arial"/>
              </w:rPr>
              <w:t>2547</w:t>
            </w:r>
          </w:p>
        </w:tc>
        <w:tc>
          <w:tcPr>
            <w:tcW w:w="481" w:type="pct"/>
            <w:shd w:val="clear" w:color="auto" w:fill="auto"/>
            <w:noWrap/>
            <w:vAlign w:val="center"/>
          </w:tcPr>
          <w:p w14:paraId="2DA64C0A" w14:textId="77777777" w:rsidR="00D31516" w:rsidRPr="001C2388" w:rsidRDefault="00D31516" w:rsidP="00D31516">
            <w:pPr>
              <w:pStyle w:val="TAC"/>
              <w:keepNext w:val="0"/>
              <w:rPr>
                <w:rFonts w:eastAsia="MS Mincho"/>
              </w:rPr>
            </w:pPr>
            <w:r w:rsidRPr="001C2388">
              <w:rPr>
                <w:rFonts w:cs="Arial"/>
              </w:rPr>
              <w:t>10</w:t>
            </w:r>
          </w:p>
        </w:tc>
        <w:tc>
          <w:tcPr>
            <w:tcW w:w="397" w:type="pct"/>
            <w:shd w:val="clear" w:color="auto" w:fill="auto"/>
            <w:noWrap/>
            <w:vAlign w:val="center"/>
          </w:tcPr>
          <w:p w14:paraId="5FBFDD32" w14:textId="77777777" w:rsidR="00D31516" w:rsidRPr="001C2388" w:rsidRDefault="00D31516" w:rsidP="00D31516">
            <w:pPr>
              <w:pStyle w:val="TAC"/>
              <w:keepNext w:val="0"/>
            </w:pPr>
            <w:r w:rsidRPr="001C2388">
              <w:rPr>
                <w:rFonts w:cs="Arial"/>
              </w:rPr>
              <w:t>50</w:t>
            </w:r>
          </w:p>
        </w:tc>
        <w:tc>
          <w:tcPr>
            <w:tcW w:w="720" w:type="pct"/>
            <w:shd w:val="clear" w:color="auto" w:fill="auto"/>
            <w:noWrap/>
            <w:vAlign w:val="center"/>
          </w:tcPr>
          <w:p w14:paraId="5E959E87" w14:textId="77777777" w:rsidR="00D31516" w:rsidRPr="001C2388" w:rsidRDefault="00D31516" w:rsidP="00D31516">
            <w:pPr>
              <w:pStyle w:val="TAC"/>
              <w:keepNext w:val="0"/>
            </w:pPr>
            <w:r w:rsidRPr="001C2388">
              <w:rPr>
                <w:rFonts w:cs="Arial"/>
              </w:rPr>
              <w:t>2667</w:t>
            </w:r>
          </w:p>
        </w:tc>
        <w:tc>
          <w:tcPr>
            <w:tcW w:w="412" w:type="pct"/>
            <w:shd w:val="clear" w:color="auto" w:fill="auto"/>
            <w:noWrap/>
            <w:vAlign w:val="center"/>
          </w:tcPr>
          <w:p w14:paraId="2CEF994E" w14:textId="77777777" w:rsidR="00D31516" w:rsidRPr="001C2388" w:rsidRDefault="00D31516" w:rsidP="00D31516">
            <w:pPr>
              <w:pStyle w:val="TAC"/>
              <w:keepNext w:val="0"/>
            </w:pPr>
            <w:r w:rsidRPr="001C2388">
              <w:rPr>
                <w:rFonts w:cs="Arial"/>
              </w:rPr>
              <w:t>N/A</w:t>
            </w:r>
          </w:p>
        </w:tc>
        <w:tc>
          <w:tcPr>
            <w:tcW w:w="548" w:type="pct"/>
          </w:tcPr>
          <w:p w14:paraId="7ED90D43" w14:textId="77777777" w:rsidR="00D31516" w:rsidRPr="001C2388" w:rsidRDefault="00D31516" w:rsidP="00D31516">
            <w:pPr>
              <w:pStyle w:val="TAC"/>
              <w:keepNext w:val="0"/>
            </w:pPr>
            <w:r w:rsidRPr="001C2388">
              <w:rPr>
                <w:rFonts w:cs="Arial"/>
              </w:rPr>
              <w:t>N/A</w:t>
            </w:r>
          </w:p>
        </w:tc>
      </w:tr>
      <w:tr w:rsidR="00D31516" w:rsidRPr="001C2388" w14:paraId="296D98A0" w14:textId="77777777" w:rsidTr="00D31516">
        <w:trPr>
          <w:jc w:val="center"/>
        </w:trPr>
        <w:tc>
          <w:tcPr>
            <w:tcW w:w="1186" w:type="pct"/>
            <w:vMerge/>
            <w:shd w:val="clear" w:color="auto" w:fill="auto"/>
            <w:vAlign w:val="center"/>
          </w:tcPr>
          <w:p w14:paraId="6A286469" w14:textId="77777777" w:rsidR="00D31516" w:rsidRPr="001C2388" w:rsidRDefault="00D31516" w:rsidP="00D31516">
            <w:pPr>
              <w:pStyle w:val="TAC"/>
              <w:keepNext w:val="0"/>
            </w:pPr>
          </w:p>
        </w:tc>
        <w:tc>
          <w:tcPr>
            <w:tcW w:w="540" w:type="pct"/>
            <w:shd w:val="clear" w:color="auto" w:fill="auto"/>
            <w:vAlign w:val="center"/>
          </w:tcPr>
          <w:p w14:paraId="2AA0FEE4" w14:textId="77777777" w:rsidR="00D31516" w:rsidRPr="001C2388" w:rsidRDefault="00D31516" w:rsidP="00D31516">
            <w:pPr>
              <w:pStyle w:val="TAC"/>
              <w:keepNext w:val="0"/>
              <w:rPr>
                <w:rFonts w:eastAsia="MS Mincho"/>
              </w:rPr>
            </w:pPr>
            <w:r w:rsidRPr="001C2388">
              <w:rPr>
                <w:rFonts w:cs="Arial"/>
              </w:rPr>
              <w:t>n5</w:t>
            </w:r>
          </w:p>
        </w:tc>
        <w:tc>
          <w:tcPr>
            <w:tcW w:w="716" w:type="pct"/>
            <w:shd w:val="clear" w:color="auto" w:fill="auto"/>
            <w:noWrap/>
            <w:vAlign w:val="center"/>
          </w:tcPr>
          <w:p w14:paraId="7D5F3622" w14:textId="77777777" w:rsidR="00D31516" w:rsidRPr="001C2388" w:rsidRDefault="00D31516" w:rsidP="00D31516">
            <w:pPr>
              <w:pStyle w:val="TAC"/>
              <w:keepNext w:val="0"/>
            </w:pPr>
            <w:r w:rsidRPr="001C2388">
              <w:rPr>
                <w:rFonts w:cs="Arial"/>
              </w:rPr>
              <w:t>834</w:t>
            </w:r>
          </w:p>
        </w:tc>
        <w:tc>
          <w:tcPr>
            <w:tcW w:w="481" w:type="pct"/>
            <w:shd w:val="clear" w:color="auto" w:fill="auto"/>
            <w:noWrap/>
            <w:vAlign w:val="center"/>
          </w:tcPr>
          <w:p w14:paraId="48ACB73A"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24FE1619"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42A27162" w14:textId="77777777" w:rsidR="00D31516" w:rsidRPr="001C2388" w:rsidRDefault="00D31516" w:rsidP="00D31516">
            <w:pPr>
              <w:pStyle w:val="TAC"/>
              <w:keepNext w:val="0"/>
            </w:pPr>
            <w:r w:rsidRPr="001C2388">
              <w:rPr>
                <w:rFonts w:cs="Arial"/>
              </w:rPr>
              <w:t>879</w:t>
            </w:r>
          </w:p>
        </w:tc>
        <w:tc>
          <w:tcPr>
            <w:tcW w:w="412" w:type="pct"/>
            <w:shd w:val="clear" w:color="auto" w:fill="auto"/>
            <w:noWrap/>
            <w:vAlign w:val="center"/>
          </w:tcPr>
          <w:p w14:paraId="6CE48E32" w14:textId="77777777" w:rsidR="00D31516" w:rsidRPr="001C2388" w:rsidRDefault="00D31516" w:rsidP="00D31516">
            <w:pPr>
              <w:pStyle w:val="TAC"/>
              <w:keepNext w:val="0"/>
            </w:pPr>
            <w:r w:rsidRPr="001C2388">
              <w:rPr>
                <w:rFonts w:cs="Arial" w:hint="eastAsia"/>
              </w:rPr>
              <w:t>12</w:t>
            </w:r>
          </w:p>
        </w:tc>
        <w:tc>
          <w:tcPr>
            <w:tcW w:w="548" w:type="pct"/>
          </w:tcPr>
          <w:p w14:paraId="17300CF4" w14:textId="77777777" w:rsidR="00D31516" w:rsidRPr="001C2388" w:rsidRDefault="00D31516" w:rsidP="00D31516">
            <w:pPr>
              <w:pStyle w:val="TAC"/>
              <w:keepNext w:val="0"/>
            </w:pPr>
            <w:r w:rsidRPr="001C2388">
              <w:rPr>
                <w:rFonts w:cs="Arial"/>
              </w:rPr>
              <w:t>IMD3</w:t>
            </w:r>
            <w:r w:rsidRPr="001C2388">
              <w:rPr>
                <w:rFonts w:cs="Arial"/>
                <w:vertAlign w:val="superscript"/>
              </w:rPr>
              <w:t>3</w:t>
            </w:r>
          </w:p>
        </w:tc>
      </w:tr>
      <w:tr w:rsidR="00D31516" w:rsidRPr="001C2388" w14:paraId="1EBA33F1" w14:textId="77777777" w:rsidTr="00D31516">
        <w:trPr>
          <w:jc w:val="center"/>
        </w:trPr>
        <w:tc>
          <w:tcPr>
            <w:tcW w:w="1186" w:type="pct"/>
            <w:vMerge w:val="restart"/>
            <w:shd w:val="clear" w:color="auto" w:fill="auto"/>
            <w:vAlign w:val="center"/>
          </w:tcPr>
          <w:p w14:paraId="6C84FD80" w14:textId="77777777" w:rsidR="00D31516" w:rsidRPr="001C2388" w:rsidRDefault="00D31516" w:rsidP="00D31516">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14:paraId="44FE0D5D" w14:textId="77777777" w:rsidR="00D31516" w:rsidRPr="001C2388" w:rsidRDefault="00D31516" w:rsidP="00D31516">
            <w:pPr>
              <w:pStyle w:val="TAC"/>
              <w:keepNext w:val="0"/>
              <w:rPr>
                <w:rFonts w:eastAsia="MS Mincho"/>
              </w:rPr>
            </w:pPr>
            <w:r w:rsidRPr="001C2388">
              <w:rPr>
                <w:rFonts w:hint="eastAsia"/>
                <w:lang w:val="x-none" w:eastAsia="zh-TW"/>
              </w:rPr>
              <w:t>7</w:t>
            </w:r>
          </w:p>
        </w:tc>
        <w:tc>
          <w:tcPr>
            <w:tcW w:w="716" w:type="pct"/>
            <w:shd w:val="clear" w:color="auto" w:fill="auto"/>
            <w:noWrap/>
            <w:vAlign w:val="center"/>
          </w:tcPr>
          <w:p w14:paraId="615377FC" w14:textId="77777777" w:rsidR="00D31516" w:rsidRPr="001C2388" w:rsidRDefault="00D31516" w:rsidP="00D31516">
            <w:pPr>
              <w:pStyle w:val="TAC"/>
              <w:keepNext w:val="0"/>
            </w:pPr>
            <w:r w:rsidRPr="001C2388">
              <w:rPr>
                <w:rFonts w:hint="eastAsia"/>
                <w:lang w:val="x-none" w:eastAsia="zh-TW"/>
              </w:rPr>
              <w:t>2540</w:t>
            </w:r>
          </w:p>
        </w:tc>
        <w:tc>
          <w:tcPr>
            <w:tcW w:w="481" w:type="pct"/>
            <w:shd w:val="clear" w:color="auto" w:fill="auto"/>
            <w:noWrap/>
            <w:vAlign w:val="center"/>
          </w:tcPr>
          <w:p w14:paraId="5A2ED829" w14:textId="77777777" w:rsidR="00D31516" w:rsidRPr="001C2388" w:rsidRDefault="00D31516" w:rsidP="00D31516">
            <w:pPr>
              <w:pStyle w:val="TAC"/>
              <w:keepNext w:val="0"/>
              <w:rPr>
                <w:rFonts w:eastAsia="MS Mincho"/>
              </w:rPr>
            </w:pPr>
            <w:r w:rsidRPr="001C2388">
              <w:rPr>
                <w:rFonts w:hint="eastAsia"/>
                <w:lang w:val="x-none" w:eastAsia="zh-TW"/>
              </w:rPr>
              <w:t>5</w:t>
            </w:r>
          </w:p>
        </w:tc>
        <w:tc>
          <w:tcPr>
            <w:tcW w:w="397" w:type="pct"/>
            <w:shd w:val="clear" w:color="auto" w:fill="auto"/>
            <w:noWrap/>
            <w:vAlign w:val="center"/>
          </w:tcPr>
          <w:p w14:paraId="52278006" w14:textId="77777777" w:rsidR="00D31516" w:rsidRPr="001C2388" w:rsidRDefault="00D31516" w:rsidP="00D31516">
            <w:pPr>
              <w:pStyle w:val="TAC"/>
              <w:keepNext w:val="0"/>
            </w:pPr>
            <w:r w:rsidRPr="001C2388">
              <w:rPr>
                <w:rFonts w:hint="eastAsia"/>
                <w:lang w:val="x-none" w:eastAsia="zh-TW"/>
              </w:rPr>
              <w:t>25</w:t>
            </w:r>
          </w:p>
        </w:tc>
        <w:tc>
          <w:tcPr>
            <w:tcW w:w="720" w:type="pct"/>
            <w:shd w:val="clear" w:color="auto" w:fill="auto"/>
            <w:noWrap/>
            <w:vAlign w:val="center"/>
          </w:tcPr>
          <w:p w14:paraId="50674BEE" w14:textId="77777777" w:rsidR="00D31516" w:rsidRPr="001C2388" w:rsidRDefault="00D31516" w:rsidP="00D31516">
            <w:pPr>
              <w:pStyle w:val="TAC"/>
              <w:keepNext w:val="0"/>
            </w:pPr>
            <w:r w:rsidRPr="001C2388">
              <w:rPr>
                <w:rFonts w:hint="eastAsia"/>
                <w:lang w:val="x-none" w:eastAsia="zh-TW"/>
              </w:rPr>
              <w:t>2660</w:t>
            </w:r>
          </w:p>
        </w:tc>
        <w:tc>
          <w:tcPr>
            <w:tcW w:w="412" w:type="pct"/>
            <w:shd w:val="clear" w:color="auto" w:fill="auto"/>
            <w:noWrap/>
            <w:vAlign w:val="center"/>
          </w:tcPr>
          <w:p w14:paraId="25D8DCED" w14:textId="77777777" w:rsidR="00D31516" w:rsidRPr="001C2388" w:rsidRDefault="00D31516" w:rsidP="00D31516">
            <w:pPr>
              <w:pStyle w:val="TAC"/>
              <w:keepNext w:val="0"/>
            </w:pPr>
            <w:r w:rsidRPr="001C2388">
              <w:rPr>
                <w:rFonts w:hint="eastAsia"/>
                <w:lang w:val="x-none" w:eastAsia="zh-TW"/>
              </w:rPr>
              <w:t>7.1</w:t>
            </w:r>
          </w:p>
        </w:tc>
        <w:tc>
          <w:tcPr>
            <w:tcW w:w="548" w:type="pct"/>
            <w:vAlign w:val="center"/>
          </w:tcPr>
          <w:p w14:paraId="0BA0466B" w14:textId="77777777" w:rsidR="00D31516" w:rsidRPr="001C2388" w:rsidRDefault="00D31516" w:rsidP="00D31516">
            <w:pPr>
              <w:pStyle w:val="TAC"/>
              <w:keepNext w:val="0"/>
            </w:pPr>
            <w:r w:rsidRPr="001C2388">
              <w:rPr>
                <w:rFonts w:hint="eastAsia"/>
                <w:lang w:val="x-none" w:eastAsia="zh-TW"/>
              </w:rPr>
              <w:t>IMD4</w:t>
            </w:r>
          </w:p>
        </w:tc>
      </w:tr>
      <w:tr w:rsidR="00D31516" w:rsidRPr="001C2388" w14:paraId="0BA316FD" w14:textId="77777777" w:rsidTr="00D31516">
        <w:trPr>
          <w:jc w:val="center"/>
        </w:trPr>
        <w:tc>
          <w:tcPr>
            <w:tcW w:w="1186" w:type="pct"/>
            <w:vMerge/>
            <w:shd w:val="clear" w:color="auto" w:fill="auto"/>
            <w:vAlign w:val="center"/>
          </w:tcPr>
          <w:p w14:paraId="68675973" w14:textId="77777777" w:rsidR="00D31516" w:rsidRPr="001C2388" w:rsidRDefault="00D31516" w:rsidP="00D31516">
            <w:pPr>
              <w:pStyle w:val="TAC"/>
              <w:keepNext w:val="0"/>
            </w:pPr>
          </w:p>
        </w:tc>
        <w:tc>
          <w:tcPr>
            <w:tcW w:w="540" w:type="pct"/>
            <w:shd w:val="clear" w:color="auto" w:fill="auto"/>
            <w:vAlign w:val="center"/>
          </w:tcPr>
          <w:p w14:paraId="5FDF73C2" w14:textId="77777777" w:rsidR="00D31516" w:rsidRPr="001C2388" w:rsidRDefault="00D31516" w:rsidP="00D31516">
            <w:pPr>
              <w:pStyle w:val="TAC"/>
              <w:keepNext w:val="0"/>
              <w:rPr>
                <w:rFonts w:eastAsia="MS Mincho"/>
              </w:rPr>
            </w:pPr>
            <w:r w:rsidRPr="001C2388">
              <w:rPr>
                <w:lang w:val="x-none"/>
              </w:rPr>
              <w:t>n</w:t>
            </w:r>
            <w:r w:rsidRPr="001C2388">
              <w:rPr>
                <w:rFonts w:hint="eastAsia"/>
                <w:lang w:val="x-none" w:eastAsia="zh-TW"/>
              </w:rPr>
              <w:t>77</w:t>
            </w:r>
          </w:p>
        </w:tc>
        <w:tc>
          <w:tcPr>
            <w:tcW w:w="716" w:type="pct"/>
            <w:shd w:val="clear" w:color="auto" w:fill="auto"/>
            <w:noWrap/>
            <w:vAlign w:val="center"/>
          </w:tcPr>
          <w:p w14:paraId="1A68B14C" w14:textId="77777777" w:rsidR="00D31516" w:rsidRPr="001C2388" w:rsidRDefault="00D31516" w:rsidP="00D31516">
            <w:pPr>
              <w:pStyle w:val="TAC"/>
              <w:keepNext w:val="0"/>
            </w:pPr>
            <w:r w:rsidRPr="001C2388">
              <w:rPr>
                <w:rFonts w:hint="eastAsia"/>
                <w:lang w:val="x-none" w:eastAsia="zh-TW"/>
              </w:rPr>
              <w:t>3870</w:t>
            </w:r>
          </w:p>
        </w:tc>
        <w:tc>
          <w:tcPr>
            <w:tcW w:w="481" w:type="pct"/>
            <w:shd w:val="clear" w:color="auto" w:fill="auto"/>
            <w:noWrap/>
            <w:vAlign w:val="center"/>
          </w:tcPr>
          <w:p w14:paraId="3D665F97" w14:textId="77777777" w:rsidR="00D31516" w:rsidRPr="001C2388" w:rsidRDefault="00D31516" w:rsidP="00D31516">
            <w:pPr>
              <w:pStyle w:val="TAC"/>
              <w:keepNext w:val="0"/>
              <w:rPr>
                <w:rFonts w:eastAsia="MS Mincho"/>
              </w:rPr>
            </w:pPr>
            <w:r w:rsidRPr="001C2388">
              <w:rPr>
                <w:rFonts w:hint="eastAsia"/>
                <w:lang w:val="x-none" w:eastAsia="zh-TW"/>
              </w:rPr>
              <w:t>10</w:t>
            </w:r>
          </w:p>
        </w:tc>
        <w:tc>
          <w:tcPr>
            <w:tcW w:w="397" w:type="pct"/>
            <w:shd w:val="clear" w:color="auto" w:fill="auto"/>
            <w:noWrap/>
            <w:vAlign w:val="center"/>
          </w:tcPr>
          <w:p w14:paraId="1B6DF96D" w14:textId="77777777" w:rsidR="00D31516" w:rsidRPr="001C2388" w:rsidRDefault="00D31516" w:rsidP="00D31516">
            <w:pPr>
              <w:pStyle w:val="TAC"/>
              <w:keepNext w:val="0"/>
            </w:pPr>
            <w:r w:rsidRPr="001C2388">
              <w:rPr>
                <w:rFonts w:hint="eastAsia"/>
                <w:lang w:val="x-none" w:eastAsia="zh-TW"/>
              </w:rPr>
              <w:t>50</w:t>
            </w:r>
          </w:p>
        </w:tc>
        <w:tc>
          <w:tcPr>
            <w:tcW w:w="720" w:type="pct"/>
            <w:shd w:val="clear" w:color="auto" w:fill="auto"/>
            <w:noWrap/>
            <w:vAlign w:val="center"/>
          </w:tcPr>
          <w:p w14:paraId="65068EB5" w14:textId="77777777" w:rsidR="00D31516" w:rsidRPr="001C2388" w:rsidRDefault="00D31516" w:rsidP="00D31516">
            <w:pPr>
              <w:pStyle w:val="TAC"/>
              <w:keepNext w:val="0"/>
            </w:pPr>
            <w:r w:rsidRPr="001C2388">
              <w:rPr>
                <w:rFonts w:hint="eastAsia"/>
                <w:lang w:val="x-none" w:eastAsia="zh-TW"/>
              </w:rPr>
              <w:t>3870</w:t>
            </w:r>
          </w:p>
        </w:tc>
        <w:tc>
          <w:tcPr>
            <w:tcW w:w="412" w:type="pct"/>
            <w:shd w:val="clear" w:color="auto" w:fill="auto"/>
            <w:noWrap/>
            <w:vAlign w:val="center"/>
          </w:tcPr>
          <w:p w14:paraId="479D93DD" w14:textId="77777777" w:rsidR="00D31516" w:rsidRPr="001C2388" w:rsidRDefault="00D31516" w:rsidP="00D31516">
            <w:pPr>
              <w:pStyle w:val="TAC"/>
              <w:keepNext w:val="0"/>
            </w:pPr>
            <w:r w:rsidRPr="001C2388">
              <w:rPr>
                <w:rFonts w:hint="eastAsia"/>
                <w:lang w:val="x-none" w:eastAsia="zh-TW"/>
              </w:rPr>
              <w:t>N/A</w:t>
            </w:r>
          </w:p>
        </w:tc>
        <w:tc>
          <w:tcPr>
            <w:tcW w:w="548" w:type="pct"/>
          </w:tcPr>
          <w:p w14:paraId="033E6486" w14:textId="77777777" w:rsidR="00D31516" w:rsidRPr="001C2388" w:rsidRDefault="00D31516" w:rsidP="00D31516">
            <w:pPr>
              <w:pStyle w:val="TAC"/>
              <w:keepNext w:val="0"/>
            </w:pPr>
            <w:r w:rsidRPr="001C2388">
              <w:rPr>
                <w:rFonts w:hint="eastAsia"/>
                <w:lang w:val="x-none" w:eastAsia="zh-TW"/>
              </w:rPr>
              <w:t>N/A</w:t>
            </w:r>
          </w:p>
        </w:tc>
      </w:tr>
      <w:tr w:rsidR="00D31516" w:rsidRPr="001C2388" w14:paraId="2AE775B9" w14:textId="77777777" w:rsidTr="00D31516">
        <w:trPr>
          <w:jc w:val="center"/>
        </w:trPr>
        <w:tc>
          <w:tcPr>
            <w:tcW w:w="1186" w:type="pct"/>
            <w:vMerge w:val="restart"/>
            <w:shd w:val="clear" w:color="auto" w:fill="auto"/>
            <w:vAlign w:val="center"/>
          </w:tcPr>
          <w:p w14:paraId="0AB5A522" w14:textId="77777777" w:rsidR="00D31516" w:rsidRPr="001C2388" w:rsidRDefault="00D31516" w:rsidP="00D31516">
            <w:pPr>
              <w:pStyle w:val="TAC"/>
              <w:keepNext w:val="0"/>
            </w:pPr>
            <w:r w:rsidRPr="001C2388">
              <w:rPr>
                <w:rFonts w:eastAsia="PMingLiU" w:cs="Arial"/>
                <w:szCs w:val="18"/>
                <w:lang w:eastAsia="ja-JP"/>
              </w:rPr>
              <w:t>DC_8A_n1A</w:t>
            </w:r>
          </w:p>
        </w:tc>
        <w:tc>
          <w:tcPr>
            <w:tcW w:w="540" w:type="pct"/>
            <w:shd w:val="clear" w:color="auto" w:fill="auto"/>
            <w:vAlign w:val="center"/>
          </w:tcPr>
          <w:p w14:paraId="758CBCD1" w14:textId="77777777" w:rsidR="00D31516" w:rsidRPr="001C2388" w:rsidRDefault="00D31516" w:rsidP="00D31516">
            <w:pPr>
              <w:pStyle w:val="TAC"/>
              <w:keepNext w:val="0"/>
              <w:rPr>
                <w:rFonts w:eastAsia="MS Mincho"/>
              </w:rPr>
            </w:pPr>
            <w:r w:rsidRPr="001C2388">
              <w:t>8</w:t>
            </w:r>
          </w:p>
        </w:tc>
        <w:tc>
          <w:tcPr>
            <w:tcW w:w="716" w:type="pct"/>
            <w:shd w:val="clear" w:color="auto" w:fill="auto"/>
            <w:noWrap/>
            <w:vAlign w:val="center"/>
          </w:tcPr>
          <w:p w14:paraId="333486B4" w14:textId="77777777" w:rsidR="00D31516" w:rsidRPr="001C2388" w:rsidRDefault="00D31516" w:rsidP="00D31516">
            <w:pPr>
              <w:pStyle w:val="TAC"/>
              <w:keepNext w:val="0"/>
            </w:pPr>
            <w:r w:rsidRPr="001C2388">
              <w:rPr>
                <w:rFonts w:cs="Arial"/>
              </w:rPr>
              <w:t>887.5</w:t>
            </w:r>
          </w:p>
        </w:tc>
        <w:tc>
          <w:tcPr>
            <w:tcW w:w="481" w:type="pct"/>
            <w:shd w:val="clear" w:color="auto" w:fill="auto"/>
            <w:noWrap/>
            <w:vAlign w:val="center"/>
          </w:tcPr>
          <w:p w14:paraId="0120862E"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57C83D92"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37EEDFFC" w14:textId="77777777" w:rsidR="00D31516" w:rsidRPr="001C2388" w:rsidRDefault="00D31516" w:rsidP="00D31516">
            <w:pPr>
              <w:pStyle w:val="TAC"/>
              <w:keepNext w:val="0"/>
            </w:pPr>
            <w:r w:rsidRPr="001C2388">
              <w:rPr>
                <w:rFonts w:cs="Arial"/>
              </w:rPr>
              <w:t>932.5</w:t>
            </w:r>
          </w:p>
        </w:tc>
        <w:tc>
          <w:tcPr>
            <w:tcW w:w="412" w:type="pct"/>
            <w:shd w:val="clear" w:color="auto" w:fill="auto"/>
            <w:noWrap/>
            <w:vAlign w:val="center"/>
          </w:tcPr>
          <w:p w14:paraId="62139299" w14:textId="77777777" w:rsidR="00D31516" w:rsidRPr="001C2388" w:rsidRDefault="00D31516" w:rsidP="00D31516">
            <w:pPr>
              <w:pStyle w:val="TAC"/>
              <w:keepNext w:val="0"/>
            </w:pPr>
            <w:r w:rsidRPr="001C2388">
              <w:rPr>
                <w:rFonts w:cs="Arial"/>
              </w:rPr>
              <w:t>N/A</w:t>
            </w:r>
          </w:p>
        </w:tc>
        <w:tc>
          <w:tcPr>
            <w:tcW w:w="548" w:type="pct"/>
            <w:vAlign w:val="center"/>
          </w:tcPr>
          <w:p w14:paraId="23EBDF6F" w14:textId="77777777" w:rsidR="00D31516" w:rsidRPr="001C2388" w:rsidRDefault="00D31516" w:rsidP="00D31516">
            <w:pPr>
              <w:pStyle w:val="TAC"/>
              <w:keepNext w:val="0"/>
            </w:pPr>
            <w:r w:rsidRPr="001C2388">
              <w:t>N/A</w:t>
            </w:r>
          </w:p>
        </w:tc>
      </w:tr>
      <w:tr w:rsidR="00D31516" w:rsidRPr="001C2388" w14:paraId="1EC7B849" w14:textId="77777777" w:rsidTr="00D31516">
        <w:trPr>
          <w:jc w:val="center"/>
        </w:trPr>
        <w:tc>
          <w:tcPr>
            <w:tcW w:w="1186" w:type="pct"/>
            <w:vMerge/>
            <w:shd w:val="clear" w:color="auto" w:fill="auto"/>
            <w:vAlign w:val="center"/>
          </w:tcPr>
          <w:p w14:paraId="0C9C103A" w14:textId="77777777" w:rsidR="00D31516" w:rsidRPr="001C2388" w:rsidRDefault="00D31516" w:rsidP="00D31516">
            <w:pPr>
              <w:pStyle w:val="TAC"/>
              <w:keepNext w:val="0"/>
            </w:pPr>
          </w:p>
        </w:tc>
        <w:tc>
          <w:tcPr>
            <w:tcW w:w="540" w:type="pct"/>
            <w:shd w:val="clear" w:color="auto" w:fill="auto"/>
            <w:vAlign w:val="center"/>
          </w:tcPr>
          <w:p w14:paraId="5A2748A0" w14:textId="77777777" w:rsidR="00D31516" w:rsidRPr="001C2388" w:rsidRDefault="00D31516" w:rsidP="00D31516">
            <w:pPr>
              <w:pStyle w:val="TAC"/>
              <w:keepNext w:val="0"/>
              <w:rPr>
                <w:rFonts w:eastAsia="MS Mincho"/>
              </w:rPr>
            </w:pPr>
            <w:r w:rsidRPr="001C2388">
              <w:t>n1</w:t>
            </w:r>
          </w:p>
        </w:tc>
        <w:tc>
          <w:tcPr>
            <w:tcW w:w="716" w:type="pct"/>
            <w:shd w:val="clear" w:color="auto" w:fill="auto"/>
            <w:noWrap/>
            <w:vAlign w:val="center"/>
          </w:tcPr>
          <w:p w14:paraId="301A0DE0" w14:textId="77777777" w:rsidR="00D31516" w:rsidRPr="001C2388" w:rsidRDefault="00D31516" w:rsidP="00D31516">
            <w:pPr>
              <w:pStyle w:val="TAC"/>
              <w:keepNext w:val="0"/>
            </w:pPr>
            <w:r w:rsidRPr="001C2388">
              <w:rPr>
                <w:rFonts w:cs="Arial"/>
              </w:rPr>
              <w:t>1965</w:t>
            </w:r>
          </w:p>
        </w:tc>
        <w:tc>
          <w:tcPr>
            <w:tcW w:w="481" w:type="pct"/>
            <w:shd w:val="clear" w:color="auto" w:fill="auto"/>
            <w:noWrap/>
            <w:vAlign w:val="center"/>
          </w:tcPr>
          <w:p w14:paraId="7293057E"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0D4698AE"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685BFFE2" w14:textId="77777777" w:rsidR="00D31516" w:rsidRPr="001C2388" w:rsidRDefault="00D31516" w:rsidP="00D31516">
            <w:pPr>
              <w:pStyle w:val="TAC"/>
              <w:keepNext w:val="0"/>
            </w:pPr>
            <w:r w:rsidRPr="001C2388">
              <w:rPr>
                <w:rFonts w:cs="Arial"/>
              </w:rPr>
              <w:t>2155</w:t>
            </w:r>
          </w:p>
        </w:tc>
        <w:tc>
          <w:tcPr>
            <w:tcW w:w="412" w:type="pct"/>
            <w:shd w:val="clear" w:color="auto" w:fill="auto"/>
            <w:noWrap/>
            <w:vAlign w:val="center"/>
          </w:tcPr>
          <w:p w14:paraId="2C74758B" w14:textId="77777777" w:rsidR="00D31516" w:rsidRPr="001C2388" w:rsidRDefault="00D31516" w:rsidP="00D31516">
            <w:pPr>
              <w:pStyle w:val="TAC"/>
              <w:keepNext w:val="0"/>
            </w:pPr>
            <w:r w:rsidRPr="001C2388">
              <w:rPr>
                <w:rFonts w:cs="Arial"/>
              </w:rPr>
              <w:t>6</w:t>
            </w:r>
          </w:p>
        </w:tc>
        <w:tc>
          <w:tcPr>
            <w:tcW w:w="548" w:type="pct"/>
            <w:vAlign w:val="center"/>
          </w:tcPr>
          <w:p w14:paraId="0ACE1351" w14:textId="77777777" w:rsidR="00D31516" w:rsidRPr="001C2388" w:rsidRDefault="00D31516" w:rsidP="00D31516">
            <w:pPr>
              <w:pStyle w:val="TAC"/>
              <w:keepNext w:val="0"/>
            </w:pPr>
            <w:r w:rsidRPr="001C2388">
              <w:t>IMD4</w:t>
            </w:r>
          </w:p>
        </w:tc>
      </w:tr>
      <w:tr w:rsidR="00D31516" w:rsidRPr="001C2388" w14:paraId="4858CF1F" w14:textId="77777777" w:rsidTr="00D31516">
        <w:trPr>
          <w:jc w:val="center"/>
        </w:trPr>
        <w:tc>
          <w:tcPr>
            <w:tcW w:w="1186" w:type="pct"/>
            <w:vMerge w:val="restart"/>
            <w:shd w:val="clear" w:color="auto" w:fill="auto"/>
            <w:vAlign w:val="center"/>
          </w:tcPr>
          <w:p w14:paraId="6EF58249" w14:textId="77777777" w:rsidR="00D31516" w:rsidRPr="001C2388" w:rsidRDefault="00D31516" w:rsidP="00D31516">
            <w:pPr>
              <w:pStyle w:val="TAC"/>
              <w:keepNext w:val="0"/>
            </w:pPr>
            <w:r w:rsidRPr="001C2388">
              <w:rPr>
                <w:rFonts w:eastAsia="PMingLiU" w:cs="Arial"/>
                <w:szCs w:val="18"/>
                <w:lang w:eastAsia="ja-JP"/>
              </w:rPr>
              <w:t>DC_8A_n3A</w:t>
            </w:r>
          </w:p>
        </w:tc>
        <w:tc>
          <w:tcPr>
            <w:tcW w:w="540" w:type="pct"/>
            <w:shd w:val="clear" w:color="auto" w:fill="auto"/>
            <w:vAlign w:val="center"/>
          </w:tcPr>
          <w:p w14:paraId="5B942C72" w14:textId="77777777" w:rsidR="00D31516" w:rsidRPr="001C2388" w:rsidRDefault="00D31516" w:rsidP="00D31516">
            <w:pPr>
              <w:pStyle w:val="TAC"/>
              <w:keepNext w:val="0"/>
              <w:rPr>
                <w:rFonts w:eastAsia="MS Mincho"/>
              </w:rPr>
            </w:pPr>
            <w:r w:rsidRPr="001C2388">
              <w:t>8</w:t>
            </w:r>
          </w:p>
        </w:tc>
        <w:tc>
          <w:tcPr>
            <w:tcW w:w="716" w:type="pct"/>
            <w:shd w:val="clear" w:color="auto" w:fill="auto"/>
            <w:noWrap/>
            <w:vAlign w:val="center"/>
          </w:tcPr>
          <w:p w14:paraId="5E79EA0D" w14:textId="77777777" w:rsidR="00D31516" w:rsidRPr="001C2388" w:rsidRDefault="00D31516" w:rsidP="00D31516">
            <w:pPr>
              <w:pStyle w:val="TAC"/>
              <w:keepNext w:val="0"/>
            </w:pPr>
            <w:r w:rsidRPr="001C2388">
              <w:rPr>
                <w:rFonts w:cs="Arial"/>
              </w:rPr>
              <w:t>900</w:t>
            </w:r>
          </w:p>
        </w:tc>
        <w:tc>
          <w:tcPr>
            <w:tcW w:w="481" w:type="pct"/>
            <w:shd w:val="clear" w:color="auto" w:fill="auto"/>
            <w:noWrap/>
            <w:vAlign w:val="center"/>
          </w:tcPr>
          <w:p w14:paraId="0614F05C"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6C55A1A8"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2C2798A0" w14:textId="77777777" w:rsidR="00D31516" w:rsidRPr="001C2388" w:rsidRDefault="00D31516" w:rsidP="00D31516">
            <w:pPr>
              <w:pStyle w:val="TAC"/>
              <w:keepNext w:val="0"/>
            </w:pPr>
            <w:r w:rsidRPr="001C2388">
              <w:rPr>
                <w:rFonts w:cs="Arial"/>
              </w:rPr>
              <w:t>945</w:t>
            </w:r>
          </w:p>
        </w:tc>
        <w:tc>
          <w:tcPr>
            <w:tcW w:w="412" w:type="pct"/>
            <w:shd w:val="clear" w:color="auto" w:fill="auto"/>
            <w:noWrap/>
            <w:vAlign w:val="center"/>
          </w:tcPr>
          <w:p w14:paraId="06170FDD" w14:textId="77777777" w:rsidR="00D31516" w:rsidRPr="001C2388" w:rsidRDefault="00D31516" w:rsidP="00D31516">
            <w:pPr>
              <w:pStyle w:val="TAC"/>
              <w:keepNext w:val="0"/>
            </w:pPr>
            <w:r w:rsidRPr="001C2388">
              <w:rPr>
                <w:rFonts w:cs="Arial" w:hint="eastAsia"/>
              </w:rPr>
              <w:t>8</w:t>
            </w:r>
          </w:p>
        </w:tc>
        <w:tc>
          <w:tcPr>
            <w:tcW w:w="548" w:type="pct"/>
            <w:vAlign w:val="center"/>
          </w:tcPr>
          <w:p w14:paraId="3DC84DAE" w14:textId="77777777" w:rsidR="00D31516" w:rsidRPr="001C2388" w:rsidRDefault="00D31516" w:rsidP="00D31516">
            <w:pPr>
              <w:pStyle w:val="TAC"/>
              <w:keepNext w:val="0"/>
            </w:pPr>
            <w:r w:rsidRPr="001C2388">
              <w:t>IMD4</w:t>
            </w:r>
            <w:r w:rsidRPr="001C2388">
              <w:rPr>
                <w:rFonts w:cs="Arial"/>
                <w:vertAlign w:val="superscript"/>
              </w:rPr>
              <w:t>3</w:t>
            </w:r>
          </w:p>
        </w:tc>
      </w:tr>
      <w:tr w:rsidR="00D31516" w:rsidRPr="001C2388" w14:paraId="4553CEEB" w14:textId="77777777" w:rsidTr="00D31516">
        <w:trPr>
          <w:jc w:val="center"/>
        </w:trPr>
        <w:tc>
          <w:tcPr>
            <w:tcW w:w="1186" w:type="pct"/>
            <w:vMerge/>
            <w:shd w:val="clear" w:color="auto" w:fill="auto"/>
            <w:vAlign w:val="center"/>
          </w:tcPr>
          <w:p w14:paraId="120EB9F9" w14:textId="77777777" w:rsidR="00D31516" w:rsidRPr="001C2388" w:rsidRDefault="00D31516" w:rsidP="00D31516">
            <w:pPr>
              <w:pStyle w:val="TAC"/>
              <w:keepNext w:val="0"/>
            </w:pPr>
          </w:p>
        </w:tc>
        <w:tc>
          <w:tcPr>
            <w:tcW w:w="540" w:type="pct"/>
            <w:shd w:val="clear" w:color="auto" w:fill="auto"/>
            <w:vAlign w:val="center"/>
          </w:tcPr>
          <w:p w14:paraId="5A013389" w14:textId="77777777" w:rsidR="00D31516" w:rsidRPr="001C2388" w:rsidRDefault="00D31516" w:rsidP="00D31516">
            <w:pPr>
              <w:pStyle w:val="TAC"/>
              <w:keepNext w:val="0"/>
              <w:rPr>
                <w:rFonts w:eastAsia="MS Mincho"/>
              </w:rPr>
            </w:pPr>
            <w:r w:rsidRPr="001C2388">
              <w:t>n3</w:t>
            </w:r>
          </w:p>
        </w:tc>
        <w:tc>
          <w:tcPr>
            <w:tcW w:w="716" w:type="pct"/>
            <w:shd w:val="clear" w:color="auto" w:fill="auto"/>
            <w:noWrap/>
            <w:vAlign w:val="center"/>
          </w:tcPr>
          <w:p w14:paraId="7B2303CE" w14:textId="77777777" w:rsidR="00D31516" w:rsidRPr="001C2388" w:rsidRDefault="00D31516" w:rsidP="00D31516">
            <w:pPr>
              <w:pStyle w:val="TAC"/>
              <w:keepNext w:val="0"/>
            </w:pPr>
            <w:r w:rsidRPr="001C2388">
              <w:rPr>
                <w:rFonts w:cs="Arial"/>
              </w:rPr>
              <w:t>1755</w:t>
            </w:r>
          </w:p>
        </w:tc>
        <w:tc>
          <w:tcPr>
            <w:tcW w:w="481" w:type="pct"/>
            <w:shd w:val="clear" w:color="auto" w:fill="auto"/>
            <w:noWrap/>
            <w:vAlign w:val="center"/>
          </w:tcPr>
          <w:p w14:paraId="0955EB67" w14:textId="77777777" w:rsidR="00D31516" w:rsidRPr="001C2388" w:rsidRDefault="00D31516" w:rsidP="00D31516">
            <w:pPr>
              <w:pStyle w:val="TAC"/>
              <w:keepNext w:val="0"/>
              <w:rPr>
                <w:rFonts w:eastAsia="MS Mincho"/>
              </w:rPr>
            </w:pPr>
            <w:r w:rsidRPr="001C2388">
              <w:rPr>
                <w:rFonts w:cs="Arial"/>
              </w:rPr>
              <w:t>10</w:t>
            </w:r>
          </w:p>
        </w:tc>
        <w:tc>
          <w:tcPr>
            <w:tcW w:w="397" w:type="pct"/>
            <w:shd w:val="clear" w:color="auto" w:fill="auto"/>
            <w:noWrap/>
            <w:vAlign w:val="center"/>
          </w:tcPr>
          <w:p w14:paraId="403481BF" w14:textId="77777777" w:rsidR="00D31516" w:rsidRPr="001C2388" w:rsidRDefault="00D31516" w:rsidP="00D31516">
            <w:pPr>
              <w:pStyle w:val="TAC"/>
              <w:keepNext w:val="0"/>
            </w:pPr>
            <w:r w:rsidRPr="001C2388">
              <w:rPr>
                <w:rFonts w:cs="Arial"/>
              </w:rPr>
              <w:t>50</w:t>
            </w:r>
          </w:p>
        </w:tc>
        <w:tc>
          <w:tcPr>
            <w:tcW w:w="720" w:type="pct"/>
            <w:shd w:val="clear" w:color="auto" w:fill="auto"/>
            <w:noWrap/>
            <w:vAlign w:val="center"/>
          </w:tcPr>
          <w:p w14:paraId="3962401F" w14:textId="77777777" w:rsidR="00D31516" w:rsidRPr="001C2388" w:rsidRDefault="00D31516" w:rsidP="00D31516">
            <w:pPr>
              <w:pStyle w:val="TAC"/>
              <w:keepNext w:val="0"/>
            </w:pPr>
            <w:r w:rsidRPr="001C2388">
              <w:rPr>
                <w:rFonts w:cs="Arial"/>
              </w:rPr>
              <w:t>1850</w:t>
            </w:r>
          </w:p>
        </w:tc>
        <w:tc>
          <w:tcPr>
            <w:tcW w:w="412" w:type="pct"/>
            <w:shd w:val="clear" w:color="auto" w:fill="auto"/>
            <w:noWrap/>
            <w:vAlign w:val="center"/>
          </w:tcPr>
          <w:p w14:paraId="0942C6E6" w14:textId="77777777" w:rsidR="00D31516" w:rsidRPr="001C2388" w:rsidRDefault="00D31516" w:rsidP="00D31516">
            <w:pPr>
              <w:pStyle w:val="TAC"/>
              <w:keepNext w:val="0"/>
            </w:pPr>
            <w:r w:rsidRPr="001C2388">
              <w:rPr>
                <w:rFonts w:cs="Arial"/>
              </w:rPr>
              <w:t>N/A</w:t>
            </w:r>
          </w:p>
        </w:tc>
        <w:tc>
          <w:tcPr>
            <w:tcW w:w="548" w:type="pct"/>
            <w:vAlign w:val="center"/>
          </w:tcPr>
          <w:p w14:paraId="61D50CAA" w14:textId="77777777" w:rsidR="00D31516" w:rsidRPr="001C2388" w:rsidRDefault="00D31516" w:rsidP="00D31516">
            <w:pPr>
              <w:pStyle w:val="TAC"/>
              <w:keepNext w:val="0"/>
            </w:pPr>
            <w:r w:rsidRPr="001C2388">
              <w:t>N/A</w:t>
            </w:r>
          </w:p>
        </w:tc>
      </w:tr>
      <w:tr w:rsidR="00D31516" w:rsidRPr="001C2388" w14:paraId="1474C91B" w14:textId="77777777" w:rsidTr="00D31516">
        <w:trPr>
          <w:jc w:val="center"/>
        </w:trPr>
        <w:tc>
          <w:tcPr>
            <w:tcW w:w="1186" w:type="pct"/>
            <w:vMerge/>
            <w:shd w:val="clear" w:color="auto" w:fill="auto"/>
            <w:vAlign w:val="center"/>
          </w:tcPr>
          <w:p w14:paraId="3B35DC32" w14:textId="77777777" w:rsidR="00D31516" w:rsidRPr="001C2388" w:rsidRDefault="00D31516" w:rsidP="00D31516">
            <w:pPr>
              <w:pStyle w:val="TAC"/>
              <w:keepNext w:val="0"/>
            </w:pPr>
          </w:p>
        </w:tc>
        <w:tc>
          <w:tcPr>
            <w:tcW w:w="540" w:type="pct"/>
            <w:shd w:val="clear" w:color="auto" w:fill="auto"/>
            <w:vAlign w:val="center"/>
          </w:tcPr>
          <w:p w14:paraId="1C4D474D" w14:textId="77777777" w:rsidR="00D31516" w:rsidRPr="001C2388" w:rsidRDefault="00D31516" w:rsidP="00D31516">
            <w:pPr>
              <w:pStyle w:val="TAC"/>
              <w:keepNext w:val="0"/>
              <w:rPr>
                <w:rFonts w:eastAsia="MS Mincho"/>
              </w:rPr>
            </w:pPr>
            <w:r w:rsidRPr="001C2388">
              <w:t>8</w:t>
            </w:r>
          </w:p>
        </w:tc>
        <w:tc>
          <w:tcPr>
            <w:tcW w:w="716" w:type="pct"/>
            <w:shd w:val="clear" w:color="auto" w:fill="auto"/>
            <w:noWrap/>
            <w:vAlign w:val="center"/>
          </w:tcPr>
          <w:p w14:paraId="5BB52658" w14:textId="77777777" w:rsidR="00D31516" w:rsidRPr="001C2388" w:rsidRDefault="00D31516" w:rsidP="00D31516">
            <w:pPr>
              <w:pStyle w:val="TAC"/>
              <w:keepNext w:val="0"/>
            </w:pPr>
            <w:r w:rsidRPr="001C2388">
              <w:rPr>
                <w:lang w:eastAsia="ja-JP"/>
              </w:rPr>
              <w:t>897.5</w:t>
            </w:r>
          </w:p>
        </w:tc>
        <w:tc>
          <w:tcPr>
            <w:tcW w:w="481" w:type="pct"/>
            <w:shd w:val="clear" w:color="auto" w:fill="auto"/>
            <w:noWrap/>
            <w:vAlign w:val="center"/>
          </w:tcPr>
          <w:p w14:paraId="4F8CE1D9" w14:textId="77777777" w:rsidR="00D31516" w:rsidRPr="001C2388" w:rsidRDefault="00D31516" w:rsidP="00D31516">
            <w:pPr>
              <w:pStyle w:val="TAC"/>
              <w:keepNext w:val="0"/>
              <w:rPr>
                <w:rFonts w:eastAsia="MS Mincho"/>
              </w:rPr>
            </w:pPr>
            <w:r w:rsidRPr="001C2388">
              <w:rPr>
                <w:lang w:eastAsia="ja-JP"/>
              </w:rPr>
              <w:t>5</w:t>
            </w:r>
          </w:p>
        </w:tc>
        <w:tc>
          <w:tcPr>
            <w:tcW w:w="397" w:type="pct"/>
            <w:shd w:val="clear" w:color="auto" w:fill="auto"/>
            <w:noWrap/>
            <w:vAlign w:val="center"/>
          </w:tcPr>
          <w:p w14:paraId="6AC1208A" w14:textId="77777777" w:rsidR="00D31516" w:rsidRPr="001C2388" w:rsidRDefault="00D31516" w:rsidP="00D31516">
            <w:pPr>
              <w:pStyle w:val="TAC"/>
              <w:keepNext w:val="0"/>
            </w:pPr>
            <w:r w:rsidRPr="001C2388">
              <w:rPr>
                <w:lang w:eastAsia="ja-JP"/>
              </w:rPr>
              <w:t>25</w:t>
            </w:r>
          </w:p>
        </w:tc>
        <w:tc>
          <w:tcPr>
            <w:tcW w:w="720" w:type="pct"/>
            <w:shd w:val="clear" w:color="auto" w:fill="auto"/>
            <w:noWrap/>
            <w:vAlign w:val="center"/>
          </w:tcPr>
          <w:p w14:paraId="0E0A3EC1" w14:textId="77777777" w:rsidR="00D31516" w:rsidRPr="001C2388" w:rsidRDefault="00D31516" w:rsidP="00D31516">
            <w:pPr>
              <w:pStyle w:val="TAC"/>
              <w:keepNext w:val="0"/>
            </w:pPr>
            <w:r w:rsidRPr="001C2388">
              <w:rPr>
                <w:lang w:eastAsia="ja-JP"/>
              </w:rPr>
              <w:t>942.5</w:t>
            </w:r>
          </w:p>
        </w:tc>
        <w:tc>
          <w:tcPr>
            <w:tcW w:w="412" w:type="pct"/>
            <w:shd w:val="clear" w:color="auto" w:fill="auto"/>
            <w:noWrap/>
            <w:vAlign w:val="center"/>
          </w:tcPr>
          <w:p w14:paraId="3A1625D1" w14:textId="77777777" w:rsidR="00D31516" w:rsidRPr="001C2388" w:rsidRDefault="00D31516" w:rsidP="00D31516">
            <w:pPr>
              <w:pStyle w:val="TAC"/>
              <w:keepNext w:val="0"/>
            </w:pPr>
            <w:r w:rsidRPr="001C2388">
              <w:rPr>
                <w:rFonts w:cs="Arial" w:hint="eastAsia"/>
                <w:lang w:eastAsia="zh-TW"/>
              </w:rPr>
              <w:t>N/A</w:t>
            </w:r>
          </w:p>
        </w:tc>
        <w:tc>
          <w:tcPr>
            <w:tcW w:w="548" w:type="pct"/>
            <w:vAlign w:val="center"/>
          </w:tcPr>
          <w:p w14:paraId="7EB58323" w14:textId="77777777" w:rsidR="00D31516" w:rsidRPr="001C2388" w:rsidRDefault="00D31516" w:rsidP="00D31516">
            <w:pPr>
              <w:pStyle w:val="TAC"/>
              <w:keepNext w:val="0"/>
            </w:pPr>
            <w:r w:rsidRPr="001C2388">
              <w:t>N/A</w:t>
            </w:r>
          </w:p>
        </w:tc>
      </w:tr>
      <w:tr w:rsidR="00D31516" w:rsidRPr="001C2388" w14:paraId="0AB5BB21" w14:textId="77777777" w:rsidTr="00D31516">
        <w:trPr>
          <w:jc w:val="center"/>
        </w:trPr>
        <w:tc>
          <w:tcPr>
            <w:tcW w:w="1186" w:type="pct"/>
            <w:vMerge/>
            <w:shd w:val="clear" w:color="auto" w:fill="auto"/>
            <w:vAlign w:val="center"/>
          </w:tcPr>
          <w:p w14:paraId="5F53E028" w14:textId="77777777" w:rsidR="00D31516" w:rsidRPr="001C2388" w:rsidRDefault="00D31516" w:rsidP="00D31516">
            <w:pPr>
              <w:pStyle w:val="TAC"/>
              <w:keepNext w:val="0"/>
            </w:pPr>
          </w:p>
        </w:tc>
        <w:tc>
          <w:tcPr>
            <w:tcW w:w="540" w:type="pct"/>
            <w:shd w:val="clear" w:color="auto" w:fill="auto"/>
            <w:vAlign w:val="center"/>
          </w:tcPr>
          <w:p w14:paraId="2FCB4615" w14:textId="77777777" w:rsidR="00D31516" w:rsidRPr="001C2388" w:rsidRDefault="00D31516" w:rsidP="00D31516">
            <w:pPr>
              <w:pStyle w:val="TAC"/>
              <w:keepNext w:val="0"/>
              <w:rPr>
                <w:rFonts w:eastAsia="MS Mincho"/>
              </w:rPr>
            </w:pPr>
            <w:r w:rsidRPr="001C2388">
              <w:t>n3</w:t>
            </w:r>
          </w:p>
        </w:tc>
        <w:tc>
          <w:tcPr>
            <w:tcW w:w="716" w:type="pct"/>
            <w:shd w:val="clear" w:color="auto" w:fill="auto"/>
            <w:noWrap/>
            <w:vAlign w:val="center"/>
          </w:tcPr>
          <w:p w14:paraId="244C6E85" w14:textId="77777777" w:rsidR="00D31516" w:rsidRPr="001C2388" w:rsidRDefault="00D31516" w:rsidP="00D31516">
            <w:pPr>
              <w:pStyle w:val="TAC"/>
              <w:keepNext w:val="0"/>
            </w:pPr>
            <w:r w:rsidRPr="001C2388">
              <w:rPr>
                <w:lang w:eastAsia="ja-JP"/>
              </w:rPr>
              <w:t>1747.5</w:t>
            </w:r>
          </w:p>
        </w:tc>
        <w:tc>
          <w:tcPr>
            <w:tcW w:w="481" w:type="pct"/>
            <w:shd w:val="clear" w:color="auto" w:fill="auto"/>
            <w:noWrap/>
            <w:vAlign w:val="center"/>
          </w:tcPr>
          <w:p w14:paraId="2338A475" w14:textId="77777777" w:rsidR="00D31516" w:rsidRPr="001C2388" w:rsidRDefault="00D31516" w:rsidP="00D31516">
            <w:pPr>
              <w:pStyle w:val="TAC"/>
              <w:keepNext w:val="0"/>
              <w:rPr>
                <w:rFonts w:eastAsia="MS Mincho"/>
              </w:rPr>
            </w:pPr>
            <w:r w:rsidRPr="001C2388">
              <w:rPr>
                <w:lang w:eastAsia="ja-JP"/>
              </w:rPr>
              <w:t>10</w:t>
            </w:r>
          </w:p>
        </w:tc>
        <w:tc>
          <w:tcPr>
            <w:tcW w:w="397" w:type="pct"/>
            <w:shd w:val="clear" w:color="auto" w:fill="auto"/>
            <w:noWrap/>
            <w:vAlign w:val="center"/>
          </w:tcPr>
          <w:p w14:paraId="4F09E290" w14:textId="77777777" w:rsidR="00D31516" w:rsidRPr="001C2388" w:rsidRDefault="00D31516" w:rsidP="00D31516">
            <w:pPr>
              <w:pStyle w:val="TAC"/>
              <w:keepNext w:val="0"/>
            </w:pPr>
            <w:r w:rsidRPr="001C2388">
              <w:rPr>
                <w:lang w:eastAsia="ja-JP"/>
              </w:rPr>
              <w:t>50</w:t>
            </w:r>
          </w:p>
        </w:tc>
        <w:tc>
          <w:tcPr>
            <w:tcW w:w="720" w:type="pct"/>
            <w:shd w:val="clear" w:color="auto" w:fill="auto"/>
            <w:noWrap/>
            <w:vAlign w:val="center"/>
          </w:tcPr>
          <w:p w14:paraId="494581C8" w14:textId="77777777" w:rsidR="00D31516" w:rsidRPr="001C2388" w:rsidRDefault="00D31516" w:rsidP="00D31516">
            <w:pPr>
              <w:pStyle w:val="TAC"/>
              <w:keepNext w:val="0"/>
            </w:pPr>
            <w:r w:rsidRPr="001C2388">
              <w:rPr>
                <w:lang w:eastAsia="ja-JP"/>
              </w:rPr>
              <w:t>1842.5</w:t>
            </w:r>
          </w:p>
        </w:tc>
        <w:tc>
          <w:tcPr>
            <w:tcW w:w="412" w:type="pct"/>
            <w:shd w:val="clear" w:color="auto" w:fill="auto"/>
            <w:noWrap/>
            <w:vAlign w:val="center"/>
          </w:tcPr>
          <w:p w14:paraId="0A90BCD6" w14:textId="77777777" w:rsidR="00D31516" w:rsidRPr="001C2388" w:rsidRDefault="00D31516" w:rsidP="00D31516">
            <w:pPr>
              <w:pStyle w:val="TAC"/>
              <w:keepNext w:val="0"/>
            </w:pPr>
            <w:r w:rsidRPr="001C2388">
              <w:rPr>
                <w:rFonts w:cs="Arial" w:hint="eastAsia"/>
                <w:lang w:eastAsia="zh-TW"/>
              </w:rPr>
              <w:t>6.4</w:t>
            </w:r>
          </w:p>
        </w:tc>
        <w:tc>
          <w:tcPr>
            <w:tcW w:w="548" w:type="pct"/>
            <w:vAlign w:val="center"/>
          </w:tcPr>
          <w:p w14:paraId="6DA915C9" w14:textId="77777777" w:rsidR="00D31516" w:rsidRPr="001C2388" w:rsidRDefault="00D31516" w:rsidP="00D31516">
            <w:pPr>
              <w:pStyle w:val="TAC"/>
              <w:keepNext w:val="0"/>
            </w:pPr>
            <w:r w:rsidRPr="001C2388">
              <w:t>IMD5</w:t>
            </w:r>
          </w:p>
        </w:tc>
      </w:tr>
      <w:tr w:rsidR="00D31516" w:rsidRPr="001C2388" w14:paraId="79561E49" w14:textId="77777777" w:rsidTr="00D31516">
        <w:trPr>
          <w:jc w:val="center"/>
        </w:trPr>
        <w:tc>
          <w:tcPr>
            <w:tcW w:w="1186" w:type="pct"/>
            <w:vMerge w:val="restart"/>
            <w:shd w:val="clear" w:color="auto" w:fill="auto"/>
            <w:vAlign w:val="center"/>
          </w:tcPr>
          <w:p w14:paraId="78D8A53F" w14:textId="77777777" w:rsidR="00D31516" w:rsidRPr="001C2388" w:rsidRDefault="00D31516" w:rsidP="00D31516">
            <w:pPr>
              <w:pStyle w:val="TAC"/>
              <w:keepNext w:val="0"/>
            </w:pPr>
            <w:r w:rsidRPr="001C2388">
              <w:rPr>
                <w:lang w:val="fi-FI" w:eastAsia="fi-FI"/>
              </w:rPr>
              <w:t>DC_8A_n41A</w:t>
            </w:r>
          </w:p>
        </w:tc>
        <w:tc>
          <w:tcPr>
            <w:tcW w:w="540" w:type="pct"/>
            <w:shd w:val="clear" w:color="auto" w:fill="auto"/>
            <w:vAlign w:val="center"/>
          </w:tcPr>
          <w:p w14:paraId="2A484DEF" w14:textId="77777777" w:rsidR="00D31516" w:rsidRPr="001C2388" w:rsidRDefault="00D31516" w:rsidP="00D31516">
            <w:pPr>
              <w:pStyle w:val="TAC"/>
              <w:keepNext w:val="0"/>
              <w:rPr>
                <w:rFonts w:eastAsia="MS Mincho"/>
              </w:rPr>
            </w:pPr>
            <w:r w:rsidRPr="001C2388">
              <w:rPr>
                <w:kern w:val="24"/>
                <w:lang w:val="en-US" w:eastAsia="zh-CN"/>
              </w:rPr>
              <w:t xml:space="preserve">8 </w:t>
            </w:r>
          </w:p>
        </w:tc>
        <w:tc>
          <w:tcPr>
            <w:tcW w:w="716" w:type="pct"/>
            <w:shd w:val="clear" w:color="auto" w:fill="auto"/>
            <w:noWrap/>
            <w:vAlign w:val="center"/>
          </w:tcPr>
          <w:p w14:paraId="32E2A0F8" w14:textId="77777777" w:rsidR="00D31516" w:rsidRPr="001C2388" w:rsidRDefault="00D31516" w:rsidP="00D31516">
            <w:pPr>
              <w:pStyle w:val="TAC"/>
              <w:keepNext w:val="0"/>
            </w:pPr>
            <w:r w:rsidRPr="001C2388">
              <w:t>882.5</w:t>
            </w:r>
          </w:p>
        </w:tc>
        <w:tc>
          <w:tcPr>
            <w:tcW w:w="481" w:type="pct"/>
            <w:shd w:val="clear" w:color="auto" w:fill="auto"/>
            <w:noWrap/>
            <w:vAlign w:val="center"/>
          </w:tcPr>
          <w:p w14:paraId="3B460716" w14:textId="77777777" w:rsidR="00D31516" w:rsidRPr="001C2388" w:rsidRDefault="00D31516" w:rsidP="00D31516">
            <w:pPr>
              <w:pStyle w:val="TAC"/>
              <w:keepNext w:val="0"/>
              <w:rPr>
                <w:rFonts w:eastAsia="MS Mincho"/>
              </w:rPr>
            </w:pPr>
            <w:r w:rsidRPr="001C2388">
              <w:t>5</w:t>
            </w:r>
          </w:p>
        </w:tc>
        <w:tc>
          <w:tcPr>
            <w:tcW w:w="397" w:type="pct"/>
            <w:shd w:val="clear" w:color="auto" w:fill="auto"/>
            <w:noWrap/>
            <w:vAlign w:val="center"/>
          </w:tcPr>
          <w:p w14:paraId="088AAB4A" w14:textId="77777777" w:rsidR="00D31516" w:rsidRPr="001C2388" w:rsidRDefault="00D31516" w:rsidP="00D31516">
            <w:pPr>
              <w:pStyle w:val="TAC"/>
              <w:keepNext w:val="0"/>
            </w:pPr>
            <w:r w:rsidRPr="001C2388">
              <w:rPr>
                <w:kern w:val="24"/>
                <w:lang w:val="en-US" w:eastAsia="zh-CN"/>
              </w:rPr>
              <w:t xml:space="preserve">25 </w:t>
            </w:r>
          </w:p>
        </w:tc>
        <w:tc>
          <w:tcPr>
            <w:tcW w:w="720" w:type="pct"/>
            <w:shd w:val="clear" w:color="auto" w:fill="auto"/>
            <w:noWrap/>
            <w:vAlign w:val="center"/>
          </w:tcPr>
          <w:p w14:paraId="4AD9F69F" w14:textId="77777777" w:rsidR="00D31516" w:rsidRPr="001C2388" w:rsidRDefault="00D31516" w:rsidP="00D31516">
            <w:pPr>
              <w:pStyle w:val="TAC"/>
              <w:keepNext w:val="0"/>
            </w:pPr>
            <w:r w:rsidRPr="001C2388">
              <w:t>927.5</w:t>
            </w:r>
          </w:p>
        </w:tc>
        <w:tc>
          <w:tcPr>
            <w:tcW w:w="412" w:type="pct"/>
            <w:shd w:val="clear" w:color="auto" w:fill="auto"/>
            <w:noWrap/>
            <w:vAlign w:val="center"/>
          </w:tcPr>
          <w:p w14:paraId="26D70934" w14:textId="77777777" w:rsidR="00D31516" w:rsidRPr="001C2388" w:rsidRDefault="00D31516" w:rsidP="00D31516">
            <w:pPr>
              <w:pStyle w:val="TAC"/>
              <w:keepNext w:val="0"/>
            </w:pPr>
            <w:r w:rsidRPr="001C2388">
              <w:rPr>
                <w:kern w:val="24"/>
                <w:lang w:val="en-US" w:eastAsia="zh-CN"/>
              </w:rPr>
              <w:t>12.1</w:t>
            </w:r>
          </w:p>
        </w:tc>
        <w:tc>
          <w:tcPr>
            <w:tcW w:w="548" w:type="pct"/>
          </w:tcPr>
          <w:p w14:paraId="2288E8C2" w14:textId="77777777" w:rsidR="00D31516" w:rsidRPr="001C2388" w:rsidRDefault="00D31516" w:rsidP="00D31516">
            <w:pPr>
              <w:pStyle w:val="TAC"/>
              <w:keepNext w:val="0"/>
            </w:pPr>
            <w:r w:rsidRPr="001C2388">
              <w:rPr>
                <w:lang w:eastAsia="ja-JP"/>
              </w:rPr>
              <w:t>IMD3</w:t>
            </w:r>
            <w:r w:rsidRPr="001C2388">
              <w:rPr>
                <w:rFonts w:ascii="Yu Mincho" w:eastAsia="Yu Mincho" w:hAnsi="Yu Mincho"/>
                <w:vertAlign w:val="superscript"/>
                <w:lang w:eastAsia="ja-JP"/>
              </w:rPr>
              <w:t>3</w:t>
            </w:r>
          </w:p>
        </w:tc>
      </w:tr>
      <w:tr w:rsidR="00D31516" w:rsidRPr="001C2388" w14:paraId="6E2BC47B" w14:textId="77777777" w:rsidTr="00D31516">
        <w:trPr>
          <w:jc w:val="center"/>
        </w:trPr>
        <w:tc>
          <w:tcPr>
            <w:tcW w:w="1186" w:type="pct"/>
            <w:vMerge/>
            <w:shd w:val="clear" w:color="auto" w:fill="auto"/>
            <w:vAlign w:val="center"/>
          </w:tcPr>
          <w:p w14:paraId="77D4BF1E" w14:textId="77777777" w:rsidR="00D31516" w:rsidRPr="001C2388" w:rsidRDefault="00D31516" w:rsidP="00D31516">
            <w:pPr>
              <w:pStyle w:val="TAC"/>
              <w:keepNext w:val="0"/>
            </w:pPr>
          </w:p>
        </w:tc>
        <w:tc>
          <w:tcPr>
            <w:tcW w:w="540" w:type="pct"/>
            <w:shd w:val="clear" w:color="auto" w:fill="auto"/>
            <w:vAlign w:val="center"/>
          </w:tcPr>
          <w:p w14:paraId="37B4D19E" w14:textId="77777777" w:rsidR="00D31516" w:rsidRPr="001C2388" w:rsidRDefault="00D31516" w:rsidP="00D31516">
            <w:pPr>
              <w:pStyle w:val="TAC"/>
              <w:keepNext w:val="0"/>
              <w:rPr>
                <w:rFonts w:eastAsia="MS Mincho"/>
              </w:rPr>
            </w:pPr>
            <w:r w:rsidRPr="001C2388">
              <w:rPr>
                <w:kern w:val="24"/>
                <w:lang w:val="en-US" w:eastAsia="zh-CN"/>
              </w:rPr>
              <w:t>n41</w:t>
            </w:r>
          </w:p>
        </w:tc>
        <w:tc>
          <w:tcPr>
            <w:tcW w:w="716" w:type="pct"/>
            <w:shd w:val="clear" w:color="auto" w:fill="auto"/>
            <w:noWrap/>
            <w:vAlign w:val="center"/>
          </w:tcPr>
          <w:p w14:paraId="2EDA6DA5" w14:textId="77777777" w:rsidR="00D31516" w:rsidRPr="001C2388" w:rsidRDefault="00D31516" w:rsidP="00D31516">
            <w:pPr>
              <w:pStyle w:val="TAC"/>
              <w:keepNext w:val="0"/>
            </w:pPr>
            <w:r w:rsidRPr="001C2388">
              <w:t>2685</w:t>
            </w:r>
          </w:p>
        </w:tc>
        <w:tc>
          <w:tcPr>
            <w:tcW w:w="481" w:type="pct"/>
            <w:shd w:val="clear" w:color="auto" w:fill="auto"/>
            <w:noWrap/>
            <w:vAlign w:val="center"/>
          </w:tcPr>
          <w:p w14:paraId="0CAD2537" w14:textId="77777777" w:rsidR="00D31516" w:rsidRPr="001C2388" w:rsidRDefault="00D31516" w:rsidP="00D31516">
            <w:pPr>
              <w:pStyle w:val="TAC"/>
              <w:keepNext w:val="0"/>
              <w:rPr>
                <w:rFonts w:eastAsia="MS Mincho"/>
              </w:rPr>
            </w:pPr>
            <w:r w:rsidRPr="001C2388">
              <w:t>10</w:t>
            </w:r>
          </w:p>
        </w:tc>
        <w:tc>
          <w:tcPr>
            <w:tcW w:w="397" w:type="pct"/>
            <w:shd w:val="clear" w:color="auto" w:fill="auto"/>
            <w:noWrap/>
            <w:vAlign w:val="center"/>
          </w:tcPr>
          <w:p w14:paraId="69797363" w14:textId="77777777" w:rsidR="00D31516" w:rsidRPr="001C2388" w:rsidRDefault="00D31516" w:rsidP="00D31516">
            <w:pPr>
              <w:pStyle w:val="TAC"/>
              <w:keepNext w:val="0"/>
            </w:pPr>
            <w:r w:rsidRPr="001C2388">
              <w:rPr>
                <w:kern w:val="24"/>
                <w:lang w:val="en-US" w:eastAsia="zh-CN"/>
              </w:rPr>
              <w:t xml:space="preserve">50 </w:t>
            </w:r>
          </w:p>
        </w:tc>
        <w:tc>
          <w:tcPr>
            <w:tcW w:w="720" w:type="pct"/>
            <w:shd w:val="clear" w:color="auto" w:fill="auto"/>
            <w:noWrap/>
            <w:vAlign w:val="center"/>
          </w:tcPr>
          <w:p w14:paraId="734C96F2" w14:textId="77777777" w:rsidR="00D31516" w:rsidRPr="001C2388" w:rsidRDefault="00D31516" w:rsidP="00D31516">
            <w:pPr>
              <w:pStyle w:val="TAC"/>
              <w:keepNext w:val="0"/>
            </w:pPr>
            <w:r w:rsidRPr="001C2388">
              <w:rPr>
                <w:kern w:val="24"/>
                <w:lang w:val="en-US" w:eastAsia="zh-CN"/>
              </w:rPr>
              <w:t xml:space="preserve"> </w:t>
            </w:r>
            <w:r w:rsidRPr="001C2388">
              <w:t>2685</w:t>
            </w:r>
          </w:p>
        </w:tc>
        <w:tc>
          <w:tcPr>
            <w:tcW w:w="412" w:type="pct"/>
            <w:shd w:val="clear" w:color="auto" w:fill="auto"/>
            <w:noWrap/>
            <w:vAlign w:val="center"/>
          </w:tcPr>
          <w:p w14:paraId="5C47B707" w14:textId="77777777" w:rsidR="00D31516" w:rsidRPr="001C2388" w:rsidRDefault="00D31516" w:rsidP="00D31516">
            <w:pPr>
              <w:pStyle w:val="TAC"/>
              <w:keepNext w:val="0"/>
            </w:pPr>
            <w:r w:rsidRPr="001C2388">
              <w:rPr>
                <w:kern w:val="24"/>
                <w:lang w:val="en-US" w:eastAsia="zh-CN"/>
              </w:rPr>
              <w:t xml:space="preserve">N/A </w:t>
            </w:r>
          </w:p>
        </w:tc>
        <w:tc>
          <w:tcPr>
            <w:tcW w:w="548" w:type="pct"/>
          </w:tcPr>
          <w:p w14:paraId="46455DC9" w14:textId="77777777" w:rsidR="00D31516" w:rsidRPr="001C2388" w:rsidRDefault="00D31516" w:rsidP="00D31516">
            <w:pPr>
              <w:pStyle w:val="TAC"/>
              <w:keepNext w:val="0"/>
            </w:pPr>
            <w:r w:rsidRPr="001C2388">
              <w:t>N/A</w:t>
            </w:r>
          </w:p>
        </w:tc>
      </w:tr>
      <w:tr w:rsidR="00D31516" w:rsidRPr="001C2388" w14:paraId="5C273EA9" w14:textId="77777777" w:rsidTr="00D31516">
        <w:trPr>
          <w:jc w:val="center"/>
        </w:trPr>
        <w:tc>
          <w:tcPr>
            <w:tcW w:w="1186" w:type="pct"/>
            <w:vMerge w:val="restart"/>
            <w:shd w:val="clear" w:color="auto" w:fill="auto"/>
            <w:vAlign w:val="center"/>
          </w:tcPr>
          <w:p w14:paraId="201D8212" w14:textId="77777777" w:rsidR="00D31516" w:rsidRPr="001C2388" w:rsidRDefault="00D31516" w:rsidP="00D31516">
            <w:pPr>
              <w:pStyle w:val="TAC"/>
              <w:keepNext w:val="0"/>
            </w:pPr>
            <w:r w:rsidRPr="001C2388">
              <w:rPr>
                <w:rFonts w:cs="Arial"/>
                <w:kern w:val="2"/>
                <w:szCs w:val="24"/>
                <w:lang w:val="x-none" w:eastAsia="ja-JP"/>
              </w:rPr>
              <w:t>DC_8A_SUL_n41A-n81A</w:t>
            </w:r>
          </w:p>
        </w:tc>
        <w:tc>
          <w:tcPr>
            <w:tcW w:w="540" w:type="pct"/>
            <w:shd w:val="clear" w:color="auto" w:fill="auto"/>
            <w:vAlign w:val="center"/>
          </w:tcPr>
          <w:p w14:paraId="2713A8DC" w14:textId="77777777" w:rsidR="00D31516" w:rsidRPr="001C2388" w:rsidRDefault="00D31516" w:rsidP="00D31516">
            <w:pPr>
              <w:pStyle w:val="TAC"/>
              <w:keepNext w:val="0"/>
              <w:rPr>
                <w:rFonts w:eastAsia="MS Mincho"/>
              </w:rPr>
            </w:pPr>
            <w:r w:rsidRPr="001C2388">
              <w:rPr>
                <w:rFonts w:cs="Arial"/>
                <w:lang w:eastAsia="zh-CN"/>
              </w:rPr>
              <w:t>8</w:t>
            </w:r>
          </w:p>
        </w:tc>
        <w:tc>
          <w:tcPr>
            <w:tcW w:w="716" w:type="pct"/>
            <w:shd w:val="clear" w:color="auto" w:fill="auto"/>
            <w:noWrap/>
            <w:vAlign w:val="center"/>
          </w:tcPr>
          <w:p w14:paraId="3841BBDE" w14:textId="77777777" w:rsidR="00D31516" w:rsidRPr="001C2388" w:rsidRDefault="00D31516" w:rsidP="00D31516">
            <w:pPr>
              <w:pStyle w:val="TAC"/>
              <w:keepNext w:val="0"/>
            </w:pPr>
            <w:r w:rsidRPr="001C2388">
              <w:rPr>
                <w:kern w:val="2"/>
              </w:rPr>
              <w:t>882.5</w:t>
            </w:r>
          </w:p>
        </w:tc>
        <w:tc>
          <w:tcPr>
            <w:tcW w:w="481" w:type="pct"/>
            <w:shd w:val="clear" w:color="auto" w:fill="auto"/>
            <w:noWrap/>
            <w:vAlign w:val="center"/>
          </w:tcPr>
          <w:p w14:paraId="4CD0F31D" w14:textId="77777777" w:rsidR="00D31516" w:rsidRPr="001C2388" w:rsidRDefault="00D31516" w:rsidP="00D31516">
            <w:pPr>
              <w:pStyle w:val="TAC"/>
              <w:keepNext w:val="0"/>
              <w:rPr>
                <w:rFonts w:eastAsia="MS Mincho"/>
              </w:rPr>
            </w:pPr>
            <w:r w:rsidRPr="001C2388">
              <w:rPr>
                <w:kern w:val="2"/>
              </w:rPr>
              <w:t>5</w:t>
            </w:r>
          </w:p>
        </w:tc>
        <w:tc>
          <w:tcPr>
            <w:tcW w:w="397" w:type="pct"/>
            <w:shd w:val="clear" w:color="auto" w:fill="auto"/>
            <w:noWrap/>
            <w:vAlign w:val="center"/>
          </w:tcPr>
          <w:p w14:paraId="070B739C" w14:textId="77777777" w:rsidR="00D31516" w:rsidRPr="001C2388" w:rsidRDefault="00D31516" w:rsidP="00D31516">
            <w:pPr>
              <w:pStyle w:val="TAC"/>
              <w:keepNext w:val="0"/>
            </w:pPr>
            <w:r w:rsidRPr="001C2388">
              <w:rPr>
                <w:kern w:val="24"/>
                <w:lang w:val="en-US" w:eastAsia="zh-CN"/>
              </w:rPr>
              <w:t>25</w:t>
            </w:r>
          </w:p>
        </w:tc>
        <w:tc>
          <w:tcPr>
            <w:tcW w:w="720" w:type="pct"/>
            <w:shd w:val="clear" w:color="auto" w:fill="auto"/>
            <w:noWrap/>
            <w:vAlign w:val="center"/>
          </w:tcPr>
          <w:p w14:paraId="5D5ED381" w14:textId="77777777" w:rsidR="00D31516" w:rsidRPr="001C2388" w:rsidRDefault="00D31516" w:rsidP="00D31516">
            <w:pPr>
              <w:pStyle w:val="TAC"/>
              <w:keepNext w:val="0"/>
            </w:pPr>
            <w:r w:rsidRPr="001C2388">
              <w:rPr>
                <w:kern w:val="2"/>
              </w:rPr>
              <w:t>927.5</w:t>
            </w:r>
          </w:p>
        </w:tc>
        <w:tc>
          <w:tcPr>
            <w:tcW w:w="412" w:type="pct"/>
            <w:shd w:val="clear" w:color="auto" w:fill="auto"/>
            <w:noWrap/>
            <w:vAlign w:val="center"/>
          </w:tcPr>
          <w:p w14:paraId="19E4DFAC" w14:textId="77777777" w:rsidR="00D31516" w:rsidRPr="001C2388" w:rsidRDefault="00D31516" w:rsidP="00D31516">
            <w:pPr>
              <w:pStyle w:val="TAC"/>
              <w:keepNext w:val="0"/>
            </w:pPr>
            <w:r w:rsidRPr="001C2388">
              <w:rPr>
                <w:kern w:val="24"/>
                <w:lang w:val="en-US" w:eastAsia="zh-CN"/>
              </w:rPr>
              <w:t>12.1</w:t>
            </w:r>
          </w:p>
        </w:tc>
        <w:tc>
          <w:tcPr>
            <w:tcW w:w="548" w:type="pct"/>
          </w:tcPr>
          <w:p w14:paraId="7C657ADC" w14:textId="77777777" w:rsidR="00D31516" w:rsidRPr="001C2388" w:rsidRDefault="00D31516" w:rsidP="00D31516">
            <w:pPr>
              <w:pStyle w:val="TAC"/>
              <w:keepNext w:val="0"/>
            </w:pPr>
            <w:r w:rsidRPr="001C2388">
              <w:rPr>
                <w:lang w:eastAsia="ja-JP"/>
              </w:rPr>
              <w:t>IMD3</w:t>
            </w:r>
            <w:r w:rsidRPr="001C2388">
              <w:rPr>
                <w:rFonts w:cs="Arial"/>
                <w:vertAlign w:val="superscript"/>
                <w:lang w:eastAsia="ko-KR"/>
              </w:rPr>
              <w:t>3</w:t>
            </w:r>
          </w:p>
        </w:tc>
      </w:tr>
      <w:tr w:rsidR="00D31516" w:rsidRPr="001C2388" w14:paraId="2B0D1D29" w14:textId="77777777" w:rsidTr="00D31516">
        <w:trPr>
          <w:jc w:val="center"/>
        </w:trPr>
        <w:tc>
          <w:tcPr>
            <w:tcW w:w="1186" w:type="pct"/>
            <w:vMerge/>
            <w:shd w:val="clear" w:color="auto" w:fill="auto"/>
            <w:vAlign w:val="center"/>
          </w:tcPr>
          <w:p w14:paraId="689BB33B" w14:textId="77777777" w:rsidR="00D31516" w:rsidRPr="001C2388" w:rsidRDefault="00D31516" w:rsidP="00D31516">
            <w:pPr>
              <w:pStyle w:val="TAC"/>
              <w:keepNext w:val="0"/>
            </w:pPr>
          </w:p>
        </w:tc>
        <w:tc>
          <w:tcPr>
            <w:tcW w:w="540" w:type="pct"/>
            <w:shd w:val="clear" w:color="auto" w:fill="auto"/>
            <w:vAlign w:val="center"/>
          </w:tcPr>
          <w:p w14:paraId="3837D678" w14:textId="77777777" w:rsidR="00D31516" w:rsidRPr="001C2388" w:rsidRDefault="00D31516" w:rsidP="00D31516">
            <w:pPr>
              <w:pStyle w:val="TAC"/>
              <w:keepNext w:val="0"/>
              <w:rPr>
                <w:rFonts w:eastAsia="MS Mincho"/>
              </w:rPr>
            </w:pPr>
            <w:r w:rsidRPr="001C2388">
              <w:rPr>
                <w:rFonts w:cs="Arial"/>
                <w:lang w:eastAsia="zh-CN"/>
              </w:rPr>
              <w:t>n41</w:t>
            </w:r>
          </w:p>
        </w:tc>
        <w:tc>
          <w:tcPr>
            <w:tcW w:w="716" w:type="pct"/>
            <w:shd w:val="clear" w:color="auto" w:fill="auto"/>
            <w:noWrap/>
            <w:vAlign w:val="center"/>
          </w:tcPr>
          <w:p w14:paraId="512B92FC" w14:textId="77777777" w:rsidR="00D31516" w:rsidRPr="001C2388" w:rsidRDefault="00D31516" w:rsidP="00D31516">
            <w:pPr>
              <w:pStyle w:val="TAC"/>
              <w:keepNext w:val="0"/>
            </w:pPr>
            <w:r w:rsidRPr="001C2388">
              <w:rPr>
                <w:kern w:val="2"/>
              </w:rPr>
              <w:t>2685</w:t>
            </w:r>
          </w:p>
        </w:tc>
        <w:tc>
          <w:tcPr>
            <w:tcW w:w="481" w:type="pct"/>
            <w:shd w:val="clear" w:color="auto" w:fill="auto"/>
            <w:noWrap/>
            <w:vAlign w:val="center"/>
          </w:tcPr>
          <w:p w14:paraId="0FB29BC6" w14:textId="77777777" w:rsidR="00D31516" w:rsidRPr="001C2388" w:rsidRDefault="00D31516" w:rsidP="00D31516">
            <w:pPr>
              <w:pStyle w:val="TAC"/>
              <w:keepNext w:val="0"/>
              <w:rPr>
                <w:rFonts w:eastAsia="MS Mincho"/>
              </w:rPr>
            </w:pPr>
            <w:r w:rsidRPr="001C2388">
              <w:rPr>
                <w:kern w:val="2"/>
              </w:rPr>
              <w:t>10</w:t>
            </w:r>
          </w:p>
        </w:tc>
        <w:tc>
          <w:tcPr>
            <w:tcW w:w="397" w:type="pct"/>
            <w:shd w:val="clear" w:color="auto" w:fill="auto"/>
            <w:noWrap/>
            <w:vAlign w:val="center"/>
          </w:tcPr>
          <w:p w14:paraId="520EC6AE" w14:textId="77777777" w:rsidR="00D31516" w:rsidRPr="001C2388" w:rsidRDefault="00D31516" w:rsidP="00D31516">
            <w:pPr>
              <w:pStyle w:val="TAC"/>
              <w:keepNext w:val="0"/>
            </w:pPr>
            <w:r w:rsidRPr="001C2388">
              <w:rPr>
                <w:kern w:val="24"/>
                <w:lang w:val="en-US" w:eastAsia="zh-CN"/>
              </w:rPr>
              <w:t>52</w:t>
            </w:r>
          </w:p>
        </w:tc>
        <w:tc>
          <w:tcPr>
            <w:tcW w:w="720" w:type="pct"/>
            <w:shd w:val="clear" w:color="auto" w:fill="auto"/>
            <w:noWrap/>
            <w:vAlign w:val="center"/>
          </w:tcPr>
          <w:p w14:paraId="1BE8F38E" w14:textId="77777777" w:rsidR="00D31516" w:rsidRPr="001C2388" w:rsidRDefault="00D31516" w:rsidP="00D31516">
            <w:pPr>
              <w:pStyle w:val="TAC"/>
              <w:keepNext w:val="0"/>
            </w:pPr>
            <w:r w:rsidRPr="001C2388">
              <w:rPr>
                <w:kern w:val="2"/>
              </w:rPr>
              <w:t>2685</w:t>
            </w:r>
          </w:p>
        </w:tc>
        <w:tc>
          <w:tcPr>
            <w:tcW w:w="412" w:type="pct"/>
            <w:shd w:val="clear" w:color="auto" w:fill="auto"/>
            <w:noWrap/>
            <w:vAlign w:val="center"/>
          </w:tcPr>
          <w:p w14:paraId="52D4491B" w14:textId="77777777" w:rsidR="00D31516" w:rsidRPr="001C2388" w:rsidRDefault="00D31516" w:rsidP="00D31516">
            <w:pPr>
              <w:pStyle w:val="TAC"/>
              <w:keepNext w:val="0"/>
            </w:pPr>
            <w:r w:rsidRPr="001C2388">
              <w:rPr>
                <w:kern w:val="24"/>
                <w:lang w:val="en-US" w:eastAsia="zh-CN"/>
              </w:rPr>
              <w:t>N/A</w:t>
            </w:r>
          </w:p>
        </w:tc>
        <w:tc>
          <w:tcPr>
            <w:tcW w:w="548" w:type="pct"/>
          </w:tcPr>
          <w:p w14:paraId="35056554" w14:textId="77777777" w:rsidR="00D31516" w:rsidRPr="001C2388" w:rsidRDefault="00D31516" w:rsidP="00D31516">
            <w:pPr>
              <w:pStyle w:val="TAC"/>
              <w:keepNext w:val="0"/>
            </w:pPr>
            <w:r w:rsidRPr="001C2388">
              <w:t>N/A</w:t>
            </w:r>
          </w:p>
        </w:tc>
      </w:tr>
      <w:tr w:rsidR="00D31516" w:rsidRPr="001C2388" w14:paraId="6F0FCFDF" w14:textId="77777777" w:rsidTr="00D31516">
        <w:trPr>
          <w:jc w:val="center"/>
        </w:trPr>
        <w:tc>
          <w:tcPr>
            <w:tcW w:w="1186" w:type="pct"/>
            <w:vMerge w:val="restart"/>
            <w:shd w:val="clear" w:color="auto" w:fill="auto"/>
            <w:vAlign w:val="center"/>
          </w:tcPr>
          <w:p w14:paraId="312478F9" w14:textId="77777777" w:rsidR="00D31516" w:rsidRPr="001C2388" w:rsidRDefault="00D31516" w:rsidP="00D31516">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14:paraId="5F41C272" w14:textId="77777777" w:rsidR="00D31516" w:rsidRPr="001C2388" w:rsidRDefault="00D31516" w:rsidP="00D31516">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14:paraId="78CD6F05" w14:textId="77777777" w:rsidR="00D31516" w:rsidRPr="001C2388" w:rsidRDefault="00D31516" w:rsidP="00D31516">
            <w:pPr>
              <w:pStyle w:val="TAC"/>
              <w:keepNext w:val="0"/>
            </w:pPr>
            <w:r w:rsidRPr="001C2388">
              <w:rPr>
                <w:rFonts w:hint="eastAsia"/>
                <w:lang w:eastAsia="zh-CN"/>
              </w:rPr>
              <w:t>8</w:t>
            </w:r>
          </w:p>
        </w:tc>
        <w:tc>
          <w:tcPr>
            <w:tcW w:w="716" w:type="pct"/>
            <w:shd w:val="clear" w:color="auto" w:fill="auto"/>
            <w:noWrap/>
            <w:vAlign w:val="center"/>
          </w:tcPr>
          <w:p w14:paraId="7C290A53" w14:textId="77777777" w:rsidR="00D31516" w:rsidRPr="001C2388" w:rsidRDefault="00D31516" w:rsidP="00D31516">
            <w:pPr>
              <w:pStyle w:val="TAC"/>
              <w:keepNext w:val="0"/>
            </w:pPr>
            <w:r w:rsidRPr="001C2388">
              <w:rPr>
                <w:rFonts w:hint="eastAsia"/>
                <w:lang w:eastAsia="zh-CN"/>
              </w:rPr>
              <w:t>897.5</w:t>
            </w:r>
          </w:p>
        </w:tc>
        <w:tc>
          <w:tcPr>
            <w:tcW w:w="481" w:type="pct"/>
            <w:shd w:val="clear" w:color="auto" w:fill="auto"/>
            <w:noWrap/>
            <w:vAlign w:val="center"/>
          </w:tcPr>
          <w:p w14:paraId="4D7E0791" w14:textId="77777777" w:rsidR="00D31516" w:rsidRPr="001C2388" w:rsidRDefault="00D31516" w:rsidP="00D31516">
            <w:pPr>
              <w:pStyle w:val="TAC"/>
              <w:keepNext w:val="0"/>
            </w:pPr>
            <w:r w:rsidRPr="001C2388">
              <w:t>5</w:t>
            </w:r>
          </w:p>
        </w:tc>
        <w:tc>
          <w:tcPr>
            <w:tcW w:w="397" w:type="pct"/>
            <w:shd w:val="clear" w:color="auto" w:fill="auto"/>
            <w:noWrap/>
            <w:vAlign w:val="center"/>
          </w:tcPr>
          <w:p w14:paraId="76F5116D" w14:textId="77777777" w:rsidR="00D31516" w:rsidRPr="001C2388" w:rsidRDefault="00D31516" w:rsidP="00D31516">
            <w:pPr>
              <w:pStyle w:val="TAC"/>
              <w:keepNext w:val="0"/>
            </w:pPr>
            <w:r w:rsidRPr="001C2388">
              <w:t>25</w:t>
            </w:r>
          </w:p>
        </w:tc>
        <w:tc>
          <w:tcPr>
            <w:tcW w:w="720" w:type="pct"/>
            <w:shd w:val="clear" w:color="auto" w:fill="auto"/>
            <w:noWrap/>
            <w:vAlign w:val="center"/>
          </w:tcPr>
          <w:p w14:paraId="32AA74F0" w14:textId="77777777" w:rsidR="00D31516" w:rsidRPr="001C2388" w:rsidRDefault="00D31516" w:rsidP="00D31516">
            <w:pPr>
              <w:pStyle w:val="TAC"/>
              <w:keepNext w:val="0"/>
            </w:pPr>
            <w:r w:rsidRPr="001C2388">
              <w:rPr>
                <w:rFonts w:hint="eastAsia"/>
                <w:lang w:eastAsia="zh-CN"/>
              </w:rPr>
              <w:t>942.5</w:t>
            </w:r>
          </w:p>
        </w:tc>
        <w:tc>
          <w:tcPr>
            <w:tcW w:w="412" w:type="pct"/>
            <w:shd w:val="clear" w:color="auto" w:fill="auto"/>
            <w:noWrap/>
            <w:vAlign w:val="center"/>
          </w:tcPr>
          <w:p w14:paraId="5054FC38" w14:textId="77777777" w:rsidR="00D31516" w:rsidRPr="001C2388" w:rsidRDefault="00D31516" w:rsidP="00D31516">
            <w:pPr>
              <w:pStyle w:val="TAC"/>
              <w:keepNext w:val="0"/>
            </w:pPr>
            <w:r w:rsidRPr="001C2388">
              <w:rPr>
                <w:rFonts w:hint="eastAsia"/>
                <w:lang w:eastAsia="zh-CN"/>
              </w:rPr>
              <w:t>8.3</w:t>
            </w:r>
          </w:p>
        </w:tc>
        <w:tc>
          <w:tcPr>
            <w:tcW w:w="548" w:type="pct"/>
          </w:tcPr>
          <w:p w14:paraId="675CD2CC" w14:textId="77777777" w:rsidR="00D31516" w:rsidRPr="001C2388" w:rsidRDefault="00D31516" w:rsidP="00D31516">
            <w:pPr>
              <w:pStyle w:val="TAC"/>
              <w:keepNext w:val="0"/>
            </w:pPr>
            <w:r w:rsidRPr="001C2388">
              <w:t>IMD</w:t>
            </w:r>
            <w:r w:rsidRPr="001C2388">
              <w:rPr>
                <w:rFonts w:hint="eastAsia"/>
                <w:lang w:eastAsia="zh-CN"/>
              </w:rPr>
              <w:t>4</w:t>
            </w:r>
          </w:p>
        </w:tc>
      </w:tr>
      <w:tr w:rsidR="00D31516" w:rsidRPr="001C2388" w14:paraId="04DC3AB7" w14:textId="77777777" w:rsidTr="00D31516">
        <w:trPr>
          <w:jc w:val="center"/>
        </w:trPr>
        <w:tc>
          <w:tcPr>
            <w:tcW w:w="1186" w:type="pct"/>
            <w:vMerge/>
            <w:shd w:val="clear" w:color="auto" w:fill="auto"/>
            <w:vAlign w:val="center"/>
          </w:tcPr>
          <w:p w14:paraId="4CA69034" w14:textId="77777777" w:rsidR="00D31516" w:rsidRPr="001C2388" w:rsidRDefault="00D31516" w:rsidP="00D31516">
            <w:pPr>
              <w:pStyle w:val="TAC"/>
              <w:keepNext w:val="0"/>
            </w:pPr>
          </w:p>
        </w:tc>
        <w:tc>
          <w:tcPr>
            <w:tcW w:w="540" w:type="pct"/>
            <w:shd w:val="clear" w:color="auto" w:fill="auto"/>
            <w:vAlign w:val="center"/>
          </w:tcPr>
          <w:p w14:paraId="2CF6EDD6" w14:textId="77777777" w:rsidR="00D31516" w:rsidRPr="001C2388" w:rsidRDefault="00D31516" w:rsidP="00D31516">
            <w:pPr>
              <w:pStyle w:val="TAC"/>
              <w:keepNext w:val="0"/>
            </w:pPr>
            <w:r w:rsidRPr="001C2388">
              <w:rPr>
                <w:lang w:eastAsia="zh-CN"/>
              </w:rPr>
              <w:t xml:space="preserve">n77, </w:t>
            </w:r>
            <w:r w:rsidRPr="001C2388">
              <w:rPr>
                <w:rFonts w:hint="eastAsia"/>
                <w:lang w:eastAsia="zh-CN"/>
              </w:rPr>
              <w:t>n78</w:t>
            </w:r>
          </w:p>
        </w:tc>
        <w:tc>
          <w:tcPr>
            <w:tcW w:w="716" w:type="pct"/>
            <w:shd w:val="clear" w:color="auto" w:fill="auto"/>
            <w:noWrap/>
            <w:vAlign w:val="center"/>
          </w:tcPr>
          <w:p w14:paraId="180F0782" w14:textId="77777777" w:rsidR="00D31516" w:rsidRPr="001C2388" w:rsidRDefault="00D31516" w:rsidP="00D31516">
            <w:pPr>
              <w:pStyle w:val="TAC"/>
              <w:keepNext w:val="0"/>
            </w:pPr>
            <w:r w:rsidRPr="001C2388">
              <w:rPr>
                <w:rFonts w:hint="eastAsia"/>
                <w:lang w:eastAsia="zh-CN"/>
              </w:rPr>
              <w:t>3635</w:t>
            </w:r>
          </w:p>
        </w:tc>
        <w:tc>
          <w:tcPr>
            <w:tcW w:w="481" w:type="pct"/>
            <w:shd w:val="clear" w:color="auto" w:fill="auto"/>
            <w:noWrap/>
            <w:vAlign w:val="center"/>
          </w:tcPr>
          <w:p w14:paraId="139FB4C3" w14:textId="77777777" w:rsidR="00D31516" w:rsidRPr="001C2388" w:rsidRDefault="00D31516" w:rsidP="00D31516">
            <w:pPr>
              <w:pStyle w:val="TAC"/>
              <w:keepNext w:val="0"/>
            </w:pPr>
            <w:r w:rsidRPr="001C2388">
              <w:rPr>
                <w:rFonts w:hint="eastAsia"/>
                <w:lang w:eastAsia="zh-CN"/>
              </w:rPr>
              <w:t>10</w:t>
            </w:r>
          </w:p>
        </w:tc>
        <w:tc>
          <w:tcPr>
            <w:tcW w:w="397" w:type="pct"/>
            <w:shd w:val="clear" w:color="auto" w:fill="auto"/>
            <w:noWrap/>
            <w:vAlign w:val="center"/>
          </w:tcPr>
          <w:p w14:paraId="70E64898" w14:textId="77777777" w:rsidR="00D31516" w:rsidRPr="001C2388" w:rsidRDefault="00D31516" w:rsidP="00D31516">
            <w:pPr>
              <w:pStyle w:val="TAC"/>
              <w:keepNext w:val="0"/>
            </w:pPr>
            <w:r w:rsidRPr="001C2388">
              <w:rPr>
                <w:rFonts w:hint="eastAsia"/>
                <w:lang w:eastAsia="zh-CN"/>
              </w:rPr>
              <w:t>5</w:t>
            </w:r>
            <w:r w:rsidRPr="001C2388">
              <w:rPr>
                <w:lang w:eastAsia="zh-CN"/>
              </w:rPr>
              <w:t>0</w:t>
            </w:r>
          </w:p>
        </w:tc>
        <w:tc>
          <w:tcPr>
            <w:tcW w:w="720" w:type="pct"/>
            <w:shd w:val="clear" w:color="auto" w:fill="auto"/>
            <w:noWrap/>
            <w:vAlign w:val="center"/>
          </w:tcPr>
          <w:p w14:paraId="4D7BF26B" w14:textId="77777777" w:rsidR="00D31516" w:rsidRPr="001C2388" w:rsidRDefault="00D31516" w:rsidP="00D31516">
            <w:pPr>
              <w:pStyle w:val="TAC"/>
              <w:keepNext w:val="0"/>
            </w:pPr>
            <w:r w:rsidRPr="001C2388">
              <w:rPr>
                <w:rFonts w:hint="eastAsia"/>
                <w:lang w:eastAsia="zh-CN"/>
              </w:rPr>
              <w:t>3635</w:t>
            </w:r>
          </w:p>
        </w:tc>
        <w:tc>
          <w:tcPr>
            <w:tcW w:w="412" w:type="pct"/>
            <w:shd w:val="clear" w:color="auto" w:fill="auto"/>
            <w:noWrap/>
            <w:vAlign w:val="center"/>
          </w:tcPr>
          <w:p w14:paraId="270FCECF" w14:textId="77777777" w:rsidR="00D31516" w:rsidRPr="001C2388" w:rsidRDefault="00D31516" w:rsidP="00D31516">
            <w:pPr>
              <w:pStyle w:val="TAC"/>
              <w:keepNext w:val="0"/>
            </w:pPr>
            <w:r w:rsidRPr="001C2388">
              <w:t>N/A</w:t>
            </w:r>
          </w:p>
        </w:tc>
        <w:tc>
          <w:tcPr>
            <w:tcW w:w="548" w:type="pct"/>
          </w:tcPr>
          <w:p w14:paraId="247DB02B" w14:textId="77777777" w:rsidR="00D31516" w:rsidRPr="001C2388" w:rsidRDefault="00D31516" w:rsidP="00D31516">
            <w:pPr>
              <w:pStyle w:val="TAC"/>
              <w:keepNext w:val="0"/>
            </w:pPr>
            <w:r w:rsidRPr="001C2388">
              <w:t>N/A</w:t>
            </w:r>
          </w:p>
        </w:tc>
      </w:tr>
      <w:tr w:rsidR="00D31516" w:rsidRPr="001C2388" w14:paraId="0366203D" w14:textId="77777777" w:rsidTr="00D31516">
        <w:trPr>
          <w:jc w:val="center"/>
        </w:trPr>
        <w:tc>
          <w:tcPr>
            <w:tcW w:w="1186" w:type="pct"/>
            <w:vMerge w:val="restart"/>
            <w:shd w:val="clear" w:color="auto" w:fill="auto"/>
            <w:vAlign w:val="center"/>
          </w:tcPr>
          <w:p w14:paraId="0FC530D6" w14:textId="77777777" w:rsidR="00D31516" w:rsidRPr="001C2388" w:rsidRDefault="00D31516" w:rsidP="00D31516">
            <w:pPr>
              <w:pStyle w:val="TAC"/>
            </w:pPr>
            <w:r w:rsidRPr="001C2388">
              <w:rPr>
                <w:rFonts w:eastAsia="MS Mincho" w:cs="Arial"/>
                <w:lang w:eastAsia="ja-JP"/>
              </w:rPr>
              <w:t>DC_8A_n79A,</w:t>
            </w:r>
          </w:p>
          <w:p w14:paraId="1AEF379E" w14:textId="77777777" w:rsidR="00D31516" w:rsidRPr="001C2388" w:rsidRDefault="00D31516" w:rsidP="00D31516">
            <w:pPr>
              <w:pStyle w:val="TAC"/>
              <w:keepNext w:val="0"/>
              <w:rPr>
                <w:rFonts w:cs="Arial"/>
                <w:lang w:val="en-US" w:eastAsia="zh-CN"/>
              </w:rPr>
            </w:pPr>
            <w:r w:rsidRPr="001C2388">
              <w:rPr>
                <w:rFonts w:cs="Arial" w:hint="eastAsia"/>
                <w:lang w:val="en-US" w:eastAsia="zh-CN"/>
              </w:rPr>
              <w:t>DC_8A-n79C,</w:t>
            </w:r>
          </w:p>
          <w:p w14:paraId="663572E0" w14:textId="77777777" w:rsidR="00D31516" w:rsidRPr="001C2388" w:rsidRDefault="00D31516" w:rsidP="00D31516">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14:paraId="2B84EA58" w14:textId="77777777" w:rsidR="00D31516" w:rsidRPr="001C2388" w:rsidRDefault="00D31516" w:rsidP="00D31516">
            <w:pPr>
              <w:pStyle w:val="TAC"/>
              <w:keepNext w:val="0"/>
            </w:pPr>
            <w:r w:rsidRPr="001C2388">
              <w:rPr>
                <w:lang w:eastAsia="zh-CN"/>
              </w:rPr>
              <w:t>8</w:t>
            </w:r>
          </w:p>
        </w:tc>
        <w:tc>
          <w:tcPr>
            <w:tcW w:w="716" w:type="pct"/>
            <w:shd w:val="clear" w:color="auto" w:fill="auto"/>
            <w:noWrap/>
            <w:vAlign w:val="center"/>
          </w:tcPr>
          <w:p w14:paraId="251F0C2F" w14:textId="77777777" w:rsidR="00D31516" w:rsidRPr="001C2388" w:rsidRDefault="00D31516" w:rsidP="00D31516">
            <w:pPr>
              <w:pStyle w:val="TAC"/>
              <w:keepNext w:val="0"/>
            </w:pPr>
            <w:r w:rsidRPr="001C2388">
              <w:rPr>
                <w:lang w:eastAsia="zh-CN"/>
              </w:rPr>
              <w:t>897.5</w:t>
            </w:r>
          </w:p>
        </w:tc>
        <w:tc>
          <w:tcPr>
            <w:tcW w:w="481" w:type="pct"/>
            <w:shd w:val="clear" w:color="auto" w:fill="auto"/>
            <w:noWrap/>
            <w:vAlign w:val="center"/>
          </w:tcPr>
          <w:p w14:paraId="3323353A" w14:textId="77777777" w:rsidR="00D31516" w:rsidRPr="001C2388" w:rsidRDefault="00D31516" w:rsidP="00D31516">
            <w:pPr>
              <w:pStyle w:val="TAC"/>
              <w:keepNext w:val="0"/>
            </w:pPr>
            <w:r w:rsidRPr="001C2388">
              <w:rPr>
                <w:lang w:eastAsia="zh-CN"/>
              </w:rPr>
              <w:t>5</w:t>
            </w:r>
          </w:p>
        </w:tc>
        <w:tc>
          <w:tcPr>
            <w:tcW w:w="397" w:type="pct"/>
            <w:shd w:val="clear" w:color="auto" w:fill="auto"/>
            <w:noWrap/>
            <w:vAlign w:val="center"/>
          </w:tcPr>
          <w:p w14:paraId="68BDB6DA" w14:textId="77777777" w:rsidR="00D31516" w:rsidRPr="001C2388" w:rsidRDefault="00D31516" w:rsidP="00D31516">
            <w:pPr>
              <w:pStyle w:val="TAC"/>
              <w:keepNext w:val="0"/>
            </w:pPr>
            <w:r w:rsidRPr="001C2388">
              <w:rPr>
                <w:lang w:eastAsia="zh-CN"/>
              </w:rPr>
              <w:t>25</w:t>
            </w:r>
          </w:p>
        </w:tc>
        <w:tc>
          <w:tcPr>
            <w:tcW w:w="720" w:type="pct"/>
            <w:shd w:val="clear" w:color="auto" w:fill="auto"/>
            <w:noWrap/>
            <w:vAlign w:val="center"/>
          </w:tcPr>
          <w:p w14:paraId="511CBFA8" w14:textId="77777777" w:rsidR="00D31516" w:rsidRPr="001C2388" w:rsidRDefault="00D31516" w:rsidP="00D31516">
            <w:pPr>
              <w:pStyle w:val="TAC"/>
              <w:keepNext w:val="0"/>
            </w:pPr>
            <w:r w:rsidRPr="001C2388">
              <w:rPr>
                <w:lang w:eastAsia="zh-CN"/>
              </w:rPr>
              <w:t>942.5</w:t>
            </w:r>
          </w:p>
        </w:tc>
        <w:tc>
          <w:tcPr>
            <w:tcW w:w="412" w:type="pct"/>
            <w:shd w:val="clear" w:color="auto" w:fill="auto"/>
            <w:noWrap/>
            <w:vAlign w:val="center"/>
          </w:tcPr>
          <w:p w14:paraId="56F1708A" w14:textId="77777777" w:rsidR="00D31516" w:rsidRPr="001C2388" w:rsidRDefault="00D31516" w:rsidP="00D31516">
            <w:pPr>
              <w:pStyle w:val="TAC"/>
              <w:keepNext w:val="0"/>
            </w:pPr>
            <w:r w:rsidRPr="001C2388">
              <w:rPr>
                <w:rFonts w:hint="eastAsia"/>
                <w:lang w:eastAsia="zh-CN"/>
              </w:rPr>
              <w:t>4.8</w:t>
            </w:r>
          </w:p>
        </w:tc>
        <w:tc>
          <w:tcPr>
            <w:tcW w:w="548" w:type="pct"/>
          </w:tcPr>
          <w:p w14:paraId="0777362D" w14:textId="77777777" w:rsidR="00D31516" w:rsidRPr="001C2388" w:rsidRDefault="00D31516" w:rsidP="00D31516">
            <w:pPr>
              <w:pStyle w:val="TAC"/>
              <w:keepNext w:val="0"/>
            </w:pPr>
            <w:r w:rsidRPr="001C2388">
              <w:rPr>
                <w:lang w:eastAsia="zh-CN"/>
              </w:rPr>
              <w:t>IMD</w:t>
            </w:r>
            <w:r w:rsidRPr="001C2388">
              <w:rPr>
                <w:rFonts w:hint="eastAsia"/>
                <w:lang w:eastAsia="zh-CN"/>
              </w:rPr>
              <w:t>5</w:t>
            </w:r>
          </w:p>
        </w:tc>
      </w:tr>
      <w:tr w:rsidR="00D31516" w:rsidRPr="001C2388" w14:paraId="24B242D2" w14:textId="77777777" w:rsidTr="00D31516">
        <w:trPr>
          <w:jc w:val="center"/>
        </w:trPr>
        <w:tc>
          <w:tcPr>
            <w:tcW w:w="1186" w:type="pct"/>
            <w:vMerge/>
            <w:shd w:val="clear" w:color="auto" w:fill="auto"/>
            <w:vAlign w:val="center"/>
          </w:tcPr>
          <w:p w14:paraId="7FEF6700" w14:textId="77777777" w:rsidR="00D31516" w:rsidRPr="001C2388" w:rsidRDefault="00D31516" w:rsidP="00D31516">
            <w:pPr>
              <w:pStyle w:val="TAC"/>
              <w:keepNext w:val="0"/>
            </w:pPr>
          </w:p>
        </w:tc>
        <w:tc>
          <w:tcPr>
            <w:tcW w:w="540" w:type="pct"/>
            <w:shd w:val="clear" w:color="auto" w:fill="auto"/>
            <w:vAlign w:val="center"/>
          </w:tcPr>
          <w:p w14:paraId="1E4F5699" w14:textId="77777777" w:rsidR="00D31516" w:rsidRPr="001C2388" w:rsidRDefault="00D31516" w:rsidP="00D31516">
            <w:pPr>
              <w:pStyle w:val="TAC"/>
              <w:keepNext w:val="0"/>
            </w:pPr>
            <w:r w:rsidRPr="001C2388">
              <w:rPr>
                <w:lang w:eastAsia="zh-CN"/>
              </w:rPr>
              <w:t>n79</w:t>
            </w:r>
          </w:p>
        </w:tc>
        <w:tc>
          <w:tcPr>
            <w:tcW w:w="716" w:type="pct"/>
            <w:shd w:val="clear" w:color="auto" w:fill="auto"/>
            <w:noWrap/>
            <w:vAlign w:val="center"/>
          </w:tcPr>
          <w:p w14:paraId="64B9FF20" w14:textId="77777777" w:rsidR="00D31516" w:rsidRPr="001C2388" w:rsidRDefault="00D31516" w:rsidP="00D31516">
            <w:pPr>
              <w:pStyle w:val="TAC"/>
              <w:keepNext w:val="0"/>
            </w:pPr>
            <w:r w:rsidRPr="001C2388">
              <w:rPr>
                <w:lang w:eastAsia="zh-CN"/>
              </w:rPr>
              <w:t>4532.5</w:t>
            </w:r>
          </w:p>
        </w:tc>
        <w:tc>
          <w:tcPr>
            <w:tcW w:w="481" w:type="pct"/>
            <w:shd w:val="clear" w:color="auto" w:fill="auto"/>
            <w:noWrap/>
            <w:vAlign w:val="center"/>
          </w:tcPr>
          <w:p w14:paraId="4E7D5CC5" w14:textId="77777777" w:rsidR="00D31516" w:rsidRPr="001C2388" w:rsidRDefault="00D31516" w:rsidP="00D31516">
            <w:pPr>
              <w:pStyle w:val="TAC"/>
              <w:keepNext w:val="0"/>
            </w:pPr>
            <w:r w:rsidRPr="001C2388">
              <w:rPr>
                <w:lang w:eastAsia="zh-CN"/>
              </w:rPr>
              <w:t>40</w:t>
            </w:r>
          </w:p>
        </w:tc>
        <w:tc>
          <w:tcPr>
            <w:tcW w:w="397" w:type="pct"/>
            <w:shd w:val="clear" w:color="auto" w:fill="auto"/>
            <w:noWrap/>
            <w:vAlign w:val="center"/>
          </w:tcPr>
          <w:p w14:paraId="3A5CCBDB" w14:textId="77777777" w:rsidR="00D31516" w:rsidRPr="001C2388" w:rsidRDefault="00D31516" w:rsidP="00D31516">
            <w:pPr>
              <w:pStyle w:val="TAC"/>
              <w:keepNext w:val="0"/>
            </w:pPr>
            <w:r w:rsidRPr="001C2388">
              <w:rPr>
                <w:rFonts w:hint="eastAsia"/>
                <w:lang w:eastAsia="zh-CN"/>
              </w:rPr>
              <w:t>216</w:t>
            </w:r>
          </w:p>
        </w:tc>
        <w:tc>
          <w:tcPr>
            <w:tcW w:w="720" w:type="pct"/>
            <w:shd w:val="clear" w:color="auto" w:fill="auto"/>
            <w:noWrap/>
            <w:vAlign w:val="center"/>
          </w:tcPr>
          <w:p w14:paraId="150565AE" w14:textId="77777777" w:rsidR="00D31516" w:rsidRPr="001C2388" w:rsidRDefault="00D31516" w:rsidP="00D31516">
            <w:pPr>
              <w:pStyle w:val="TAC"/>
              <w:keepNext w:val="0"/>
            </w:pPr>
            <w:r w:rsidRPr="001C2388">
              <w:rPr>
                <w:lang w:eastAsia="zh-CN"/>
              </w:rPr>
              <w:t>4532.5</w:t>
            </w:r>
          </w:p>
        </w:tc>
        <w:tc>
          <w:tcPr>
            <w:tcW w:w="412" w:type="pct"/>
            <w:shd w:val="clear" w:color="auto" w:fill="auto"/>
            <w:noWrap/>
            <w:vAlign w:val="center"/>
          </w:tcPr>
          <w:p w14:paraId="0B1A84E1" w14:textId="77777777" w:rsidR="00D31516" w:rsidRPr="001C2388" w:rsidRDefault="00D31516" w:rsidP="00D31516">
            <w:pPr>
              <w:pStyle w:val="TAC"/>
              <w:keepNext w:val="0"/>
            </w:pPr>
            <w:r w:rsidRPr="001C2388">
              <w:rPr>
                <w:lang w:eastAsia="zh-CN"/>
              </w:rPr>
              <w:t>N/A</w:t>
            </w:r>
          </w:p>
        </w:tc>
        <w:tc>
          <w:tcPr>
            <w:tcW w:w="548" w:type="pct"/>
          </w:tcPr>
          <w:p w14:paraId="136855DA" w14:textId="77777777" w:rsidR="00D31516" w:rsidRPr="001C2388" w:rsidRDefault="00D31516" w:rsidP="00D31516">
            <w:pPr>
              <w:pStyle w:val="TAC"/>
              <w:keepNext w:val="0"/>
            </w:pPr>
            <w:r w:rsidRPr="001C2388">
              <w:rPr>
                <w:lang w:eastAsia="zh-CN"/>
              </w:rPr>
              <w:t>N/A</w:t>
            </w:r>
          </w:p>
        </w:tc>
      </w:tr>
      <w:tr w:rsidR="00D31516" w:rsidRPr="001C2388" w14:paraId="1A6917A1" w14:textId="77777777" w:rsidTr="00D31516">
        <w:trPr>
          <w:jc w:val="center"/>
        </w:trPr>
        <w:tc>
          <w:tcPr>
            <w:tcW w:w="1186" w:type="pct"/>
            <w:vMerge w:val="restart"/>
            <w:shd w:val="clear" w:color="auto" w:fill="auto"/>
            <w:vAlign w:val="center"/>
          </w:tcPr>
          <w:p w14:paraId="65BA35B9" w14:textId="77777777" w:rsidR="00D31516" w:rsidRPr="001C2388" w:rsidRDefault="00D31516" w:rsidP="00D31516">
            <w:pPr>
              <w:pStyle w:val="TAC"/>
              <w:keepNext w:val="0"/>
            </w:pPr>
            <w:r w:rsidRPr="001C2388">
              <w:rPr>
                <w:rFonts w:eastAsia="PMingLiU" w:cs="Arial"/>
                <w:szCs w:val="18"/>
                <w:lang w:eastAsia="ja-JP"/>
              </w:rPr>
              <w:t>DC_20A_n3A</w:t>
            </w:r>
          </w:p>
        </w:tc>
        <w:tc>
          <w:tcPr>
            <w:tcW w:w="540" w:type="pct"/>
            <w:shd w:val="clear" w:color="auto" w:fill="auto"/>
            <w:vAlign w:val="center"/>
          </w:tcPr>
          <w:p w14:paraId="33ABE654" w14:textId="77777777" w:rsidR="00D31516" w:rsidRPr="001C2388" w:rsidRDefault="00D31516" w:rsidP="00D31516">
            <w:pPr>
              <w:pStyle w:val="TAC"/>
              <w:keepNext w:val="0"/>
              <w:rPr>
                <w:rFonts w:eastAsia="MS Mincho"/>
              </w:rPr>
            </w:pPr>
            <w:r w:rsidRPr="001C2388">
              <w:t>20</w:t>
            </w:r>
          </w:p>
        </w:tc>
        <w:tc>
          <w:tcPr>
            <w:tcW w:w="716" w:type="pct"/>
            <w:shd w:val="clear" w:color="auto" w:fill="auto"/>
            <w:noWrap/>
            <w:vAlign w:val="center"/>
          </w:tcPr>
          <w:p w14:paraId="64B00279" w14:textId="77777777" w:rsidR="00D31516" w:rsidRPr="001C2388" w:rsidRDefault="00D31516" w:rsidP="00D31516">
            <w:pPr>
              <w:pStyle w:val="TAC"/>
              <w:keepNext w:val="0"/>
            </w:pPr>
            <w:r w:rsidRPr="001C2388">
              <w:rPr>
                <w:rFonts w:cs="Arial"/>
              </w:rPr>
              <w:t>840</w:t>
            </w:r>
          </w:p>
        </w:tc>
        <w:tc>
          <w:tcPr>
            <w:tcW w:w="481" w:type="pct"/>
            <w:shd w:val="clear" w:color="auto" w:fill="auto"/>
            <w:noWrap/>
            <w:vAlign w:val="center"/>
          </w:tcPr>
          <w:p w14:paraId="4F5BD39E"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10D23150"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6ABA8687" w14:textId="77777777" w:rsidR="00D31516" w:rsidRPr="001C2388" w:rsidRDefault="00D31516" w:rsidP="00D31516">
            <w:pPr>
              <w:pStyle w:val="TAC"/>
              <w:keepNext w:val="0"/>
            </w:pPr>
            <w:r w:rsidRPr="001C2388">
              <w:rPr>
                <w:rFonts w:cs="Arial"/>
              </w:rPr>
              <w:t>799</w:t>
            </w:r>
          </w:p>
        </w:tc>
        <w:tc>
          <w:tcPr>
            <w:tcW w:w="412" w:type="pct"/>
            <w:shd w:val="clear" w:color="auto" w:fill="auto"/>
            <w:noWrap/>
            <w:vAlign w:val="center"/>
          </w:tcPr>
          <w:p w14:paraId="10C7D94A" w14:textId="77777777" w:rsidR="00D31516" w:rsidRPr="001C2388" w:rsidRDefault="00D31516" w:rsidP="00D31516">
            <w:pPr>
              <w:pStyle w:val="TAC"/>
              <w:keepNext w:val="0"/>
            </w:pPr>
            <w:r w:rsidRPr="001C2388">
              <w:rPr>
                <w:rFonts w:cs="Arial"/>
              </w:rPr>
              <w:t>N/A</w:t>
            </w:r>
          </w:p>
        </w:tc>
        <w:tc>
          <w:tcPr>
            <w:tcW w:w="548" w:type="pct"/>
            <w:vAlign w:val="center"/>
          </w:tcPr>
          <w:p w14:paraId="5DE7A31A" w14:textId="77777777" w:rsidR="00D31516" w:rsidRPr="001C2388" w:rsidRDefault="00D31516" w:rsidP="00D31516">
            <w:pPr>
              <w:pStyle w:val="TAC"/>
              <w:keepNext w:val="0"/>
            </w:pPr>
            <w:r w:rsidRPr="001C2388">
              <w:t>N/A</w:t>
            </w:r>
          </w:p>
        </w:tc>
      </w:tr>
      <w:tr w:rsidR="00D31516" w:rsidRPr="001C2388" w14:paraId="08918FD0" w14:textId="77777777" w:rsidTr="00D31516">
        <w:trPr>
          <w:jc w:val="center"/>
        </w:trPr>
        <w:tc>
          <w:tcPr>
            <w:tcW w:w="1186" w:type="pct"/>
            <w:vMerge/>
            <w:shd w:val="clear" w:color="auto" w:fill="auto"/>
            <w:vAlign w:val="center"/>
          </w:tcPr>
          <w:p w14:paraId="4CBC46A4" w14:textId="77777777" w:rsidR="00D31516" w:rsidRPr="001C2388" w:rsidRDefault="00D31516" w:rsidP="00D31516">
            <w:pPr>
              <w:pStyle w:val="TAC"/>
              <w:keepNext w:val="0"/>
            </w:pPr>
          </w:p>
        </w:tc>
        <w:tc>
          <w:tcPr>
            <w:tcW w:w="540" w:type="pct"/>
            <w:shd w:val="clear" w:color="auto" w:fill="auto"/>
            <w:vAlign w:val="center"/>
          </w:tcPr>
          <w:p w14:paraId="6DEEE288" w14:textId="77777777" w:rsidR="00D31516" w:rsidRPr="001C2388" w:rsidRDefault="00D31516" w:rsidP="00D31516">
            <w:pPr>
              <w:pStyle w:val="TAC"/>
              <w:keepNext w:val="0"/>
              <w:rPr>
                <w:rFonts w:eastAsia="MS Mincho"/>
              </w:rPr>
            </w:pPr>
            <w:r w:rsidRPr="001C2388">
              <w:t>n3</w:t>
            </w:r>
          </w:p>
        </w:tc>
        <w:tc>
          <w:tcPr>
            <w:tcW w:w="716" w:type="pct"/>
            <w:shd w:val="clear" w:color="auto" w:fill="auto"/>
            <w:noWrap/>
            <w:vAlign w:val="center"/>
          </w:tcPr>
          <w:p w14:paraId="00757D43" w14:textId="77777777" w:rsidR="00D31516" w:rsidRPr="001C2388" w:rsidRDefault="00D31516" w:rsidP="00D31516">
            <w:pPr>
              <w:pStyle w:val="TAC"/>
              <w:keepNext w:val="0"/>
            </w:pPr>
            <w:r w:rsidRPr="001C2388">
              <w:rPr>
                <w:rFonts w:cs="Arial"/>
              </w:rPr>
              <w:t>1775</w:t>
            </w:r>
          </w:p>
        </w:tc>
        <w:tc>
          <w:tcPr>
            <w:tcW w:w="481" w:type="pct"/>
            <w:shd w:val="clear" w:color="auto" w:fill="auto"/>
            <w:noWrap/>
            <w:vAlign w:val="center"/>
          </w:tcPr>
          <w:p w14:paraId="36531E93"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2DC8BFD3"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0973DF77" w14:textId="77777777" w:rsidR="00D31516" w:rsidRPr="001C2388" w:rsidRDefault="00D31516" w:rsidP="00D31516">
            <w:pPr>
              <w:pStyle w:val="TAC"/>
              <w:keepNext w:val="0"/>
            </w:pPr>
            <w:r w:rsidRPr="001C2388">
              <w:rPr>
                <w:rFonts w:cs="Arial"/>
              </w:rPr>
              <w:t>1870</w:t>
            </w:r>
          </w:p>
        </w:tc>
        <w:tc>
          <w:tcPr>
            <w:tcW w:w="412" w:type="pct"/>
            <w:shd w:val="clear" w:color="auto" w:fill="auto"/>
            <w:noWrap/>
            <w:vAlign w:val="center"/>
          </w:tcPr>
          <w:p w14:paraId="3D509B97" w14:textId="77777777" w:rsidR="00D31516" w:rsidRPr="001C2388" w:rsidRDefault="00D31516" w:rsidP="00D31516">
            <w:pPr>
              <w:pStyle w:val="TAC"/>
              <w:keepNext w:val="0"/>
            </w:pPr>
            <w:r w:rsidRPr="001C2388">
              <w:rPr>
                <w:rFonts w:cs="Arial" w:hint="eastAsia"/>
              </w:rPr>
              <w:t>4</w:t>
            </w:r>
          </w:p>
        </w:tc>
        <w:tc>
          <w:tcPr>
            <w:tcW w:w="548" w:type="pct"/>
            <w:vAlign w:val="center"/>
          </w:tcPr>
          <w:p w14:paraId="586DD502" w14:textId="77777777" w:rsidR="00D31516" w:rsidRPr="001C2388" w:rsidRDefault="00D31516" w:rsidP="00D31516">
            <w:pPr>
              <w:pStyle w:val="TAC"/>
              <w:keepNext w:val="0"/>
            </w:pPr>
            <w:r w:rsidRPr="001C2388">
              <w:t>IMD4</w:t>
            </w:r>
          </w:p>
        </w:tc>
      </w:tr>
      <w:tr w:rsidR="00D31516" w:rsidRPr="001C2388" w14:paraId="77187AC5" w14:textId="77777777" w:rsidTr="00D31516">
        <w:trPr>
          <w:jc w:val="center"/>
        </w:trPr>
        <w:tc>
          <w:tcPr>
            <w:tcW w:w="1186" w:type="pct"/>
            <w:vMerge/>
            <w:shd w:val="clear" w:color="auto" w:fill="auto"/>
            <w:vAlign w:val="center"/>
          </w:tcPr>
          <w:p w14:paraId="5346C91F" w14:textId="77777777" w:rsidR="00D31516" w:rsidRPr="001C2388" w:rsidRDefault="00D31516" w:rsidP="00D31516">
            <w:pPr>
              <w:pStyle w:val="TAC"/>
              <w:keepNext w:val="0"/>
            </w:pPr>
          </w:p>
        </w:tc>
        <w:tc>
          <w:tcPr>
            <w:tcW w:w="540" w:type="pct"/>
            <w:shd w:val="clear" w:color="auto" w:fill="auto"/>
            <w:vAlign w:val="center"/>
          </w:tcPr>
          <w:p w14:paraId="5D9E8AB1" w14:textId="77777777" w:rsidR="00D31516" w:rsidRPr="001C2388" w:rsidRDefault="00D31516" w:rsidP="00D31516">
            <w:pPr>
              <w:pStyle w:val="TAC"/>
              <w:keepNext w:val="0"/>
              <w:rPr>
                <w:rFonts w:eastAsia="MS Mincho"/>
              </w:rPr>
            </w:pPr>
            <w:r w:rsidRPr="001C2388">
              <w:t>20</w:t>
            </w:r>
          </w:p>
        </w:tc>
        <w:tc>
          <w:tcPr>
            <w:tcW w:w="716" w:type="pct"/>
            <w:shd w:val="clear" w:color="auto" w:fill="auto"/>
            <w:noWrap/>
            <w:vAlign w:val="center"/>
          </w:tcPr>
          <w:p w14:paraId="263B9FBD" w14:textId="77777777" w:rsidR="00D31516" w:rsidRPr="001C2388" w:rsidRDefault="00D31516" w:rsidP="00D31516">
            <w:pPr>
              <w:pStyle w:val="TAC"/>
              <w:keepNext w:val="0"/>
            </w:pPr>
            <w:r w:rsidRPr="001C2388">
              <w:rPr>
                <w:rFonts w:cs="Arial"/>
              </w:rPr>
              <w:t>847</w:t>
            </w:r>
          </w:p>
        </w:tc>
        <w:tc>
          <w:tcPr>
            <w:tcW w:w="481" w:type="pct"/>
            <w:shd w:val="clear" w:color="auto" w:fill="auto"/>
            <w:noWrap/>
            <w:vAlign w:val="center"/>
          </w:tcPr>
          <w:p w14:paraId="586BDDAA"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3D23B1F4"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1D6EA666" w14:textId="77777777" w:rsidR="00D31516" w:rsidRPr="001C2388" w:rsidRDefault="00D31516" w:rsidP="00D31516">
            <w:pPr>
              <w:pStyle w:val="TAC"/>
              <w:keepNext w:val="0"/>
            </w:pPr>
            <w:r w:rsidRPr="001C2388">
              <w:rPr>
                <w:rFonts w:cs="Arial"/>
              </w:rPr>
              <w:t>806</w:t>
            </w:r>
          </w:p>
        </w:tc>
        <w:tc>
          <w:tcPr>
            <w:tcW w:w="412" w:type="pct"/>
            <w:shd w:val="clear" w:color="auto" w:fill="auto"/>
            <w:noWrap/>
            <w:vAlign w:val="center"/>
          </w:tcPr>
          <w:p w14:paraId="38F258D8" w14:textId="77777777" w:rsidR="00D31516" w:rsidRPr="001C2388" w:rsidRDefault="00D31516" w:rsidP="00D31516">
            <w:pPr>
              <w:pStyle w:val="TAC"/>
              <w:keepNext w:val="0"/>
            </w:pPr>
            <w:r w:rsidRPr="001C2388">
              <w:rPr>
                <w:rFonts w:cs="Arial" w:hint="eastAsia"/>
              </w:rPr>
              <w:t>9</w:t>
            </w:r>
          </w:p>
        </w:tc>
        <w:tc>
          <w:tcPr>
            <w:tcW w:w="548" w:type="pct"/>
            <w:vAlign w:val="center"/>
          </w:tcPr>
          <w:p w14:paraId="44471C60" w14:textId="77777777" w:rsidR="00D31516" w:rsidRPr="001C2388" w:rsidRDefault="00D31516" w:rsidP="00D31516">
            <w:pPr>
              <w:pStyle w:val="TAC"/>
              <w:keepNext w:val="0"/>
            </w:pPr>
            <w:r w:rsidRPr="001C2388">
              <w:t>IMD4</w:t>
            </w:r>
          </w:p>
        </w:tc>
      </w:tr>
      <w:tr w:rsidR="00D31516" w:rsidRPr="001C2388" w14:paraId="70B8966A" w14:textId="77777777" w:rsidTr="00D31516">
        <w:trPr>
          <w:jc w:val="center"/>
        </w:trPr>
        <w:tc>
          <w:tcPr>
            <w:tcW w:w="1186" w:type="pct"/>
            <w:vMerge/>
            <w:shd w:val="clear" w:color="auto" w:fill="auto"/>
            <w:vAlign w:val="center"/>
          </w:tcPr>
          <w:p w14:paraId="012AC6FD" w14:textId="77777777" w:rsidR="00D31516" w:rsidRPr="001C2388" w:rsidRDefault="00D31516" w:rsidP="00D31516">
            <w:pPr>
              <w:pStyle w:val="TAC"/>
              <w:keepNext w:val="0"/>
            </w:pPr>
          </w:p>
        </w:tc>
        <w:tc>
          <w:tcPr>
            <w:tcW w:w="540" w:type="pct"/>
            <w:shd w:val="clear" w:color="auto" w:fill="auto"/>
            <w:vAlign w:val="center"/>
          </w:tcPr>
          <w:p w14:paraId="61208F48" w14:textId="77777777" w:rsidR="00D31516" w:rsidRPr="001C2388" w:rsidRDefault="00D31516" w:rsidP="00D31516">
            <w:pPr>
              <w:pStyle w:val="TAC"/>
              <w:keepNext w:val="0"/>
              <w:rPr>
                <w:rFonts w:eastAsia="MS Mincho"/>
              </w:rPr>
            </w:pPr>
            <w:r w:rsidRPr="001C2388">
              <w:t>n3</w:t>
            </w:r>
          </w:p>
        </w:tc>
        <w:tc>
          <w:tcPr>
            <w:tcW w:w="716" w:type="pct"/>
            <w:shd w:val="clear" w:color="auto" w:fill="auto"/>
            <w:noWrap/>
            <w:vAlign w:val="center"/>
          </w:tcPr>
          <w:p w14:paraId="39259FEA" w14:textId="77777777" w:rsidR="00D31516" w:rsidRPr="001C2388" w:rsidRDefault="00D31516" w:rsidP="00D31516">
            <w:pPr>
              <w:pStyle w:val="TAC"/>
              <w:keepNext w:val="0"/>
            </w:pPr>
            <w:r w:rsidRPr="001C2388">
              <w:rPr>
                <w:rFonts w:cs="Arial"/>
              </w:rPr>
              <w:t>1735</w:t>
            </w:r>
          </w:p>
        </w:tc>
        <w:tc>
          <w:tcPr>
            <w:tcW w:w="481" w:type="pct"/>
            <w:shd w:val="clear" w:color="auto" w:fill="auto"/>
            <w:noWrap/>
            <w:vAlign w:val="center"/>
          </w:tcPr>
          <w:p w14:paraId="7374A261" w14:textId="77777777" w:rsidR="00D31516" w:rsidRPr="001C2388" w:rsidRDefault="00D31516" w:rsidP="00D31516">
            <w:pPr>
              <w:pStyle w:val="TAC"/>
              <w:keepNext w:val="0"/>
              <w:rPr>
                <w:rFonts w:eastAsia="MS Mincho"/>
              </w:rPr>
            </w:pPr>
            <w:r w:rsidRPr="001C2388">
              <w:rPr>
                <w:rFonts w:cs="Arial"/>
              </w:rPr>
              <w:t>5</w:t>
            </w:r>
          </w:p>
        </w:tc>
        <w:tc>
          <w:tcPr>
            <w:tcW w:w="397" w:type="pct"/>
            <w:shd w:val="clear" w:color="auto" w:fill="auto"/>
            <w:noWrap/>
            <w:vAlign w:val="center"/>
          </w:tcPr>
          <w:p w14:paraId="5C86634A"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2A9BF80F" w14:textId="77777777" w:rsidR="00D31516" w:rsidRPr="001C2388" w:rsidRDefault="00D31516" w:rsidP="00D31516">
            <w:pPr>
              <w:pStyle w:val="TAC"/>
              <w:keepNext w:val="0"/>
            </w:pPr>
            <w:r w:rsidRPr="001C2388">
              <w:rPr>
                <w:rFonts w:cs="Arial"/>
              </w:rPr>
              <w:t>1830</w:t>
            </w:r>
          </w:p>
        </w:tc>
        <w:tc>
          <w:tcPr>
            <w:tcW w:w="412" w:type="pct"/>
            <w:shd w:val="clear" w:color="auto" w:fill="auto"/>
            <w:noWrap/>
            <w:vAlign w:val="center"/>
          </w:tcPr>
          <w:p w14:paraId="3C8819B0" w14:textId="77777777" w:rsidR="00D31516" w:rsidRPr="001C2388" w:rsidRDefault="00D31516" w:rsidP="00D31516">
            <w:pPr>
              <w:pStyle w:val="TAC"/>
              <w:keepNext w:val="0"/>
            </w:pPr>
            <w:r w:rsidRPr="001C2388">
              <w:rPr>
                <w:rFonts w:cs="Arial"/>
              </w:rPr>
              <w:t>N/A</w:t>
            </w:r>
          </w:p>
        </w:tc>
        <w:tc>
          <w:tcPr>
            <w:tcW w:w="548" w:type="pct"/>
            <w:vAlign w:val="center"/>
          </w:tcPr>
          <w:p w14:paraId="4C4E3E4B" w14:textId="77777777" w:rsidR="00D31516" w:rsidRPr="001C2388" w:rsidRDefault="00D31516" w:rsidP="00D31516">
            <w:pPr>
              <w:pStyle w:val="TAC"/>
              <w:keepNext w:val="0"/>
            </w:pPr>
            <w:r w:rsidRPr="001C2388">
              <w:t>N/A</w:t>
            </w:r>
          </w:p>
        </w:tc>
      </w:tr>
      <w:tr w:rsidR="00D31516" w:rsidRPr="001C2388" w14:paraId="5163FBDA" w14:textId="77777777" w:rsidTr="00D31516">
        <w:trPr>
          <w:jc w:val="center"/>
        </w:trPr>
        <w:tc>
          <w:tcPr>
            <w:tcW w:w="1186" w:type="pct"/>
            <w:vMerge w:val="restart"/>
            <w:shd w:val="clear" w:color="auto" w:fill="auto"/>
            <w:vAlign w:val="center"/>
          </w:tcPr>
          <w:p w14:paraId="746F522C" w14:textId="77777777" w:rsidR="00D31516" w:rsidRPr="001C2388" w:rsidRDefault="00D31516" w:rsidP="00D31516">
            <w:pPr>
              <w:pStyle w:val="TAC"/>
              <w:keepNext w:val="0"/>
            </w:pPr>
            <w:r w:rsidRPr="001C2388">
              <w:rPr>
                <w:lang w:eastAsia="zh-CN"/>
              </w:rPr>
              <w:t>DC_20A_n8A</w:t>
            </w:r>
          </w:p>
        </w:tc>
        <w:tc>
          <w:tcPr>
            <w:tcW w:w="540" w:type="pct"/>
            <w:shd w:val="clear" w:color="auto" w:fill="auto"/>
            <w:vAlign w:val="center"/>
          </w:tcPr>
          <w:p w14:paraId="6DB050F3" w14:textId="77777777" w:rsidR="00D31516" w:rsidRPr="001C2388" w:rsidRDefault="00D31516" w:rsidP="00D31516">
            <w:pPr>
              <w:pStyle w:val="TAC"/>
              <w:keepNext w:val="0"/>
              <w:rPr>
                <w:rFonts w:eastAsia="MS Mincho"/>
              </w:rPr>
            </w:pPr>
            <w:r w:rsidRPr="001C2388">
              <w:rPr>
                <w:lang w:eastAsia="zh-CN"/>
              </w:rPr>
              <w:t>20</w:t>
            </w:r>
          </w:p>
        </w:tc>
        <w:tc>
          <w:tcPr>
            <w:tcW w:w="716" w:type="pct"/>
            <w:shd w:val="clear" w:color="auto" w:fill="auto"/>
            <w:noWrap/>
            <w:vAlign w:val="center"/>
          </w:tcPr>
          <w:p w14:paraId="201E7AEE" w14:textId="77777777" w:rsidR="00D31516" w:rsidRPr="001C2388" w:rsidRDefault="00D31516" w:rsidP="00D31516">
            <w:pPr>
              <w:pStyle w:val="TAC"/>
              <w:keepNext w:val="0"/>
            </w:pPr>
            <w:r w:rsidRPr="001C2388">
              <w:rPr>
                <w:lang w:eastAsia="zh-CN"/>
              </w:rPr>
              <w:t>849.5</w:t>
            </w:r>
          </w:p>
        </w:tc>
        <w:tc>
          <w:tcPr>
            <w:tcW w:w="481" w:type="pct"/>
            <w:shd w:val="clear" w:color="auto" w:fill="auto"/>
            <w:noWrap/>
            <w:vAlign w:val="center"/>
          </w:tcPr>
          <w:p w14:paraId="4C5ED1A7" w14:textId="77777777" w:rsidR="00D31516" w:rsidRPr="001C2388" w:rsidRDefault="00D31516" w:rsidP="00D31516">
            <w:pPr>
              <w:pStyle w:val="TAC"/>
              <w:keepNext w:val="0"/>
              <w:rPr>
                <w:rFonts w:eastAsia="MS Mincho"/>
              </w:rPr>
            </w:pPr>
            <w:r w:rsidRPr="001C2388">
              <w:rPr>
                <w:lang w:eastAsia="zh-CN"/>
              </w:rPr>
              <w:t>5</w:t>
            </w:r>
          </w:p>
        </w:tc>
        <w:tc>
          <w:tcPr>
            <w:tcW w:w="397" w:type="pct"/>
            <w:shd w:val="clear" w:color="auto" w:fill="auto"/>
            <w:noWrap/>
            <w:vAlign w:val="center"/>
          </w:tcPr>
          <w:p w14:paraId="6C9DE1A9" w14:textId="77777777" w:rsidR="00D31516" w:rsidRPr="001C2388" w:rsidRDefault="00D31516" w:rsidP="00D31516">
            <w:pPr>
              <w:pStyle w:val="TAC"/>
              <w:keepNext w:val="0"/>
            </w:pPr>
            <w:r w:rsidRPr="001C2388">
              <w:rPr>
                <w:lang w:eastAsia="zh-CN"/>
              </w:rPr>
              <w:t>25</w:t>
            </w:r>
          </w:p>
        </w:tc>
        <w:tc>
          <w:tcPr>
            <w:tcW w:w="720" w:type="pct"/>
            <w:shd w:val="clear" w:color="auto" w:fill="auto"/>
            <w:noWrap/>
            <w:vAlign w:val="center"/>
          </w:tcPr>
          <w:p w14:paraId="7FE7031B" w14:textId="77777777" w:rsidR="00D31516" w:rsidRPr="001C2388" w:rsidRDefault="00D31516" w:rsidP="00D31516">
            <w:pPr>
              <w:pStyle w:val="TAC"/>
              <w:keepNext w:val="0"/>
            </w:pPr>
            <w:r w:rsidRPr="001C2388">
              <w:rPr>
                <w:lang w:eastAsia="zh-CN"/>
              </w:rPr>
              <w:t>808.5</w:t>
            </w:r>
          </w:p>
        </w:tc>
        <w:tc>
          <w:tcPr>
            <w:tcW w:w="412" w:type="pct"/>
            <w:shd w:val="clear" w:color="auto" w:fill="auto"/>
            <w:noWrap/>
            <w:vAlign w:val="center"/>
          </w:tcPr>
          <w:p w14:paraId="5C6F269B" w14:textId="77777777" w:rsidR="00D31516" w:rsidRPr="001C2388" w:rsidRDefault="00D31516" w:rsidP="00D31516">
            <w:pPr>
              <w:pStyle w:val="TAC"/>
              <w:keepNext w:val="0"/>
            </w:pPr>
            <w:r w:rsidRPr="001C2388">
              <w:rPr>
                <w:rFonts w:hint="eastAsia"/>
                <w:lang w:eastAsia="zh-CN"/>
              </w:rPr>
              <w:t>2</w:t>
            </w:r>
            <w:r w:rsidRPr="001C2388">
              <w:rPr>
                <w:lang w:eastAsia="zh-CN"/>
              </w:rPr>
              <w:t>5</w:t>
            </w:r>
          </w:p>
        </w:tc>
        <w:tc>
          <w:tcPr>
            <w:tcW w:w="548" w:type="pct"/>
          </w:tcPr>
          <w:p w14:paraId="2F28F5A1" w14:textId="77777777" w:rsidR="00D31516" w:rsidRPr="001C2388" w:rsidRDefault="00D31516" w:rsidP="00D31516">
            <w:pPr>
              <w:pStyle w:val="TAC"/>
              <w:keepNext w:val="0"/>
            </w:pPr>
            <w:r w:rsidRPr="001C2388">
              <w:rPr>
                <w:lang w:eastAsia="zh-CN"/>
              </w:rPr>
              <w:t>IMD3</w:t>
            </w:r>
          </w:p>
        </w:tc>
      </w:tr>
      <w:tr w:rsidR="00D31516" w:rsidRPr="001C2388" w14:paraId="4714D439" w14:textId="77777777" w:rsidTr="00D31516">
        <w:trPr>
          <w:jc w:val="center"/>
        </w:trPr>
        <w:tc>
          <w:tcPr>
            <w:tcW w:w="1186" w:type="pct"/>
            <w:vMerge/>
            <w:shd w:val="clear" w:color="auto" w:fill="auto"/>
            <w:vAlign w:val="center"/>
          </w:tcPr>
          <w:p w14:paraId="03C1B649" w14:textId="77777777" w:rsidR="00D31516" w:rsidRPr="001C2388" w:rsidRDefault="00D31516" w:rsidP="00D31516">
            <w:pPr>
              <w:pStyle w:val="TAC"/>
              <w:keepNext w:val="0"/>
            </w:pPr>
          </w:p>
        </w:tc>
        <w:tc>
          <w:tcPr>
            <w:tcW w:w="540" w:type="pct"/>
            <w:shd w:val="clear" w:color="auto" w:fill="auto"/>
            <w:vAlign w:val="center"/>
          </w:tcPr>
          <w:p w14:paraId="397ACB10" w14:textId="77777777" w:rsidR="00D31516" w:rsidRPr="001C2388" w:rsidRDefault="00D31516" w:rsidP="00D31516">
            <w:pPr>
              <w:pStyle w:val="TAC"/>
              <w:keepNext w:val="0"/>
              <w:rPr>
                <w:rFonts w:eastAsia="MS Mincho"/>
              </w:rPr>
            </w:pPr>
            <w:r w:rsidRPr="001C2388">
              <w:rPr>
                <w:rFonts w:hint="eastAsia"/>
                <w:lang w:eastAsia="zh-CN"/>
              </w:rPr>
              <w:t>n</w:t>
            </w:r>
            <w:r w:rsidRPr="001C2388">
              <w:rPr>
                <w:lang w:eastAsia="zh-CN"/>
              </w:rPr>
              <w:t>8</w:t>
            </w:r>
          </w:p>
        </w:tc>
        <w:tc>
          <w:tcPr>
            <w:tcW w:w="716" w:type="pct"/>
            <w:shd w:val="clear" w:color="auto" w:fill="auto"/>
            <w:noWrap/>
            <w:vAlign w:val="center"/>
          </w:tcPr>
          <w:p w14:paraId="36CCF5A9" w14:textId="77777777" w:rsidR="00D31516" w:rsidRPr="001C2388" w:rsidRDefault="00D31516" w:rsidP="00D31516">
            <w:pPr>
              <w:pStyle w:val="TAC"/>
              <w:keepNext w:val="0"/>
            </w:pPr>
            <w:r w:rsidRPr="001C2388">
              <w:rPr>
                <w:lang w:eastAsia="zh-CN"/>
              </w:rPr>
              <w:t>892.5</w:t>
            </w:r>
          </w:p>
        </w:tc>
        <w:tc>
          <w:tcPr>
            <w:tcW w:w="481" w:type="pct"/>
            <w:shd w:val="clear" w:color="auto" w:fill="auto"/>
            <w:noWrap/>
            <w:vAlign w:val="center"/>
          </w:tcPr>
          <w:p w14:paraId="6FF92DDB" w14:textId="77777777" w:rsidR="00D31516" w:rsidRPr="001C2388" w:rsidRDefault="00D31516" w:rsidP="00D31516">
            <w:pPr>
              <w:pStyle w:val="TAC"/>
              <w:keepNext w:val="0"/>
              <w:rPr>
                <w:rFonts w:eastAsia="MS Mincho"/>
              </w:rPr>
            </w:pPr>
            <w:r w:rsidRPr="001C2388">
              <w:rPr>
                <w:lang w:eastAsia="zh-CN"/>
              </w:rPr>
              <w:t>5</w:t>
            </w:r>
          </w:p>
        </w:tc>
        <w:tc>
          <w:tcPr>
            <w:tcW w:w="397" w:type="pct"/>
            <w:shd w:val="clear" w:color="auto" w:fill="auto"/>
            <w:noWrap/>
            <w:vAlign w:val="center"/>
          </w:tcPr>
          <w:p w14:paraId="4561261E" w14:textId="77777777" w:rsidR="00D31516" w:rsidRPr="001C2388" w:rsidRDefault="00D31516" w:rsidP="00D31516">
            <w:pPr>
              <w:pStyle w:val="TAC"/>
              <w:keepNext w:val="0"/>
            </w:pPr>
            <w:r w:rsidRPr="001C2388">
              <w:rPr>
                <w:lang w:eastAsia="zh-CN"/>
              </w:rPr>
              <w:t>25</w:t>
            </w:r>
          </w:p>
        </w:tc>
        <w:tc>
          <w:tcPr>
            <w:tcW w:w="720" w:type="pct"/>
            <w:shd w:val="clear" w:color="auto" w:fill="auto"/>
            <w:noWrap/>
            <w:vAlign w:val="center"/>
          </w:tcPr>
          <w:p w14:paraId="3B00149B" w14:textId="77777777" w:rsidR="00D31516" w:rsidRPr="001C2388" w:rsidRDefault="00D31516" w:rsidP="00D31516">
            <w:pPr>
              <w:pStyle w:val="TAC"/>
              <w:keepNext w:val="0"/>
            </w:pPr>
            <w:r w:rsidRPr="001C2388">
              <w:rPr>
                <w:lang w:eastAsia="zh-CN"/>
              </w:rPr>
              <w:t>937.5</w:t>
            </w:r>
          </w:p>
        </w:tc>
        <w:tc>
          <w:tcPr>
            <w:tcW w:w="412" w:type="pct"/>
            <w:shd w:val="clear" w:color="auto" w:fill="auto"/>
            <w:noWrap/>
            <w:vAlign w:val="center"/>
          </w:tcPr>
          <w:p w14:paraId="0D2351A2" w14:textId="77777777" w:rsidR="00D31516" w:rsidRPr="001C2388" w:rsidRDefault="00D31516" w:rsidP="00D31516">
            <w:pPr>
              <w:pStyle w:val="TAC"/>
              <w:keepNext w:val="0"/>
            </w:pPr>
            <w:r w:rsidRPr="001C2388">
              <w:rPr>
                <w:rFonts w:hint="eastAsia"/>
                <w:lang w:eastAsia="zh-CN"/>
              </w:rPr>
              <w:t>2</w:t>
            </w:r>
            <w:r w:rsidRPr="001C2388">
              <w:rPr>
                <w:lang w:eastAsia="zh-CN"/>
              </w:rPr>
              <w:t>5</w:t>
            </w:r>
          </w:p>
        </w:tc>
        <w:tc>
          <w:tcPr>
            <w:tcW w:w="548" w:type="pct"/>
          </w:tcPr>
          <w:p w14:paraId="1EFF66BB" w14:textId="77777777" w:rsidR="00D31516" w:rsidRPr="001C2388" w:rsidRDefault="00D31516" w:rsidP="00D31516">
            <w:pPr>
              <w:pStyle w:val="TAC"/>
              <w:keepNext w:val="0"/>
            </w:pPr>
            <w:r w:rsidRPr="001C2388">
              <w:rPr>
                <w:lang w:eastAsia="zh-CN"/>
              </w:rPr>
              <w:t>IMD3</w:t>
            </w:r>
          </w:p>
        </w:tc>
      </w:tr>
      <w:tr w:rsidR="00D31516" w:rsidRPr="001C2388" w14:paraId="1E025915" w14:textId="77777777" w:rsidTr="00D31516">
        <w:trPr>
          <w:jc w:val="center"/>
        </w:trPr>
        <w:tc>
          <w:tcPr>
            <w:tcW w:w="1186" w:type="pct"/>
            <w:vMerge w:val="restart"/>
            <w:shd w:val="clear" w:color="auto" w:fill="auto"/>
            <w:vAlign w:val="center"/>
          </w:tcPr>
          <w:p w14:paraId="051E62B5" w14:textId="77777777" w:rsidR="00D31516" w:rsidRPr="001C2388" w:rsidRDefault="00D31516" w:rsidP="00D31516">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14:paraId="79BD5E9E" w14:textId="77777777" w:rsidR="00D31516" w:rsidRPr="001C2388" w:rsidRDefault="00D31516" w:rsidP="00D31516">
            <w:pPr>
              <w:pStyle w:val="TAC"/>
              <w:keepNext w:val="0"/>
              <w:rPr>
                <w:rFonts w:cs="Arial"/>
                <w:lang w:eastAsia="ja-JP"/>
              </w:rPr>
            </w:pPr>
            <w:r w:rsidRPr="001C2388">
              <w:rPr>
                <w:rFonts w:cs="Arial"/>
                <w:lang w:eastAsia="ja-JP"/>
              </w:rPr>
              <w:t>DC_20A_n78A,</w:t>
            </w:r>
          </w:p>
          <w:p w14:paraId="70E3BB52" w14:textId="77777777" w:rsidR="00D31516" w:rsidRPr="001C2388" w:rsidRDefault="00D31516" w:rsidP="00D31516">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14:paraId="6B963697" w14:textId="77777777" w:rsidR="00D31516" w:rsidRPr="001C2388" w:rsidRDefault="00D31516" w:rsidP="00D31516">
            <w:pPr>
              <w:pStyle w:val="TAC"/>
              <w:keepNext w:val="0"/>
            </w:pPr>
            <w:r w:rsidRPr="001C2388">
              <w:rPr>
                <w:rFonts w:cs="Arial" w:hint="eastAsia"/>
                <w:lang w:eastAsia="zh-CN"/>
              </w:rPr>
              <w:t>20</w:t>
            </w:r>
          </w:p>
        </w:tc>
        <w:tc>
          <w:tcPr>
            <w:tcW w:w="716" w:type="pct"/>
            <w:shd w:val="clear" w:color="auto" w:fill="auto"/>
            <w:noWrap/>
            <w:vAlign w:val="center"/>
          </w:tcPr>
          <w:p w14:paraId="7CB93E28" w14:textId="77777777" w:rsidR="00D31516" w:rsidRPr="001C2388" w:rsidRDefault="00D31516" w:rsidP="00D31516">
            <w:pPr>
              <w:pStyle w:val="TAC"/>
              <w:keepNext w:val="0"/>
            </w:pPr>
            <w:r w:rsidRPr="001C2388">
              <w:rPr>
                <w:rFonts w:cs="Arial" w:hint="eastAsia"/>
                <w:lang w:eastAsia="zh-CN"/>
              </w:rPr>
              <w:t>850</w:t>
            </w:r>
          </w:p>
        </w:tc>
        <w:tc>
          <w:tcPr>
            <w:tcW w:w="481" w:type="pct"/>
            <w:shd w:val="clear" w:color="auto" w:fill="auto"/>
            <w:noWrap/>
            <w:vAlign w:val="center"/>
          </w:tcPr>
          <w:p w14:paraId="699275BF" w14:textId="77777777" w:rsidR="00D31516" w:rsidRPr="001C2388" w:rsidRDefault="00D31516" w:rsidP="00D31516">
            <w:pPr>
              <w:pStyle w:val="TAC"/>
              <w:keepNext w:val="0"/>
            </w:pPr>
            <w:r w:rsidRPr="001C2388">
              <w:rPr>
                <w:rFonts w:cs="Arial"/>
              </w:rPr>
              <w:t>5</w:t>
            </w:r>
          </w:p>
        </w:tc>
        <w:tc>
          <w:tcPr>
            <w:tcW w:w="397" w:type="pct"/>
            <w:shd w:val="clear" w:color="auto" w:fill="auto"/>
            <w:noWrap/>
            <w:vAlign w:val="center"/>
          </w:tcPr>
          <w:p w14:paraId="32BC0BE9"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7321B638" w14:textId="77777777" w:rsidR="00D31516" w:rsidRPr="001C2388" w:rsidRDefault="00D31516" w:rsidP="00D31516">
            <w:pPr>
              <w:pStyle w:val="TAC"/>
              <w:keepNext w:val="0"/>
            </w:pPr>
            <w:r w:rsidRPr="001C2388">
              <w:rPr>
                <w:rFonts w:cs="Arial" w:hint="eastAsia"/>
                <w:lang w:eastAsia="zh-CN"/>
              </w:rPr>
              <w:t>8</w:t>
            </w:r>
            <w:r w:rsidRPr="001C2388">
              <w:rPr>
                <w:rFonts w:cs="Arial"/>
                <w:lang w:eastAsia="zh-CN"/>
              </w:rPr>
              <w:t>09</w:t>
            </w:r>
          </w:p>
        </w:tc>
        <w:tc>
          <w:tcPr>
            <w:tcW w:w="412" w:type="pct"/>
            <w:shd w:val="clear" w:color="auto" w:fill="auto"/>
            <w:noWrap/>
            <w:vAlign w:val="center"/>
          </w:tcPr>
          <w:p w14:paraId="6F58749B" w14:textId="77777777" w:rsidR="00D31516" w:rsidRPr="001C2388" w:rsidRDefault="00D31516" w:rsidP="00D31516">
            <w:pPr>
              <w:pStyle w:val="TAC"/>
              <w:keepNext w:val="0"/>
            </w:pPr>
            <w:r w:rsidRPr="001C2388">
              <w:rPr>
                <w:rFonts w:cs="Arial"/>
                <w:lang w:eastAsia="ja-JP"/>
              </w:rPr>
              <w:t>11</w:t>
            </w:r>
          </w:p>
        </w:tc>
        <w:tc>
          <w:tcPr>
            <w:tcW w:w="548" w:type="pct"/>
            <w:vAlign w:val="center"/>
          </w:tcPr>
          <w:p w14:paraId="2F7E5EA9" w14:textId="77777777" w:rsidR="00D31516" w:rsidRPr="001C2388" w:rsidRDefault="00D31516" w:rsidP="00D31516">
            <w:pPr>
              <w:pStyle w:val="TAC"/>
              <w:keepNext w:val="0"/>
            </w:pPr>
            <w:r w:rsidRPr="001C2388">
              <w:rPr>
                <w:rFonts w:cs="Arial"/>
                <w:lang w:eastAsia="ja-JP"/>
              </w:rPr>
              <w:t>IMD4</w:t>
            </w:r>
          </w:p>
        </w:tc>
      </w:tr>
      <w:tr w:rsidR="00D31516" w:rsidRPr="001C2388" w14:paraId="11056BDF" w14:textId="77777777" w:rsidTr="00D31516">
        <w:trPr>
          <w:jc w:val="center"/>
        </w:trPr>
        <w:tc>
          <w:tcPr>
            <w:tcW w:w="1186" w:type="pct"/>
            <w:vMerge/>
            <w:shd w:val="clear" w:color="auto" w:fill="auto"/>
            <w:vAlign w:val="center"/>
          </w:tcPr>
          <w:p w14:paraId="5B202C61" w14:textId="77777777" w:rsidR="00D31516" w:rsidRPr="001C2388" w:rsidRDefault="00D31516" w:rsidP="00D31516">
            <w:pPr>
              <w:pStyle w:val="TAC"/>
              <w:keepNext w:val="0"/>
              <w:rPr>
                <w:rFonts w:eastAsia="MS Mincho"/>
              </w:rPr>
            </w:pPr>
          </w:p>
        </w:tc>
        <w:tc>
          <w:tcPr>
            <w:tcW w:w="540" w:type="pct"/>
            <w:shd w:val="clear" w:color="auto" w:fill="auto"/>
            <w:vAlign w:val="center"/>
          </w:tcPr>
          <w:p w14:paraId="7C537674" w14:textId="77777777" w:rsidR="00D31516" w:rsidRPr="001C2388" w:rsidRDefault="00D31516" w:rsidP="00D31516">
            <w:pPr>
              <w:pStyle w:val="TAC"/>
              <w:keepNext w:val="0"/>
            </w:pPr>
            <w:r w:rsidRPr="001C2388">
              <w:rPr>
                <w:rFonts w:eastAsia="MS Mincho" w:cs="Arial" w:hint="eastAsia"/>
                <w:lang w:eastAsia="ja-JP"/>
              </w:rPr>
              <w:t>n77</w:t>
            </w:r>
          </w:p>
        </w:tc>
        <w:tc>
          <w:tcPr>
            <w:tcW w:w="716" w:type="pct"/>
            <w:shd w:val="clear" w:color="auto" w:fill="auto"/>
            <w:noWrap/>
            <w:vAlign w:val="center"/>
          </w:tcPr>
          <w:p w14:paraId="28F42B97" w14:textId="77777777" w:rsidR="00D31516" w:rsidRPr="001C2388" w:rsidRDefault="00D31516" w:rsidP="00D31516">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14:paraId="3A39059D" w14:textId="77777777" w:rsidR="00D31516" w:rsidRPr="001C2388" w:rsidRDefault="00D31516" w:rsidP="00D31516">
            <w:pPr>
              <w:pStyle w:val="TAC"/>
              <w:keepNext w:val="0"/>
            </w:pPr>
            <w:r w:rsidRPr="001C2388">
              <w:rPr>
                <w:rFonts w:eastAsia="MS Mincho" w:cs="Arial" w:hint="eastAsia"/>
                <w:lang w:eastAsia="ja-JP"/>
              </w:rPr>
              <w:t>10</w:t>
            </w:r>
          </w:p>
        </w:tc>
        <w:tc>
          <w:tcPr>
            <w:tcW w:w="397" w:type="pct"/>
            <w:shd w:val="clear" w:color="auto" w:fill="auto"/>
            <w:noWrap/>
            <w:vAlign w:val="center"/>
          </w:tcPr>
          <w:p w14:paraId="389935FF" w14:textId="77777777" w:rsidR="00D31516" w:rsidRPr="001C2388" w:rsidRDefault="00D31516" w:rsidP="00D31516">
            <w:pPr>
              <w:pStyle w:val="TAC"/>
              <w:keepNext w:val="0"/>
            </w:pPr>
            <w:r w:rsidRPr="001C2388">
              <w:rPr>
                <w:rFonts w:cs="Arial" w:hint="eastAsia"/>
                <w:lang w:eastAsia="zh-CN"/>
              </w:rPr>
              <w:t>50</w:t>
            </w:r>
          </w:p>
        </w:tc>
        <w:tc>
          <w:tcPr>
            <w:tcW w:w="720" w:type="pct"/>
            <w:shd w:val="clear" w:color="auto" w:fill="auto"/>
            <w:noWrap/>
            <w:vAlign w:val="center"/>
          </w:tcPr>
          <w:p w14:paraId="68B948EF" w14:textId="77777777" w:rsidR="00D31516" w:rsidRPr="001C2388" w:rsidRDefault="00D31516" w:rsidP="00D31516">
            <w:pPr>
              <w:pStyle w:val="TAC"/>
              <w:keepNext w:val="0"/>
            </w:pPr>
            <w:r w:rsidRPr="001C2388">
              <w:rPr>
                <w:rFonts w:cs="Arial" w:hint="eastAsia"/>
                <w:lang w:eastAsia="zh-CN"/>
              </w:rPr>
              <w:t>33</w:t>
            </w:r>
            <w:r w:rsidRPr="001C2388">
              <w:rPr>
                <w:rFonts w:cs="Arial"/>
                <w:lang w:eastAsia="zh-CN"/>
              </w:rPr>
              <w:t>59</w:t>
            </w:r>
          </w:p>
        </w:tc>
        <w:tc>
          <w:tcPr>
            <w:tcW w:w="412" w:type="pct"/>
            <w:shd w:val="clear" w:color="auto" w:fill="auto"/>
            <w:noWrap/>
            <w:vAlign w:val="center"/>
          </w:tcPr>
          <w:p w14:paraId="272FD5BD" w14:textId="77777777" w:rsidR="00D31516" w:rsidRPr="001C2388" w:rsidRDefault="00D31516" w:rsidP="00D31516">
            <w:pPr>
              <w:pStyle w:val="TAC"/>
              <w:keepNext w:val="0"/>
            </w:pPr>
            <w:r w:rsidRPr="001C2388">
              <w:rPr>
                <w:rFonts w:cs="Arial" w:hint="eastAsia"/>
                <w:lang w:eastAsia="ja-JP"/>
              </w:rPr>
              <w:t>N/A</w:t>
            </w:r>
          </w:p>
        </w:tc>
        <w:tc>
          <w:tcPr>
            <w:tcW w:w="548" w:type="pct"/>
            <w:vAlign w:val="center"/>
          </w:tcPr>
          <w:p w14:paraId="71277020" w14:textId="77777777" w:rsidR="00D31516" w:rsidRPr="001C2388" w:rsidRDefault="00D31516" w:rsidP="00D31516">
            <w:pPr>
              <w:pStyle w:val="TAC"/>
              <w:keepNext w:val="0"/>
            </w:pPr>
            <w:r w:rsidRPr="001C2388">
              <w:rPr>
                <w:rFonts w:cs="Arial"/>
                <w:lang w:eastAsia="ja-JP"/>
              </w:rPr>
              <w:t>N/A</w:t>
            </w:r>
          </w:p>
        </w:tc>
      </w:tr>
      <w:tr w:rsidR="00D31516" w:rsidRPr="001C2388" w14:paraId="2BFDBBDA" w14:textId="77777777" w:rsidTr="00D31516">
        <w:trPr>
          <w:jc w:val="center"/>
        </w:trPr>
        <w:tc>
          <w:tcPr>
            <w:tcW w:w="1186" w:type="pct"/>
            <w:vMerge w:val="restart"/>
            <w:shd w:val="clear" w:color="auto" w:fill="auto"/>
            <w:vAlign w:val="center"/>
          </w:tcPr>
          <w:p w14:paraId="18080163" w14:textId="77777777" w:rsidR="00D31516" w:rsidRPr="001C2388" w:rsidRDefault="00D31516" w:rsidP="00D31516">
            <w:pPr>
              <w:pStyle w:val="TAC"/>
              <w:keepNext w:val="0"/>
              <w:rPr>
                <w:rFonts w:eastAsia="MS Mincho"/>
              </w:rPr>
            </w:pPr>
            <w:r w:rsidRPr="001C2388">
              <w:rPr>
                <w:rFonts w:eastAsia="MS Mincho"/>
              </w:rPr>
              <w:t>DC_20A_n77A</w:t>
            </w:r>
          </w:p>
        </w:tc>
        <w:tc>
          <w:tcPr>
            <w:tcW w:w="540" w:type="pct"/>
            <w:shd w:val="clear" w:color="auto" w:fill="auto"/>
            <w:vAlign w:val="center"/>
          </w:tcPr>
          <w:p w14:paraId="0629EF5C" w14:textId="77777777" w:rsidR="00D31516" w:rsidRPr="001C2388" w:rsidRDefault="00D31516" w:rsidP="00D31516">
            <w:pPr>
              <w:pStyle w:val="TAC"/>
              <w:keepNext w:val="0"/>
            </w:pPr>
            <w:r w:rsidRPr="001C2388">
              <w:rPr>
                <w:rFonts w:eastAsia="MS Mincho" w:cs="Arial" w:hint="eastAsia"/>
                <w:lang w:eastAsia="ja-JP"/>
              </w:rPr>
              <w:t>20</w:t>
            </w:r>
          </w:p>
        </w:tc>
        <w:tc>
          <w:tcPr>
            <w:tcW w:w="716" w:type="pct"/>
            <w:shd w:val="clear" w:color="auto" w:fill="auto"/>
            <w:noWrap/>
            <w:vAlign w:val="center"/>
          </w:tcPr>
          <w:p w14:paraId="11D05F56" w14:textId="77777777" w:rsidR="00D31516" w:rsidRPr="001C2388" w:rsidRDefault="00D31516" w:rsidP="00D31516">
            <w:pPr>
              <w:pStyle w:val="TAC"/>
              <w:keepNext w:val="0"/>
            </w:pPr>
            <w:r w:rsidRPr="001C2388">
              <w:rPr>
                <w:rFonts w:cs="Arial" w:hint="eastAsia"/>
                <w:lang w:eastAsia="zh-CN"/>
              </w:rPr>
              <w:t>840</w:t>
            </w:r>
          </w:p>
        </w:tc>
        <w:tc>
          <w:tcPr>
            <w:tcW w:w="481" w:type="pct"/>
            <w:shd w:val="clear" w:color="auto" w:fill="auto"/>
            <w:noWrap/>
            <w:vAlign w:val="center"/>
          </w:tcPr>
          <w:p w14:paraId="01E62197" w14:textId="77777777" w:rsidR="00D31516" w:rsidRPr="001C2388" w:rsidRDefault="00D31516" w:rsidP="00D31516">
            <w:pPr>
              <w:pStyle w:val="TAC"/>
              <w:keepNext w:val="0"/>
            </w:pPr>
            <w:r w:rsidRPr="001C2388">
              <w:rPr>
                <w:rFonts w:cs="Arial"/>
                <w:lang w:eastAsia="zh-CN"/>
              </w:rPr>
              <w:t>5</w:t>
            </w:r>
          </w:p>
        </w:tc>
        <w:tc>
          <w:tcPr>
            <w:tcW w:w="397" w:type="pct"/>
            <w:shd w:val="clear" w:color="auto" w:fill="auto"/>
            <w:noWrap/>
            <w:vAlign w:val="center"/>
          </w:tcPr>
          <w:p w14:paraId="74A34BEF" w14:textId="77777777" w:rsidR="00D31516" w:rsidRPr="001C2388" w:rsidRDefault="00D31516" w:rsidP="00D31516">
            <w:pPr>
              <w:pStyle w:val="TAC"/>
              <w:keepNext w:val="0"/>
            </w:pPr>
            <w:r w:rsidRPr="001C2388">
              <w:rPr>
                <w:rFonts w:cs="Arial"/>
              </w:rPr>
              <w:t>25</w:t>
            </w:r>
          </w:p>
        </w:tc>
        <w:tc>
          <w:tcPr>
            <w:tcW w:w="720" w:type="pct"/>
            <w:shd w:val="clear" w:color="auto" w:fill="auto"/>
            <w:noWrap/>
            <w:vAlign w:val="center"/>
          </w:tcPr>
          <w:p w14:paraId="37A504DE" w14:textId="77777777" w:rsidR="00D31516" w:rsidRPr="001C2388" w:rsidRDefault="00D31516" w:rsidP="00D31516">
            <w:pPr>
              <w:pStyle w:val="TAC"/>
              <w:keepNext w:val="0"/>
            </w:pPr>
            <w:r w:rsidRPr="001C2388">
              <w:rPr>
                <w:rFonts w:cs="Arial"/>
              </w:rPr>
              <w:t>799</w:t>
            </w:r>
          </w:p>
        </w:tc>
        <w:tc>
          <w:tcPr>
            <w:tcW w:w="412" w:type="pct"/>
            <w:shd w:val="clear" w:color="auto" w:fill="auto"/>
            <w:noWrap/>
            <w:vAlign w:val="center"/>
          </w:tcPr>
          <w:p w14:paraId="50B87890" w14:textId="77777777" w:rsidR="00D31516" w:rsidRPr="001C2388" w:rsidRDefault="00D31516" w:rsidP="00D31516">
            <w:pPr>
              <w:pStyle w:val="TAC"/>
              <w:keepNext w:val="0"/>
            </w:pPr>
            <w:r w:rsidRPr="001C2388">
              <w:rPr>
                <w:rFonts w:cs="Arial" w:hint="eastAsia"/>
                <w:lang w:eastAsia="zh-CN"/>
              </w:rPr>
              <w:t>6.5</w:t>
            </w:r>
          </w:p>
        </w:tc>
        <w:tc>
          <w:tcPr>
            <w:tcW w:w="548" w:type="pct"/>
            <w:vAlign w:val="center"/>
          </w:tcPr>
          <w:p w14:paraId="4FF603D4" w14:textId="77777777" w:rsidR="00D31516" w:rsidRPr="001C2388" w:rsidRDefault="00D31516" w:rsidP="00D31516">
            <w:pPr>
              <w:pStyle w:val="TAC"/>
              <w:keepNext w:val="0"/>
            </w:pPr>
            <w:r w:rsidRPr="001C2388">
              <w:rPr>
                <w:rFonts w:cs="Arial"/>
              </w:rPr>
              <w:t>IMD5</w:t>
            </w:r>
          </w:p>
        </w:tc>
      </w:tr>
      <w:tr w:rsidR="00D31516" w:rsidRPr="001C2388" w14:paraId="79530EA4" w14:textId="77777777" w:rsidTr="00D31516">
        <w:trPr>
          <w:jc w:val="center"/>
        </w:trPr>
        <w:tc>
          <w:tcPr>
            <w:tcW w:w="1186" w:type="pct"/>
            <w:vMerge/>
            <w:shd w:val="clear" w:color="auto" w:fill="auto"/>
            <w:vAlign w:val="center"/>
          </w:tcPr>
          <w:p w14:paraId="401C59E2" w14:textId="77777777" w:rsidR="00D31516" w:rsidRPr="001C2388" w:rsidRDefault="00D31516" w:rsidP="00D31516">
            <w:pPr>
              <w:pStyle w:val="TAC"/>
              <w:keepNext w:val="0"/>
              <w:rPr>
                <w:rFonts w:eastAsia="MS Mincho"/>
              </w:rPr>
            </w:pPr>
          </w:p>
        </w:tc>
        <w:tc>
          <w:tcPr>
            <w:tcW w:w="540" w:type="pct"/>
            <w:shd w:val="clear" w:color="auto" w:fill="auto"/>
            <w:vAlign w:val="center"/>
          </w:tcPr>
          <w:p w14:paraId="1AB11C14" w14:textId="77777777" w:rsidR="00D31516" w:rsidRPr="001C2388" w:rsidRDefault="00D31516" w:rsidP="00D31516">
            <w:pPr>
              <w:pStyle w:val="TAC"/>
              <w:keepNext w:val="0"/>
            </w:pPr>
            <w:r w:rsidRPr="001C2388">
              <w:rPr>
                <w:rFonts w:eastAsia="MS Mincho" w:cs="Arial" w:hint="eastAsia"/>
                <w:lang w:eastAsia="ja-JP"/>
              </w:rPr>
              <w:t>n77</w:t>
            </w:r>
          </w:p>
        </w:tc>
        <w:tc>
          <w:tcPr>
            <w:tcW w:w="716" w:type="pct"/>
            <w:shd w:val="clear" w:color="auto" w:fill="auto"/>
            <w:noWrap/>
            <w:vAlign w:val="center"/>
          </w:tcPr>
          <w:p w14:paraId="178EF11A" w14:textId="77777777" w:rsidR="00D31516" w:rsidRPr="001C2388" w:rsidRDefault="00D31516" w:rsidP="00D31516">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14:paraId="61C43102" w14:textId="77777777" w:rsidR="00D31516" w:rsidRPr="001C2388" w:rsidRDefault="00D31516" w:rsidP="00D31516">
            <w:pPr>
              <w:pStyle w:val="TAC"/>
              <w:keepNext w:val="0"/>
            </w:pPr>
            <w:r w:rsidRPr="001C2388">
              <w:rPr>
                <w:rFonts w:cs="Arial" w:hint="eastAsia"/>
                <w:lang w:eastAsia="zh-CN"/>
              </w:rPr>
              <w:t>10</w:t>
            </w:r>
          </w:p>
        </w:tc>
        <w:tc>
          <w:tcPr>
            <w:tcW w:w="397" w:type="pct"/>
            <w:shd w:val="clear" w:color="auto" w:fill="auto"/>
            <w:noWrap/>
            <w:vAlign w:val="center"/>
          </w:tcPr>
          <w:p w14:paraId="3E990D44" w14:textId="77777777" w:rsidR="00D31516" w:rsidRPr="001C2388" w:rsidRDefault="00D31516" w:rsidP="00D31516">
            <w:pPr>
              <w:pStyle w:val="TAC"/>
              <w:keepNext w:val="0"/>
            </w:pPr>
            <w:r w:rsidRPr="001C2388">
              <w:rPr>
                <w:rFonts w:cs="Arial" w:hint="eastAsia"/>
              </w:rPr>
              <w:t>50</w:t>
            </w:r>
          </w:p>
        </w:tc>
        <w:tc>
          <w:tcPr>
            <w:tcW w:w="720" w:type="pct"/>
            <w:shd w:val="clear" w:color="auto" w:fill="auto"/>
            <w:noWrap/>
            <w:vAlign w:val="center"/>
          </w:tcPr>
          <w:p w14:paraId="109EC6FE" w14:textId="77777777" w:rsidR="00D31516" w:rsidRPr="001C2388" w:rsidRDefault="00D31516" w:rsidP="00D31516">
            <w:pPr>
              <w:pStyle w:val="TAC"/>
              <w:keepNext w:val="0"/>
            </w:pPr>
            <w:r w:rsidRPr="001C2388">
              <w:rPr>
                <w:rFonts w:cs="Arial" w:hint="eastAsia"/>
              </w:rPr>
              <w:t>415</w:t>
            </w:r>
            <w:r w:rsidRPr="001C2388">
              <w:rPr>
                <w:rFonts w:cs="Arial"/>
              </w:rPr>
              <w:t>9</w:t>
            </w:r>
          </w:p>
        </w:tc>
        <w:tc>
          <w:tcPr>
            <w:tcW w:w="412" w:type="pct"/>
            <w:shd w:val="clear" w:color="auto" w:fill="auto"/>
            <w:noWrap/>
            <w:vAlign w:val="center"/>
          </w:tcPr>
          <w:p w14:paraId="3644B738" w14:textId="77777777" w:rsidR="00D31516" w:rsidRPr="001C2388" w:rsidRDefault="00D31516" w:rsidP="00D31516">
            <w:pPr>
              <w:pStyle w:val="TAC"/>
              <w:keepNext w:val="0"/>
            </w:pPr>
            <w:r w:rsidRPr="001C2388">
              <w:rPr>
                <w:rFonts w:cs="Arial" w:hint="eastAsia"/>
                <w:lang w:eastAsia="zh-CN"/>
              </w:rPr>
              <w:t>N/A</w:t>
            </w:r>
          </w:p>
        </w:tc>
        <w:tc>
          <w:tcPr>
            <w:tcW w:w="548" w:type="pct"/>
            <w:vAlign w:val="center"/>
          </w:tcPr>
          <w:p w14:paraId="0535BAFC" w14:textId="77777777" w:rsidR="00D31516" w:rsidRPr="001C2388" w:rsidRDefault="00D31516" w:rsidP="00D31516">
            <w:pPr>
              <w:pStyle w:val="TAC"/>
              <w:keepNext w:val="0"/>
            </w:pPr>
            <w:r w:rsidRPr="001C2388">
              <w:rPr>
                <w:rFonts w:cs="Arial"/>
              </w:rPr>
              <w:t>N/A</w:t>
            </w:r>
          </w:p>
        </w:tc>
      </w:tr>
      <w:tr w:rsidR="00D31516" w:rsidRPr="001C2388" w14:paraId="55DE1D76" w14:textId="77777777" w:rsidTr="00D31516">
        <w:trPr>
          <w:jc w:val="center"/>
        </w:trPr>
        <w:tc>
          <w:tcPr>
            <w:tcW w:w="1186" w:type="pct"/>
            <w:vMerge w:val="restart"/>
            <w:shd w:val="clear" w:color="auto" w:fill="auto"/>
            <w:vAlign w:val="center"/>
          </w:tcPr>
          <w:p w14:paraId="02659328" w14:textId="77777777" w:rsidR="00D31516" w:rsidRPr="001C2388" w:rsidRDefault="00D31516" w:rsidP="00D31516">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14:paraId="0DCB1676" w14:textId="77777777" w:rsidR="00D31516" w:rsidRPr="001C2388" w:rsidRDefault="00D31516" w:rsidP="00D31516">
            <w:pPr>
              <w:pStyle w:val="TAC"/>
              <w:keepNext w:val="0"/>
              <w:rPr>
                <w:rFonts w:eastAsia="MS Mincho"/>
              </w:rPr>
            </w:pPr>
            <w:r w:rsidRPr="001C2388">
              <w:rPr>
                <w:rFonts w:hint="eastAsia"/>
              </w:rPr>
              <w:t>21</w:t>
            </w:r>
          </w:p>
        </w:tc>
        <w:tc>
          <w:tcPr>
            <w:tcW w:w="716" w:type="pct"/>
            <w:shd w:val="clear" w:color="auto" w:fill="auto"/>
            <w:noWrap/>
            <w:vAlign w:val="center"/>
          </w:tcPr>
          <w:p w14:paraId="432977CC" w14:textId="77777777" w:rsidR="00D31516" w:rsidRPr="001C2388" w:rsidRDefault="00D31516" w:rsidP="00D31516">
            <w:pPr>
              <w:pStyle w:val="TAC"/>
              <w:keepNext w:val="0"/>
            </w:pPr>
            <w:r w:rsidRPr="001C2388">
              <w:t>1457.5</w:t>
            </w:r>
          </w:p>
        </w:tc>
        <w:tc>
          <w:tcPr>
            <w:tcW w:w="481" w:type="pct"/>
            <w:shd w:val="clear" w:color="auto" w:fill="auto"/>
            <w:noWrap/>
            <w:vAlign w:val="center"/>
          </w:tcPr>
          <w:p w14:paraId="28E5B02B" w14:textId="77777777" w:rsidR="00D31516" w:rsidRPr="001C2388" w:rsidRDefault="00D31516" w:rsidP="00D31516">
            <w:pPr>
              <w:pStyle w:val="TAC"/>
              <w:keepNext w:val="0"/>
              <w:rPr>
                <w:rFonts w:eastAsia="MS Mincho"/>
              </w:rPr>
            </w:pPr>
            <w:r w:rsidRPr="001C2388">
              <w:t>5</w:t>
            </w:r>
          </w:p>
        </w:tc>
        <w:tc>
          <w:tcPr>
            <w:tcW w:w="397" w:type="pct"/>
            <w:shd w:val="clear" w:color="auto" w:fill="auto"/>
            <w:noWrap/>
            <w:vAlign w:val="center"/>
          </w:tcPr>
          <w:p w14:paraId="0EA41A0C" w14:textId="77777777" w:rsidR="00D31516" w:rsidRPr="001C2388" w:rsidRDefault="00D31516" w:rsidP="00D31516">
            <w:pPr>
              <w:pStyle w:val="TAC"/>
              <w:keepNext w:val="0"/>
            </w:pPr>
            <w:r w:rsidRPr="001C2388">
              <w:t>25</w:t>
            </w:r>
          </w:p>
        </w:tc>
        <w:tc>
          <w:tcPr>
            <w:tcW w:w="720" w:type="pct"/>
            <w:shd w:val="clear" w:color="auto" w:fill="auto"/>
            <w:noWrap/>
            <w:vAlign w:val="center"/>
          </w:tcPr>
          <w:p w14:paraId="4887E938" w14:textId="77777777" w:rsidR="00D31516" w:rsidRPr="001C2388" w:rsidRDefault="00D31516" w:rsidP="00D31516">
            <w:pPr>
              <w:pStyle w:val="TAC"/>
              <w:keepNext w:val="0"/>
            </w:pPr>
            <w:r w:rsidRPr="001C2388">
              <w:rPr>
                <w:rFonts w:hint="eastAsia"/>
              </w:rPr>
              <w:t>1505.5</w:t>
            </w:r>
          </w:p>
        </w:tc>
        <w:tc>
          <w:tcPr>
            <w:tcW w:w="412" w:type="pct"/>
            <w:shd w:val="clear" w:color="auto" w:fill="auto"/>
            <w:noWrap/>
            <w:vAlign w:val="center"/>
          </w:tcPr>
          <w:p w14:paraId="210ADF4A" w14:textId="77777777" w:rsidR="00D31516" w:rsidRPr="001C2388" w:rsidRDefault="00D31516" w:rsidP="00D31516">
            <w:pPr>
              <w:pStyle w:val="TAC"/>
              <w:keepNext w:val="0"/>
            </w:pPr>
            <w:r w:rsidRPr="001C2388">
              <w:rPr>
                <w:rFonts w:hint="eastAsia"/>
              </w:rPr>
              <w:t>18.4</w:t>
            </w:r>
          </w:p>
        </w:tc>
        <w:tc>
          <w:tcPr>
            <w:tcW w:w="548" w:type="pct"/>
            <w:vAlign w:val="center"/>
          </w:tcPr>
          <w:p w14:paraId="3924DA79" w14:textId="77777777" w:rsidR="00D31516" w:rsidRPr="001C2388" w:rsidRDefault="00D31516" w:rsidP="00D31516">
            <w:pPr>
              <w:pStyle w:val="TAC"/>
              <w:keepNext w:val="0"/>
            </w:pPr>
            <w:r w:rsidRPr="001C2388">
              <w:rPr>
                <w:rFonts w:hint="eastAsia"/>
              </w:rPr>
              <w:t>IMD3</w:t>
            </w:r>
          </w:p>
        </w:tc>
      </w:tr>
      <w:tr w:rsidR="00D31516" w:rsidRPr="001C2388" w14:paraId="3A63B1A5" w14:textId="77777777" w:rsidTr="00D31516">
        <w:trPr>
          <w:jc w:val="center"/>
        </w:trPr>
        <w:tc>
          <w:tcPr>
            <w:tcW w:w="1186" w:type="pct"/>
            <w:vMerge/>
            <w:shd w:val="clear" w:color="auto" w:fill="auto"/>
            <w:vAlign w:val="center"/>
          </w:tcPr>
          <w:p w14:paraId="451D18F9" w14:textId="77777777" w:rsidR="00D31516" w:rsidRPr="001C2388" w:rsidRDefault="00D31516" w:rsidP="00D31516">
            <w:pPr>
              <w:pStyle w:val="TAC"/>
              <w:keepNext w:val="0"/>
            </w:pPr>
          </w:p>
        </w:tc>
        <w:tc>
          <w:tcPr>
            <w:tcW w:w="540" w:type="pct"/>
            <w:shd w:val="clear" w:color="auto" w:fill="auto"/>
            <w:vAlign w:val="center"/>
          </w:tcPr>
          <w:p w14:paraId="0853F1E3" w14:textId="77777777" w:rsidR="00D31516" w:rsidRPr="001C2388" w:rsidRDefault="00D31516" w:rsidP="00D31516">
            <w:pPr>
              <w:pStyle w:val="TAC"/>
              <w:keepNext w:val="0"/>
              <w:rPr>
                <w:rFonts w:eastAsia="MS Mincho"/>
              </w:rPr>
            </w:pPr>
            <w:r w:rsidRPr="001C2388">
              <w:t>n</w:t>
            </w:r>
            <w:r w:rsidRPr="001C2388">
              <w:rPr>
                <w:rFonts w:hint="eastAsia"/>
              </w:rPr>
              <w:t>7</w:t>
            </w:r>
            <w:r w:rsidRPr="001C2388">
              <w:t>9</w:t>
            </w:r>
          </w:p>
        </w:tc>
        <w:tc>
          <w:tcPr>
            <w:tcW w:w="716" w:type="pct"/>
            <w:shd w:val="clear" w:color="auto" w:fill="auto"/>
            <w:noWrap/>
            <w:vAlign w:val="center"/>
          </w:tcPr>
          <w:p w14:paraId="17733462" w14:textId="77777777" w:rsidR="00D31516" w:rsidRPr="001C2388" w:rsidRDefault="00D31516" w:rsidP="00D31516">
            <w:pPr>
              <w:pStyle w:val="TAC"/>
              <w:keepNext w:val="0"/>
            </w:pPr>
            <w:r w:rsidRPr="001C2388">
              <w:t>4420.5</w:t>
            </w:r>
          </w:p>
        </w:tc>
        <w:tc>
          <w:tcPr>
            <w:tcW w:w="481" w:type="pct"/>
            <w:shd w:val="clear" w:color="auto" w:fill="auto"/>
            <w:noWrap/>
            <w:vAlign w:val="center"/>
          </w:tcPr>
          <w:p w14:paraId="39AD5FCE" w14:textId="77777777" w:rsidR="00D31516" w:rsidRPr="001C2388" w:rsidRDefault="00D31516" w:rsidP="00D31516">
            <w:pPr>
              <w:pStyle w:val="TAC"/>
              <w:keepNext w:val="0"/>
              <w:rPr>
                <w:rFonts w:eastAsia="MS Mincho"/>
              </w:rPr>
            </w:pPr>
            <w:r w:rsidRPr="001C2388">
              <w:t>40</w:t>
            </w:r>
          </w:p>
        </w:tc>
        <w:tc>
          <w:tcPr>
            <w:tcW w:w="397" w:type="pct"/>
            <w:shd w:val="clear" w:color="auto" w:fill="auto"/>
            <w:noWrap/>
            <w:vAlign w:val="center"/>
          </w:tcPr>
          <w:p w14:paraId="4B413142" w14:textId="77777777" w:rsidR="00D31516" w:rsidRPr="001C2388" w:rsidRDefault="00D31516" w:rsidP="00D31516">
            <w:pPr>
              <w:pStyle w:val="TAC"/>
              <w:keepNext w:val="0"/>
            </w:pPr>
            <w:r w:rsidRPr="001C2388">
              <w:rPr>
                <w:rFonts w:hint="eastAsia"/>
              </w:rPr>
              <w:t>216</w:t>
            </w:r>
          </w:p>
        </w:tc>
        <w:tc>
          <w:tcPr>
            <w:tcW w:w="720" w:type="pct"/>
            <w:shd w:val="clear" w:color="auto" w:fill="auto"/>
            <w:noWrap/>
            <w:vAlign w:val="center"/>
          </w:tcPr>
          <w:p w14:paraId="1F0B9F80" w14:textId="77777777" w:rsidR="00D31516" w:rsidRPr="001C2388" w:rsidRDefault="00D31516" w:rsidP="00D31516">
            <w:pPr>
              <w:pStyle w:val="TAC"/>
              <w:keepNext w:val="0"/>
            </w:pPr>
            <w:r w:rsidRPr="001C2388">
              <w:t>4420.5</w:t>
            </w:r>
          </w:p>
        </w:tc>
        <w:tc>
          <w:tcPr>
            <w:tcW w:w="412" w:type="pct"/>
            <w:shd w:val="clear" w:color="auto" w:fill="auto"/>
            <w:noWrap/>
            <w:vAlign w:val="center"/>
          </w:tcPr>
          <w:p w14:paraId="1BF2A1E8" w14:textId="77777777" w:rsidR="00D31516" w:rsidRPr="001C2388" w:rsidRDefault="00D31516" w:rsidP="00D31516">
            <w:pPr>
              <w:pStyle w:val="TAC"/>
              <w:keepNext w:val="0"/>
            </w:pPr>
            <w:r w:rsidRPr="001C2388">
              <w:t>N/A</w:t>
            </w:r>
          </w:p>
        </w:tc>
        <w:tc>
          <w:tcPr>
            <w:tcW w:w="548" w:type="pct"/>
            <w:vAlign w:val="center"/>
          </w:tcPr>
          <w:p w14:paraId="463A01CB" w14:textId="77777777" w:rsidR="00D31516" w:rsidRPr="001C2388" w:rsidRDefault="00D31516" w:rsidP="00D31516">
            <w:pPr>
              <w:pStyle w:val="TAC"/>
              <w:keepNext w:val="0"/>
            </w:pPr>
            <w:r w:rsidRPr="001C2388">
              <w:rPr>
                <w:rFonts w:hint="eastAsia"/>
              </w:rPr>
              <w:t>N/A</w:t>
            </w:r>
          </w:p>
        </w:tc>
      </w:tr>
      <w:tr w:rsidR="00D31516" w:rsidRPr="001C2388" w14:paraId="53D63358" w14:textId="77777777" w:rsidTr="00D31516">
        <w:trPr>
          <w:jc w:val="center"/>
        </w:trPr>
        <w:tc>
          <w:tcPr>
            <w:tcW w:w="1186" w:type="pct"/>
            <w:vMerge w:val="restart"/>
            <w:shd w:val="clear" w:color="auto" w:fill="auto"/>
            <w:vAlign w:val="center"/>
          </w:tcPr>
          <w:p w14:paraId="1DA2EC2C" w14:textId="77777777" w:rsidR="00D31516" w:rsidRPr="001C2388" w:rsidRDefault="00D31516" w:rsidP="00D31516">
            <w:pPr>
              <w:pStyle w:val="TAC"/>
              <w:keepNext w:val="0"/>
            </w:pPr>
            <w:r w:rsidRPr="001C2388">
              <w:rPr>
                <w:rFonts w:eastAsia="MS Mincho" w:cs="Arial"/>
                <w:lang w:eastAsia="ja-JP"/>
              </w:rPr>
              <w:t>DC_26A_n41A</w:t>
            </w:r>
          </w:p>
        </w:tc>
        <w:tc>
          <w:tcPr>
            <w:tcW w:w="540" w:type="pct"/>
            <w:shd w:val="clear" w:color="auto" w:fill="auto"/>
            <w:vAlign w:val="center"/>
          </w:tcPr>
          <w:p w14:paraId="0E4B16AD" w14:textId="77777777" w:rsidR="00D31516" w:rsidRPr="001C2388" w:rsidRDefault="00D31516" w:rsidP="00D31516">
            <w:pPr>
              <w:pStyle w:val="TAC"/>
              <w:keepNext w:val="0"/>
            </w:pPr>
            <w:r w:rsidRPr="001C2388">
              <w:t>26</w:t>
            </w:r>
          </w:p>
        </w:tc>
        <w:tc>
          <w:tcPr>
            <w:tcW w:w="716" w:type="pct"/>
            <w:shd w:val="clear" w:color="auto" w:fill="auto"/>
            <w:noWrap/>
            <w:vAlign w:val="center"/>
          </w:tcPr>
          <w:p w14:paraId="71B19148" w14:textId="77777777" w:rsidR="00D31516" w:rsidRPr="001C2388" w:rsidRDefault="00D31516" w:rsidP="00D31516">
            <w:pPr>
              <w:pStyle w:val="TAC"/>
              <w:keepNext w:val="0"/>
            </w:pPr>
            <w:r w:rsidRPr="001C2388">
              <w:t>839</w:t>
            </w:r>
          </w:p>
        </w:tc>
        <w:tc>
          <w:tcPr>
            <w:tcW w:w="481" w:type="pct"/>
            <w:shd w:val="clear" w:color="auto" w:fill="auto"/>
            <w:noWrap/>
            <w:vAlign w:val="center"/>
          </w:tcPr>
          <w:p w14:paraId="441F7E54" w14:textId="77777777" w:rsidR="00D31516" w:rsidRPr="001C2388" w:rsidRDefault="00D31516" w:rsidP="00D31516">
            <w:pPr>
              <w:pStyle w:val="TAC"/>
              <w:keepNext w:val="0"/>
            </w:pPr>
            <w:r w:rsidRPr="001C2388">
              <w:t>5</w:t>
            </w:r>
          </w:p>
        </w:tc>
        <w:tc>
          <w:tcPr>
            <w:tcW w:w="397" w:type="pct"/>
            <w:shd w:val="clear" w:color="auto" w:fill="auto"/>
            <w:noWrap/>
            <w:vAlign w:val="center"/>
          </w:tcPr>
          <w:p w14:paraId="073E2A12" w14:textId="77777777" w:rsidR="00D31516" w:rsidRPr="001C2388" w:rsidRDefault="00D31516" w:rsidP="00D31516">
            <w:pPr>
              <w:pStyle w:val="TAC"/>
              <w:keepNext w:val="0"/>
            </w:pPr>
            <w:r w:rsidRPr="001C2388">
              <w:t>25</w:t>
            </w:r>
          </w:p>
        </w:tc>
        <w:tc>
          <w:tcPr>
            <w:tcW w:w="720" w:type="pct"/>
            <w:shd w:val="clear" w:color="auto" w:fill="auto"/>
            <w:noWrap/>
            <w:vAlign w:val="center"/>
          </w:tcPr>
          <w:p w14:paraId="76E0A7F0" w14:textId="77777777" w:rsidR="00D31516" w:rsidRPr="001C2388" w:rsidRDefault="00D31516" w:rsidP="00D31516">
            <w:pPr>
              <w:pStyle w:val="TAC"/>
              <w:keepNext w:val="0"/>
            </w:pPr>
            <w:r w:rsidRPr="001C2388">
              <w:t>884</w:t>
            </w:r>
          </w:p>
        </w:tc>
        <w:tc>
          <w:tcPr>
            <w:tcW w:w="412" w:type="pct"/>
            <w:shd w:val="clear" w:color="auto" w:fill="auto"/>
            <w:noWrap/>
            <w:vAlign w:val="center"/>
          </w:tcPr>
          <w:p w14:paraId="23979342" w14:textId="77777777" w:rsidR="00D31516" w:rsidRPr="001C2388" w:rsidRDefault="00D31516" w:rsidP="00D31516">
            <w:pPr>
              <w:pStyle w:val="TAC"/>
              <w:keepNext w:val="0"/>
            </w:pPr>
            <w:r w:rsidRPr="001C2388">
              <w:t>15.6</w:t>
            </w:r>
          </w:p>
        </w:tc>
        <w:tc>
          <w:tcPr>
            <w:tcW w:w="548" w:type="pct"/>
            <w:vAlign w:val="center"/>
          </w:tcPr>
          <w:p w14:paraId="08F90234" w14:textId="77777777" w:rsidR="00D31516" w:rsidRPr="001C2388" w:rsidRDefault="00D31516" w:rsidP="00D31516">
            <w:pPr>
              <w:pStyle w:val="TAC"/>
              <w:keepNext w:val="0"/>
            </w:pPr>
            <w:r w:rsidRPr="001C2388">
              <w:t>IMD3</w:t>
            </w:r>
            <w:r w:rsidRPr="001C2388">
              <w:rPr>
                <w:vertAlign w:val="superscript"/>
              </w:rPr>
              <w:t>3</w:t>
            </w:r>
          </w:p>
        </w:tc>
      </w:tr>
      <w:tr w:rsidR="00D31516" w:rsidRPr="001C2388" w14:paraId="0D3326BA" w14:textId="77777777" w:rsidTr="00D31516">
        <w:trPr>
          <w:jc w:val="center"/>
        </w:trPr>
        <w:tc>
          <w:tcPr>
            <w:tcW w:w="1186" w:type="pct"/>
            <w:vMerge/>
            <w:shd w:val="clear" w:color="auto" w:fill="auto"/>
            <w:vAlign w:val="center"/>
          </w:tcPr>
          <w:p w14:paraId="5B7CA87C" w14:textId="77777777" w:rsidR="00D31516" w:rsidRPr="001C2388" w:rsidRDefault="00D31516" w:rsidP="00D31516">
            <w:pPr>
              <w:pStyle w:val="TAC"/>
              <w:keepNext w:val="0"/>
            </w:pPr>
          </w:p>
        </w:tc>
        <w:tc>
          <w:tcPr>
            <w:tcW w:w="540" w:type="pct"/>
            <w:shd w:val="clear" w:color="auto" w:fill="auto"/>
            <w:vAlign w:val="center"/>
          </w:tcPr>
          <w:p w14:paraId="58587E01" w14:textId="77777777" w:rsidR="00D31516" w:rsidRPr="001C2388" w:rsidRDefault="00D31516" w:rsidP="00D31516">
            <w:pPr>
              <w:pStyle w:val="TAC"/>
              <w:keepNext w:val="0"/>
            </w:pPr>
            <w:r w:rsidRPr="001C2388">
              <w:t>n41</w:t>
            </w:r>
          </w:p>
        </w:tc>
        <w:tc>
          <w:tcPr>
            <w:tcW w:w="716" w:type="pct"/>
            <w:shd w:val="clear" w:color="auto" w:fill="auto"/>
            <w:noWrap/>
            <w:vAlign w:val="center"/>
          </w:tcPr>
          <w:p w14:paraId="55E6C7DA" w14:textId="77777777" w:rsidR="00D31516" w:rsidRPr="001C2388" w:rsidRDefault="00D31516" w:rsidP="00D31516">
            <w:pPr>
              <w:pStyle w:val="TAC"/>
              <w:keepNext w:val="0"/>
            </w:pPr>
            <w:r w:rsidRPr="001C2388">
              <w:t>2562</w:t>
            </w:r>
          </w:p>
        </w:tc>
        <w:tc>
          <w:tcPr>
            <w:tcW w:w="481" w:type="pct"/>
            <w:shd w:val="clear" w:color="auto" w:fill="auto"/>
            <w:noWrap/>
            <w:vAlign w:val="center"/>
          </w:tcPr>
          <w:p w14:paraId="118DC7B8" w14:textId="77777777" w:rsidR="00D31516" w:rsidRPr="001C2388" w:rsidRDefault="00D31516" w:rsidP="00D31516">
            <w:pPr>
              <w:pStyle w:val="TAC"/>
              <w:keepNext w:val="0"/>
            </w:pPr>
            <w:r w:rsidRPr="001C2388">
              <w:t>10</w:t>
            </w:r>
          </w:p>
        </w:tc>
        <w:tc>
          <w:tcPr>
            <w:tcW w:w="397" w:type="pct"/>
            <w:shd w:val="clear" w:color="auto" w:fill="auto"/>
            <w:noWrap/>
            <w:vAlign w:val="center"/>
          </w:tcPr>
          <w:p w14:paraId="0733A94D" w14:textId="77777777" w:rsidR="00D31516" w:rsidRPr="001C2388" w:rsidRDefault="00D31516" w:rsidP="00D31516">
            <w:pPr>
              <w:pStyle w:val="TAC"/>
              <w:keepNext w:val="0"/>
            </w:pPr>
            <w:r w:rsidRPr="001C2388">
              <w:t>50</w:t>
            </w:r>
          </w:p>
        </w:tc>
        <w:tc>
          <w:tcPr>
            <w:tcW w:w="720" w:type="pct"/>
            <w:shd w:val="clear" w:color="auto" w:fill="auto"/>
            <w:noWrap/>
            <w:vAlign w:val="center"/>
          </w:tcPr>
          <w:p w14:paraId="63F29F13" w14:textId="77777777" w:rsidR="00D31516" w:rsidRPr="001C2388" w:rsidRDefault="00D31516" w:rsidP="00D31516">
            <w:pPr>
              <w:pStyle w:val="TAC"/>
              <w:keepNext w:val="0"/>
            </w:pPr>
            <w:r w:rsidRPr="001C2388">
              <w:t>2562</w:t>
            </w:r>
          </w:p>
        </w:tc>
        <w:tc>
          <w:tcPr>
            <w:tcW w:w="412" w:type="pct"/>
            <w:shd w:val="clear" w:color="auto" w:fill="auto"/>
            <w:noWrap/>
            <w:vAlign w:val="center"/>
          </w:tcPr>
          <w:p w14:paraId="6DCD8D44" w14:textId="77777777" w:rsidR="00D31516" w:rsidRPr="001C2388" w:rsidRDefault="00D31516" w:rsidP="00D31516">
            <w:pPr>
              <w:pStyle w:val="TAC"/>
              <w:keepNext w:val="0"/>
            </w:pPr>
            <w:r w:rsidRPr="001C2388">
              <w:t>N/A</w:t>
            </w:r>
          </w:p>
        </w:tc>
        <w:tc>
          <w:tcPr>
            <w:tcW w:w="548" w:type="pct"/>
            <w:vAlign w:val="center"/>
          </w:tcPr>
          <w:p w14:paraId="01B16317" w14:textId="77777777" w:rsidR="00D31516" w:rsidRPr="001C2388" w:rsidRDefault="00D31516" w:rsidP="00D31516">
            <w:pPr>
              <w:pStyle w:val="TAC"/>
              <w:keepNext w:val="0"/>
            </w:pPr>
            <w:r w:rsidRPr="001C2388">
              <w:t>N/A</w:t>
            </w:r>
          </w:p>
        </w:tc>
      </w:tr>
      <w:tr w:rsidR="00D31516" w:rsidRPr="001C2388" w14:paraId="21E18BE4" w14:textId="77777777" w:rsidTr="00D31516">
        <w:trPr>
          <w:jc w:val="center"/>
        </w:trPr>
        <w:tc>
          <w:tcPr>
            <w:tcW w:w="1186" w:type="pct"/>
            <w:vMerge w:val="restart"/>
            <w:shd w:val="clear" w:color="auto" w:fill="auto"/>
            <w:vAlign w:val="center"/>
          </w:tcPr>
          <w:p w14:paraId="7E6157FB" w14:textId="77777777" w:rsidR="00D31516" w:rsidRPr="001C2388" w:rsidRDefault="00D31516" w:rsidP="00D31516">
            <w:pPr>
              <w:pStyle w:val="TAC"/>
              <w:keepNext w:val="0"/>
            </w:pPr>
            <w:r w:rsidRPr="001C2388">
              <w:t>DC_</w:t>
            </w:r>
            <w:r w:rsidRPr="001C2388">
              <w:rPr>
                <w:rFonts w:hint="eastAsia"/>
                <w:lang w:eastAsia="zh-TW"/>
              </w:rPr>
              <w:t>28</w:t>
            </w:r>
            <w:r w:rsidRPr="001C2388">
              <w:rPr>
                <w:lang w:eastAsia="zh-TW"/>
              </w:rPr>
              <w:t>A</w:t>
            </w:r>
            <w:r w:rsidRPr="001C2388">
              <w:t>_n</w:t>
            </w:r>
            <w:r w:rsidRPr="001C2388">
              <w:rPr>
                <w:rFonts w:hint="eastAsia"/>
                <w:lang w:eastAsia="zh-TW"/>
              </w:rPr>
              <w:t>41</w:t>
            </w:r>
            <w:r w:rsidRPr="001C2388">
              <w:rPr>
                <w:lang w:eastAsia="zh-TW"/>
              </w:rPr>
              <w:t>A</w:t>
            </w:r>
          </w:p>
        </w:tc>
        <w:tc>
          <w:tcPr>
            <w:tcW w:w="540" w:type="pct"/>
            <w:shd w:val="clear" w:color="auto" w:fill="auto"/>
            <w:vAlign w:val="center"/>
          </w:tcPr>
          <w:p w14:paraId="777921AC" w14:textId="77777777" w:rsidR="00D31516" w:rsidRPr="001C2388" w:rsidRDefault="00D31516" w:rsidP="00D31516">
            <w:pPr>
              <w:pStyle w:val="TAC"/>
              <w:keepNext w:val="0"/>
            </w:pPr>
            <w:r w:rsidRPr="001C2388">
              <w:rPr>
                <w:rFonts w:hint="eastAsia"/>
                <w:lang w:eastAsia="zh-TW"/>
              </w:rPr>
              <w:t>28</w:t>
            </w:r>
          </w:p>
        </w:tc>
        <w:tc>
          <w:tcPr>
            <w:tcW w:w="716" w:type="pct"/>
            <w:shd w:val="clear" w:color="auto" w:fill="auto"/>
            <w:noWrap/>
            <w:vAlign w:val="center"/>
          </w:tcPr>
          <w:p w14:paraId="7D0DAAF5" w14:textId="77777777" w:rsidR="00D31516" w:rsidRPr="001C2388" w:rsidRDefault="00D31516" w:rsidP="00D31516">
            <w:pPr>
              <w:pStyle w:val="TAC"/>
              <w:keepNext w:val="0"/>
            </w:pPr>
            <w:r w:rsidRPr="001C2388">
              <w:rPr>
                <w:lang w:eastAsia="zh-TW"/>
              </w:rPr>
              <w:t>723</w:t>
            </w:r>
          </w:p>
        </w:tc>
        <w:tc>
          <w:tcPr>
            <w:tcW w:w="481" w:type="pct"/>
            <w:shd w:val="clear" w:color="auto" w:fill="auto"/>
            <w:noWrap/>
            <w:vAlign w:val="center"/>
          </w:tcPr>
          <w:p w14:paraId="1064735D" w14:textId="77777777" w:rsidR="00D31516" w:rsidRPr="001C2388" w:rsidRDefault="00D31516" w:rsidP="00D31516">
            <w:pPr>
              <w:pStyle w:val="TAC"/>
              <w:keepNext w:val="0"/>
            </w:pPr>
            <w:r w:rsidRPr="001C2388">
              <w:rPr>
                <w:lang w:eastAsia="zh-TW"/>
              </w:rPr>
              <w:t>10</w:t>
            </w:r>
            <w:r w:rsidRPr="001C2388" w:rsidDel="008B7D89">
              <w:rPr>
                <w:rFonts w:hint="eastAsia"/>
                <w:lang w:eastAsia="zh-TW"/>
              </w:rPr>
              <w:t>5</w:t>
            </w:r>
          </w:p>
        </w:tc>
        <w:tc>
          <w:tcPr>
            <w:tcW w:w="397" w:type="pct"/>
            <w:shd w:val="clear" w:color="auto" w:fill="auto"/>
            <w:noWrap/>
            <w:vAlign w:val="center"/>
          </w:tcPr>
          <w:p w14:paraId="78AA8216" w14:textId="77777777" w:rsidR="00D31516" w:rsidRPr="001C2388" w:rsidRDefault="00D31516" w:rsidP="00D31516">
            <w:pPr>
              <w:pStyle w:val="TAC"/>
              <w:keepNext w:val="0"/>
            </w:pPr>
            <w:r w:rsidRPr="001C2388">
              <w:rPr>
                <w:rFonts w:hint="eastAsia"/>
                <w:lang w:eastAsia="zh-TW"/>
              </w:rPr>
              <w:t>25</w:t>
            </w:r>
          </w:p>
        </w:tc>
        <w:tc>
          <w:tcPr>
            <w:tcW w:w="720" w:type="pct"/>
            <w:shd w:val="clear" w:color="auto" w:fill="auto"/>
            <w:noWrap/>
            <w:vAlign w:val="center"/>
          </w:tcPr>
          <w:p w14:paraId="404D74E3" w14:textId="77777777" w:rsidR="00D31516" w:rsidRPr="001C2388" w:rsidRDefault="00D31516" w:rsidP="00D31516">
            <w:pPr>
              <w:pStyle w:val="TAC"/>
              <w:keepNext w:val="0"/>
            </w:pPr>
            <w:r w:rsidRPr="001C2388">
              <w:rPr>
                <w:lang w:eastAsia="zh-TW"/>
              </w:rPr>
              <w:t>768</w:t>
            </w:r>
          </w:p>
        </w:tc>
        <w:tc>
          <w:tcPr>
            <w:tcW w:w="412" w:type="pct"/>
            <w:shd w:val="clear" w:color="auto" w:fill="auto"/>
            <w:noWrap/>
            <w:vAlign w:val="center"/>
          </w:tcPr>
          <w:p w14:paraId="7689FBB5" w14:textId="77777777" w:rsidR="00D31516" w:rsidRPr="001C2388" w:rsidRDefault="00D31516" w:rsidP="00D31516">
            <w:pPr>
              <w:pStyle w:val="TAC"/>
              <w:keepNext w:val="0"/>
            </w:pPr>
            <w:r w:rsidRPr="001C2388">
              <w:rPr>
                <w:lang w:eastAsia="zh-TW"/>
              </w:rPr>
              <w:t>12.7</w:t>
            </w:r>
          </w:p>
        </w:tc>
        <w:tc>
          <w:tcPr>
            <w:tcW w:w="548" w:type="pct"/>
            <w:vAlign w:val="center"/>
          </w:tcPr>
          <w:p w14:paraId="268A4764" w14:textId="77777777" w:rsidR="00D31516" w:rsidRPr="001C2388" w:rsidRDefault="00D31516" w:rsidP="00D31516">
            <w:pPr>
              <w:pStyle w:val="TAC"/>
              <w:keepNext w:val="0"/>
            </w:pPr>
            <w:r w:rsidRPr="001C2388">
              <w:rPr>
                <w:rFonts w:hint="eastAsia"/>
                <w:lang w:eastAsia="zh-TW"/>
              </w:rPr>
              <w:t>IMD3</w:t>
            </w:r>
          </w:p>
        </w:tc>
      </w:tr>
      <w:tr w:rsidR="00D31516" w:rsidRPr="001C2388" w14:paraId="532ADF3A" w14:textId="77777777" w:rsidTr="00D31516">
        <w:trPr>
          <w:jc w:val="center"/>
        </w:trPr>
        <w:tc>
          <w:tcPr>
            <w:tcW w:w="1186" w:type="pct"/>
            <w:vMerge/>
            <w:shd w:val="clear" w:color="auto" w:fill="auto"/>
            <w:vAlign w:val="center"/>
          </w:tcPr>
          <w:p w14:paraId="64C06505" w14:textId="77777777" w:rsidR="00D31516" w:rsidRPr="001C2388" w:rsidRDefault="00D31516" w:rsidP="00D31516">
            <w:pPr>
              <w:pStyle w:val="TAC"/>
              <w:keepNext w:val="0"/>
            </w:pPr>
          </w:p>
        </w:tc>
        <w:tc>
          <w:tcPr>
            <w:tcW w:w="540" w:type="pct"/>
            <w:shd w:val="clear" w:color="auto" w:fill="auto"/>
            <w:vAlign w:val="center"/>
          </w:tcPr>
          <w:p w14:paraId="43F05DB0" w14:textId="77777777" w:rsidR="00D31516" w:rsidRPr="001C2388" w:rsidRDefault="00D31516" w:rsidP="00D31516">
            <w:pPr>
              <w:pStyle w:val="TAC"/>
              <w:keepNext w:val="0"/>
            </w:pPr>
            <w:r w:rsidRPr="001C2388">
              <w:t>n</w:t>
            </w:r>
            <w:r w:rsidRPr="001C2388">
              <w:rPr>
                <w:rFonts w:hint="eastAsia"/>
                <w:lang w:eastAsia="zh-TW"/>
              </w:rPr>
              <w:t>4</w:t>
            </w:r>
            <w:r w:rsidRPr="001C2388">
              <w:rPr>
                <w:lang w:eastAsia="zh-TW"/>
              </w:rPr>
              <w:t>1</w:t>
            </w:r>
          </w:p>
        </w:tc>
        <w:tc>
          <w:tcPr>
            <w:tcW w:w="716" w:type="pct"/>
            <w:shd w:val="clear" w:color="auto" w:fill="auto"/>
            <w:noWrap/>
            <w:vAlign w:val="center"/>
          </w:tcPr>
          <w:p w14:paraId="7746FFDA" w14:textId="77777777" w:rsidR="00D31516" w:rsidRPr="001C2388" w:rsidRDefault="00D31516" w:rsidP="00D31516">
            <w:pPr>
              <w:pStyle w:val="TAC"/>
              <w:keepNext w:val="0"/>
            </w:pPr>
            <w:r w:rsidRPr="001C2388">
              <w:rPr>
                <w:lang w:eastAsia="zh-TW"/>
              </w:rPr>
              <w:t>2225</w:t>
            </w:r>
          </w:p>
        </w:tc>
        <w:tc>
          <w:tcPr>
            <w:tcW w:w="481" w:type="pct"/>
            <w:shd w:val="clear" w:color="auto" w:fill="auto"/>
            <w:noWrap/>
            <w:vAlign w:val="center"/>
          </w:tcPr>
          <w:p w14:paraId="79D24301" w14:textId="77777777" w:rsidR="00D31516" w:rsidRPr="001C2388" w:rsidRDefault="00D31516" w:rsidP="00D31516">
            <w:pPr>
              <w:pStyle w:val="TAC"/>
              <w:keepNext w:val="0"/>
            </w:pPr>
            <w:r w:rsidRPr="001C2388">
              <w:rPr>
                <w:lang w:eastAsia="zh-TW"/>
              </w:rPr>
              <w:t>10</w:t>
            </w:r>
            <w:r w:rsidRPr="001C2388" w:rsidDel="008B7D89">
              <w:rPr>
                <w:rFonts w:hint="eastAsia"/>
                <w:lang w:eastAsia="zh-TW"/>
              </w:rPr>
              <w:t>5</w:t>
            </w:r>
          </w:p>
        </w:tc>
        <w:tc>
          <w:tcPr>
            <w:tcW w:w="397" w:type="pct"/>
            <w:shd w:val="clear" w:color="auto" w:fill="auto"/>
            <w:noWrap/>
            <w:vAlign w:val="center"/>
          </w:tcPr>
          <w:p w14:paraId="12618476" w14:textId="77777777" w:rsidR="00D31516" w:rsidRPr="001C2388" w:rsidRDefault="00D31516" w:rsidP="00D31516">
            <w:pPr>
              <w:pStyle w:val="TAC"/>
              <w:keepNext w:val="0"/>
            </w:pPr>
            <w:r w:rsidRPr="001C2388">
              <w:rPr>
                <w:rFonts w:hint="eastAsia"/>
                <w:lang w:eastAsia="zh-TW"/>
              </w:rPr>
              <w:t>25</w:t>
            </w:r>
          </w:p>
        </w:tc>
        <w:tc>
          <w:tcPr>
            <w:tcW w:w="720" w:type="pct"/>
            <w:shd w:val="clear" w:color="auto" w:fill="auto"/>
            <w:noWrap/>
            <w:vAlign w:val="center"/>
          </w:tcPr>
          <w:p w14:paraId="42236986" w14:textId="77777777" w:rsidR="00D31516" w:rsidRPr="001C2388" w:rsidRDefault="00D31516" w:rsidP="00D31516">
            <w:pPr>
              <w:pStyle w:val="TAC"/>
              <w:keepNext w:val="0"/>
            </w:pPr>
            <w:r w:rsidRPr="001C2388">
              <w:rPr>
                <w:lang w:eastAsia="zh-TW"/>
              </w:rPr>
              <w:t>2225</w:t>
            </w:r>
          </w:p>
        </w:tc>
        <w:tc>
          <w:tcPr>
            <w:tcW w:w="412" w:type="pct"/>
            <w:shd w:val="clear" w:color="auto" w:fill="auto"/>
            <w:noWrap/>
            <w:vAlign w:val="center"/>
          </w:tcPr>
          <w:p w14:paraId="63941E88" w14:textId="77777777" w:rsidR="00D31516" w:rsidRPr="001C2388" w:rsidRDefault="00D31516" w:rsidP="00D31516">
            <w:pPr>
              <w:pStyle w:val="TAC"/>
              <w:keepNext w:val="0"/>
            </w:pPr>
            <w:r w:rsidRPr="001C2388">
              <w:rPr>
                <w:rFonts w:hint="eastAsia"/>
                <w:lang w:eastAsia="zh-TW"/>
              </w:rPr>
              <w:t>N/A</w:t>
            </w:r>
          </w:p>
        </w:tc>
        <w:tc>
          <w:tcPr>
            <w:tcW w:w="548" w:type="pct"/>
          </w:tcPr>
          <w:p w14:paraId="446433FA" w14:textId="77777777" w:rsidR="00D31516" w:rsidRPr="001C2388" w:rsidRDefault="00D31516" w:rsidP="00D31516">
            <w:pPr>
              <w:pStyle w:val="TAC"/>
              <w:keepNext w:val="0"/>
            </w:pPr>
            <w:r w:rsidRPr="001C2388">
              <w:rPr>
                <w:lang w:eastAsia="zh-TW"/>
              </w:rPr>
              <w:t>N/A</w:t>
            </w:r>
          </w:p>
        </w:tc>
      </w:tr>
      <w:tr w:rsidR="00D31516" w:rsidRPr="001C2388" w14:paraId="0AA7E58E" w14:textId="77777777" w:rsidTr="00D31516">
        <w:trPr>
          <w:jc w:val="center"/>
        </w:trPr>
        <w:tc>
          <w:tcPr>
            <w:tcW w:w="1186" w:type="pct"/>
            <w:vMerge w:val="restart"/>
            <w:shd w:val="clear" w:color="auto" w:fill="auto"/>
            <w:vAlign w:val="center"/>
          </w:tcPr>
          <w:p w14:paraId="2EC29301" w14:textId="77777777" w:rsidR="00D31516" w:rsidRPr="001C2388" w:rsidRDefault="00D31516" w:rsidP="00D31516">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14:paraId="798E6C85" w14:textId="77777777" w:rsidR="00D31516" w:rsidRPr="001C2388" w:rsidRDefault="00D31516" w:rsidP="00D31516">
            <w:pPr>
              <w:pStyle w:val="TAC"/>
              <w:keepNext w:val="0"/>
            </w:pPr>
            <w:r w:rsidRPr="001C2388">
              <w:rPr>
                <w:rFonts w:hint="eastAsia"/>
                <w:lang w:eastAsia="zh-TW"/>
              </w:rPr>
              <w:t>28</w:t>
            </w:r>
          </w:p>
        </w:tc>
        <w:tc>
          <w:tcPr>
            <w:tcW w:w="716" w:type="pct"/>
            <w:shd w:val="clear" w:color="auto" w:fill="auto"/>
            <w:noWrap/>
            <w:vAlign w:val="center"/>
          </w:tcPr>
          <w:p w14:paraId="67E61E61" w14:textId="77777777" w:rsidR="00D31516" w:rsidRPr="001C2388" w:rsidRDefault="00D31516" w:rsidP="00D31516">
            <w:pPr>
              <w:pStyle w:val="TAC"/>
              <w:keepNext w:val="0"/>
            </w:pPr>
            <w:r w:rsidRPr="001C2388">
              <w:rPr>
                <w:lang w:eastAsia="zh-TW"/>
              </w:rPr>
              <w:t>730</w:t>
            </w:r>
          </w:p>
        </w:tc>
        <w:tc>
          <w:tcPr>
            <w:tcW w:w="481" w:type="pct"/>
            <w:shd w:val="clear" w:color="auto" w:fill="auto"/>
            <w:noWrap/>
            <w:vAlign w:val="center"/>
          </w:tcPr>
          <w:p w14:paraId="02285705" w14:textId="77777777" w:rsidR="00D31516" w:rsidRPr="001C2388" w:rsidRDefault="00D31516" w:rsidP="00D31516">
            <w:pPr>
              <w:pStyle w:val="TAC"/>
              <w:keepNext w:val="0"/>
            </w:pPr>
            <w:r w:rsidRPr="001C2388">
              <w:rPr>
                <w:lang w:eastAsia="zh-TW"/>
              </w:rPr>
              <w:t>10</w:t>
            </w:r>
          </w:p>
        </w:tc>
        <w:tc>
          <w:tcPr>
            <w:tcW w:w="397" w:type="pct"/>
            <w:shd w:val="clear" w:color="auto" w:fill="auto"/>
            <w:noWrap/>
            <w:vAlign w:val="center"/>
          </w:tcPr>
          <w:p w14:paraId="609EFDE2" w14:textId="77777777" w:rsidR="00D31516" w:rsidRPr="001C2388" w:rsidRDefault="00D31516" w:rsidP="00D31516">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4E7EA13E" w14:textId="77777777" w:rsidR="00D31516" w:rsidRPr="001C2388" w:rsidRDefault="00D31516" w:rsidP="00D31516">
            <w:pPr>
              <w:pStyle w:val="TAC"/>
              <w:keepNext w:val="0"/>
            </w:pPr>
            <w:r w:rsidRPr="001C2388">
              <w:rPr>
                <w:lang w:eastAsia="zh-TW"/>
              </w:rPr>
              <w:t>775</w:t>
            </w:r>
          </w:p>
        </w:tc>
        <w:tc>
          <w:tcPr>
            <w:tcW w:w="412" w:type="pct"/>
            <w:shd w:val="clear" w:color="auto" w:fill="auto"/>
            <w:noWrap/>
            <w:vAlign w:val="center"/>
          </w:tcPr>
          <w:p w14:paraId="6AFCA5B5" w14:textId="77777777" w:rsidR="00D31516" w:rsidRPr="001C2388" w:rsidRDefault="00D31516" w:rsidP="00D31516">
            <w:pPr>
              <w:pStyle w:val="TAC"/>
              <w:keepNext w:val="0"/>
            </w:pPr>
            <w:r w:rsidRPr="001C2388">
              <w:rPr>
                <w:lang w:eastAsia="zh-TW"/>
              </w:rPr>
              <w:t>15.3</w:t>
            </w:r>
          </w:p>
        </w:tc>
        <w:tc>
          <w:tcPr>
            <w:tcW w:w="548" w:type="pct"/>
            <w:vAlign w:val="center"/>
          </w:tcPr>
          <w:p w14:paraId="796DF6F4" w14:textId="77777777" w:rsidR="00D31516" w:rsidRPr="001C2388" w:rsidRDefault="00D31516" w:rsidP="00D31516">
            <w:pPr>
              <w:pStyle w:val="TAC"/>
              <w:keepNext w:val="0"/>
            </w:pPr>
            <w:r w:rsidRPr="001C2388">
              <w:rPr>
                <w:rFonts w:hint="eastAsia"/>
                <w:lang w:eastAsia="zh-TW"/>
              </w:rPr>
              <w:t>IMD</w:t>
            </w:r>
            <w:r w:rsidRPr="001C2388">
              <w:rPr>
                <w:lang w:eastAsia="zh-TW"/>
              </w:rPr>
              <w:t xml:space="preserve"> 2</w:t>
            </w:r>
          </w:p>
        </w:tc>
      </w:tr>
      <w:tr w:rsidR="00D31516" w:rsidRPr="001C2388" w14:paraId="4F1C0EFE" w14:textId="77777777" w:rsidTr="00D31516">
        <w:trPr>
          <w:jc w:val="center"/>
        </w:trPr>
        <w:tc>
          <w:tcPr>
            <w:tcW w:w="1186" w:type="pct"/>
            <w:vMerge/>
            <w:shd w:val="clear" w:color="auto" w:fill="auto"/>
            <w:vAlign w:val="center"/>
          </w:tcPr>
          <w:p w14:paraId="661E3640" w14:textId="77777777" w:rsidR="00D31516" w:rsidRPr="001C2388" w:rsidRDefault="00D31516" w:rsidP="00D31516">
            <w:pPr>
              <w:pStyle w:val="TAC"/>
              <w:keepNext w:val="0"/>
            </w:pPr>
          </w:p>
        </w:tc>
        <w:tc>
          <w:tcPr>
            <w:tcW w:w="540" w:type="pct"/>
            <w:shd w:val="clear" w:color="auto" w:fill="auto"/>
            <w:vAlign w:val="center"/>
          </w:tcPr>
          <w:p w14:paraId="301421E6" w14:textId="77777777" w:rsidR="00D31516" w:rsidRPr="001C2388" w:rsidRDefault="00D31516" w:rsidP="00D31516">
            <w:pPr>
              <w:pStyle w:val="TAC"/>
              <w:keepNext w:val="0"/>
            </w:pPr>
            <w:r w:rsidRPr="001C2388">
              <w:t>n</w:t>
            </w:r>
            <w:r w:rsidRPr="001C2388">
              <w:rPr>
                <w:rFonts w:hint="eastAsia"/>
                <w:lang w:eastAsia="zh-TW"/>
              </w:rPr>
              <w:t>5</w:t>
            </w:r>
            <w:r w:rsidRPr="001C2388">
              <w:rPr>
                <w:lang w:eastAsia="zh-TW"/>
              </w:rPr>
              <w:t>0</w:t>
            </w:r>
          </w:p>
        </w:tc>
        <w:tc>
          <w:tcPr>
            <w:tcW w:w="716" w:type="pct"/>
            <w:shd w:val="clear" w:color="auto" w:fill="auto"/>
            <w:noWrap/>
            <w:vAlign w:val="center"/>
          </w:tcPr>
          <w:p w14:paraId="0F653692" w14:textId="77777777" w:rsidR="00D31516" w:rsidRPr="001C2388" w:rsidRDefault="00D31516" w:rsidP="00D31516">
            <w:pPr>
              <w:pStyle w:val="TAC"/>
              <w:keepNext w:val="0"/>
            </w:pPr>
            <w:r w:rsidRPr="001C2388">
              <w:rPr>
                <w:lang w:eastAsia="zh-TW"/>
              </w:rPr>
              <w:t>1500</w:t>
            </w:r>
          </w:p>
        </w:tc>
        <w:tc>
          <w:tcPr>
            <w:tcW w:w="481" w:type="pct"/>
            <w:shd w:val="clear" w:color="auto" w:fill="auto"/>
            <w:noWrap/>
            <w:vAlign w:val="center"/>
          </w:tcPr>
          <w:p w14:paraId="38EB337D" w14:textId="77777777" w:rsidR="00D31516" w:rsidRPr="001C2388" w:rsidRDefault="00D31516" w:rsidP="00D31516">
            <w:pPr>
              <w:pStyle w:val="TAC"/>
              <w:keepNext w:val="0"/>
            </w:pPr>
            <w:r w:rsidRPr="001C2388">
              <w:rPr>
                <w:lang w:eastAsia="zh-TW"/>
              </w:rPr>
              <w:t>10</w:t>
            </w:r>
          </w:p>
        </w:tc>
        <w:tc>
          <w:tcPr>
            <w:tcW w:w="397" w:type="pct"/>
            <w:shd w:val="clear" w:color="auto" w:fill="auto"/>
            <w:noWrap/>
            <w:vAlign w:val="center"/>
          </w:tcPr>
          <w:p w14:paraId="322321F2" w14:textId="77777777" w:rsidR="00D31516" w:rsidRPr="001C2388" w:rsidRDefault="00D31516" w:rsidP="00D31516">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08DA0B19" w14:textId="77777777" w:rsidR="00D31516" w:rsidRPr="001C2388" w:rsidRDefault="00D31516" w:rsidP="00D31516">
            <w:pPr>
              <w:pStyle w:val="TAC"/>
              <w:keepNext w:val="0"/>
            </w:pPr>
            <w:r w:rsidRPr="001C2388">
              <w:rPr>
                <w:lang w:eastAsia="zh-TW"/>
              </w:rPr>
              <w:t>1500</w:t>
            </w:r>
          </w:p>
        </w:tc>
        <w:tc>
          <w:tcPr>
            <w:tcW w:w="412" w:type="pct"/>
            <w:shd w:val="clear" w:color="auto" w:fill="auto"/>
            <w:noWrap/>
            <w:vAlign w:val="center"/>
          </w:tcPr>
          <w:p w14:paraId="2FE86AD1" w14:textId="77777777" w:rsidR="00D31516" w:rsidRPr="001C2388" w:rsidRDefault="00D31516" w:rsidP="00D31516">
            <w:pPr>
              <w:pStyle w:val="TAC"/>
              <w:keepNext w:val="0"/>
            </w:pPr>
            <w:r w:rsidRPr="001C2388">
              <w:rPr>
                <w:rFonts w:hint="eastAsia"/>
                <w:lang w:eastAsia="zh-TW"/>
              </w:rPr>
              <w:t>N/A</w:t>
            </w:r>
          </w:p>
        </w:tc>
        <w:tc>
          <w:tcPr>
            <w:tcW w:w="548" w:type="pct"/>
            <w:vAlign w:val="center"/>
          </w:tcPr>
          <w:p w14:paraId="02569844" w14:textId="77777777" w:rsidR="00D31516" w:rsidRPr="001C2388" w:rsidRDefault="00D31516" w:rsidP="00D31516">
            <w:pPr>
              <w:pStyle w:val="TAC"/>
              <w:keepNext w:val="0"/>
            </w:pPr>
            <w:r w:rsidRPr="001C2388">
              <w:rPr>
                <w:rFonts w:hint="eastAsia"/>
                <w:lang w:eastAsia="zh-TW"/>
              </w:rPr>
              <w:t>N/A</w:t>
            </w:r>
          </w:p>
        </w:tc>
      </w:tr>
      <w:tr w:rsidR="00D31516" w:rsidRPr="001C2388" w14:paraId="4C004681" w14:textId="77777777" w:rsidTr="00D31516">
        <w:trPr>
          <w:jc w:val="center"/>
        </w:trPr>
        <w:tc>
          <w:tcPr>
            <w:tcW w:w="1186" w:type="pct"/>
            <w:vMerge/>
            <w:shd w:val="clear" w:color="auto" w:fill="auto"/>
            <w:vAlign w:val="center"/>
          </w:tcPr>
          <w:p w14:paraId="0277F927" w14:textId="77777777" w:rsidR="00D31516" w:rsidRPr="001C2388" w:rsidRDefault="00D31516" w:rsidP="00D31516">
            <w:pPr>
              <w:pStyle w:val="TAC"/>
              <w:keepNext w:val="0"/>
            </w:pPr>
          </w:p>
        </w:tc>
        <w:tc>
          <w:tcPr>
            <w:tcW w:w="540" w:type="pct"/>
            <w:shd w:val="clear" w:color="auto" w:fill="auto"/>
            <w:vAlign w:val="center"/>
          </w:tcPr>
          <w:p w14:paraId="4F9DED3D" w14:textId="77777777" w:rsidR="00D31516" w:rsidRPr="001C2388" w:rsidRDefault="00D31516" w:rsidP="00D31516">
            <w:pPr>
              <w:pStyle w:val="TAC"/>
              <w:keepNext w:val="0"/>
            </w:pPr>
            <w:r w:rsidRPr="001C2388">
              <w:rPr>
                <w:rFonts w:hint="eastAsia"/>
                <w:lang w:eastAsia="zh-TW"/>
              </w:rPr>
              <w:t>28</w:t>
            </w:r>
          </w:p>
        </w:tc>
        <w:tc>
          <w:tcPr>
            <w:tcW w:w="716" w:type="pct"/>
            <w:shd w:val="clear" w:color="auto" w:fill="auto"/>
            <w:noWrap/>
            <w:vAlign w:val="center"/>
          </w:tcPr>
          <w:p w14:paraId="78A30D1C" w14:textId="77777777" w:rsidR="00D31516" w:rsidRPr="001C2388" w:rsidRDefault="00D31516" w:rsidP="00D31516">
            <w:pPr>
              <w:pStyle w:val="TAC"/>
              <w:keepNext w:val="0"/>
            </w:pPr>
            <w:r w:rsidRPr="001C2388">
              <w:rPr>
                <w:lang w:eastAsia="zh-TW"/>
              </w:rPr>
              <w:t>740</w:t>
            </w:r>
          </w:p>
        </w:tc>
        <w:tc>
          <w:tcPr>
            <w:tcW w:w="481" w:type="pct"/>
            <w:shd w:val="clear" w:color="auto" w:fill="auto"/>
            <w:noWrap/>
            <w:vAlign w:val="center"/>
          </w:tcPr>
          <w:p w14:paraId="223AD4BF" w14:textId="77777777" w:rsidR="00D31516" w:rsidRPr="001C2388" w:rsidRDefault="00D31516" w:rsidP="00D31516">
            <w:pPr>
              <w:pStyle w:val="TAC"/>
              <w:keepNext w:val="0"/>
            </w:pPr>
            <w:r w:rsidRPr="001C2388">
              <w:rPr>
                <w:lang w:eastAsia="zh-TW"/>
              </w:rPr>
              <w:t>10</w:t>
            </w:r>
          </w:p>
        </w:tc>
        <w:tc>
          <w:tcPr>
            <w:tcW w:w="397" w:type="pct"/>
            <w:shd w:val="clear" w:color="auto" w:fill="auto"/>
            <w:noWrap/>
            <w:vAlign w:val="center"/>
          </w:tcPr>
          <w:p w14:paraId="46007AAE" w14:textId="77777777" w:rsidR="00D31516" w:rsidRPr="001C2388" w:rsidRDefault="00D31516" w:rsidP="00D31516">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1B6F3024" w14:textId="77777777" w:rsidR="00D31516" w:rsidRPr="001C2388" w:rsidRDefault="00D31516" w:rsidP="00D31516">
            <w:pPr>
              <w:pStyle w:val="TAC"/>
              <w:keepNext w:val="0"/>
            </w:pPr>
            <w:r w:rsidRPr="001C2388">
              <w:rPr>
                <w:lang w:eastAsia="zh-TW"/>
              </w:rPr>
              <w:t>785</w:t>
            </w:r>
          </w:p>
        </w:tc>
        <w:tc>
          <w:tcPr>
            <w:tcW w:w="412" w:type="pct"/>
            <w:shd w:val="clear" w:color="auto" w:fill="auto"/>
            <w:noWrap/>
            <w:vAlign w:val="center"/>
          </w:tcPr>
          <w:p w14:paraId="1396A122" w14:textId="77777777" w:rsidR="00D31516" w:rsidRPr="001C2388" w:rsidRDefault="00D31516" w:rsidP="00D31516">
            <w:pPr>
              <w:pStyle w:val="TAC"/>
              <w:keepNext w:val="0"/>
            </w:pPr>
            <w:r w:rsidRPr="001C2388">
              <w:rPr>
                <w:lang w:eastAsia="zh-TW"/>
              </w:rPr>
              <w:t>6</w:t>
            </w:r>
          </w:p>
        </w:tc>
        <w:tc>
          <w:tcPr>
            <w:tcW w:w="548" w:type="pct"/>
            <w:vAlign w:val="center"/>
          </w:tcPr>
          <w:p w14:paraId="14B056D8" w14:textId="77777777" w:rsidR="00D31516" w:rsidRPr="001C2388" w:rsidRDefault="00D31516" w:rsidP="00D31516">
            <w:pPr>
              <w:pStyle w:val="TAC"/>
              <w:keepNext w:val="0"/>
            </w:pPr>
            <w:r w:rsidRPr="001C2388">
              <w:rPr>
                <w:rFonts w:hint="eastAsia"/>
                <w:lang w:eastAsia="zh-TW"/>
              </w:rPr>
              <w:t>IMD</w:t>
            </w:r>
            <w:r w:rsidRPr="001C2388">
              <w:rPr>
                <w:lang w:eastAsia="zh-TW"/>
              </w:rPr>
              <w:t xml:space="preserve"> 4</w:t>
            </w:r>
          </w:p>
        </w:tc>
      </w:tr>
      <w:tr w:rsidR="00D31516" w:rsidRPr="001C2388" w14:paraId="1A746A04" w14:textId="77777777" w:rsidTr="00D31516">
        <w:trPr>
          <w:jc w:val="center"/>
        </w:trPr>
        <w:tc>
          <w:tcPr>
            <w:tcW w:w="1186" w:type="pct"/>
            <w:vMerge/>
            <w:shd w:val="clear" w:color="auto" w:fill="auto"/>
            <w:vAlign w:val="center"/>
          </w:tcPr>
          <w:p w14:paraId="419D98E2" w14:textId="77777777" w:rsidR="00D31516" w:rsidRPr="001C2388" w:rsidRDefault="00D31516" w:rsidP="00D31516">
            <w:pPr>
              <w:pStyle w:val="TAC"/>
              <w:keepNext w:val="0"/>
            </w:pPr>
          </w:p>
        </w:tc>
        <w:tc>
          <w:tcPr>
            <w:tcW w:w="540" w:type="pct"/>
            <w:shd w:val="clear" w:color="auto" w:fill="auto"/>
            <w:vAlign w:val="center"/>
          </w:tcPr>
          <w:p w14:paraId="55FEDDA8" w14:textId="77777777" w:rsidR="00D31516" w:rsidRPr="001C2388" w:rsidRDefault="00D31516" w:rsidP="00D31516">
            <w:pPr>
              <w:pStyle w:val="TAC"/>
              <w:keepNext w:val="0"/>
            </w:pPr>
            <w:r w:rsidRPr="001C2388">
              <w:t>n</w:t>
            </w:r>
            <w:r w:rsidRPr="001C2388">
              <w:rPr>
                <w:rFonts w:hint="eastAsia"/>
                <w:lang w:eastAsia="zh-TW"/>
              </w:rPr>
              <w:t>5</w:t>
            </w:r>
            <w:r w:rsidRPr="001C2388">
              <w:rPr>
                <w:lang w:eastAsia="zh-TW"/>
              </w:rPr>
              <w:t>0</w:t>
            </w:r>
          </w:p>
        </w:tc>
        <w:tc>
          <w:tcPr>
            <w:tcW w:w="716" w:type="pct"/>
            <w:shd w:val="clear" w:color="auto" w:fill="auto"/>
            <w:noWrap/>
            <w:vAlign w:val="center"/>
          </w:tcPr>
          <w:p w14:paraId="2D8A61C8" w14:textId="77777777" w:rsidR="00D31516" w:rsidRPr="001C2388" w:rsidRDefault="00D31516" w:rsidP="00D31516">
            <w:pPr>
              <w:pStyle w:val="TAC"/>
              <w:keepNext w:val="0"/>
            </w:pPr>
            <w:r w:rsidRPr="001C2388">
              <w:rPr>
                <w:lang w:eastAsia="zh-TW"/>
              </w:rPr>
              <w:t>1500</w:t>
            </w:r>
          </w:p>
        </w:tc>
        <w:tc>
          <w:tcPr>
            <w:tcW w:w="481" w:type="pct"/>
            <w:shd w:val="clear" w:color="auto" w:fill="auto"/>
            <w:noWrap/>
            <w:vAlign w:val="center"/>
          </w:tcPr>
          <w:p w14:paraId="30D5F0C7" w14:textId="77777777" w:rsidR="00D31516" w:rsidRPr="001C2388" w:rsidRDefault="00D31516" w:rsidP="00D31516">
            <w:pPr>
              <w:pStyle w:val="TAC"/>
              <w:keepNext w:val="0"/>
            </w:pPr>
            <w:r w:rsidRPr="001C2388">
              <w:rPr>
                <w:lang w:eastAsia="zh-TW"/>
              </w:rPr>
              <w:t>10</w:t>
            </w:r>
          </w:p>
        </w:tc>
        <w:tc>
          <w:tcPr>
            <w:tcW w:w="397" w:type="pct"/>
            <w:shd w:val="clear" w:color="auto" w:fill="auto"/>
            <w:noWrap/>
            <w:vAlign w:val="center"/>
          </w:tcPr>
          <w:p w14:paraId="1A82C1D6" w14:textId="77777777" w:rsidR="00D31516" w:rsidRPr="001C2388" w:rsidRDefault="00D31516" w:rsidP="00D31516">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2552E36B" w14:textId="77777777" w:rsidR="00D31516" w:rsidRPr="001C2388" w:rsidRDefault="00D31516" w:rsidP="00D31516">
            <w:pPr>
              <w:pStyle w:val="TAC"/>
              <w:keepNext w:val="0"/>
            </w:pPr>
            <w:r w:rsidRPr="001C2388">
              <w:rPr>
                <w:lang w:eastAsia="zh-TW"/>
              </w:rPr>
              <w:t>1500</w:t>
            </w:r>
          </w:p>
        </w:tc>
        <w:tc>
          <w:tcPr>
            <w:tcW w:w="412" w:type="pct"/>
            <w:shd w:val="clear" w:color="auto" w:fill="auto"/>
            <w:noWrap/>
            <w:vAlign w:val="center"/>
          </w:tcPr>
          <w:p w14:paraId="77EB4DF1" w14:textId="77777777" w:rsidR="00D31516" w:rsidRPr="001C2388" w:rsidRDefault="00D31516" w:rsidP="00D31516">
            <w:pPr>
              <w:pStyle w:val="TAC"/>
              <w:keepNext w:val="0"/>
            </w:pPr>
            <w:r w:rsidRPr="001C2388">
              <w:rPr>
                <w:rFonts w:hint="eastAsia"/>
                <w:lang w:eastAsia="zh-TW"/>
              </w:rPr>
              <w:t>N/A</w:t>
            </w:r>
          </w:p>
        </w:tc>
        <w:tc>
          <w:tcPr>
            <w:tcW w:w="548" w:type="pct"/>
            <w:vAlign w:val="center"/>
          </w:tcPr>
          <w:p w14:paraId="191A2119" w14:textId="77777777" w:rsidR="00D31516" w:rsidRPr="001C2388" w:rsidRDefault="00D31516" w:rsidP="00D31516">
            <w:pPr>
              <w:pStyle w:val="TAC"/>
              <w:keepNext w:val="0"/>
            </w:pPr>
            <w:r w:rsidRPr="001C2388">
              <w:rPr>
                <w:rFonts w:hint="eastAsia"/>
                <w:lang w:eastAsia="zh-TW"/>
              </w:rPr>
              <w:t>N/A</w:t>
            </w:r>
          </w:p>
        </w:tc>
      </w:tr>
      <w:tr w:rsidR="00D31516" w:rsidRPr="001C2388" w14:paraId="26265AA0" w14:textId="77777777" w:rsidTr="00D31516">
        <w:trPr>
          <w:jc w:val="center"/>
        </w:trPr>
        <w:tc>
          <w:tcPr>
            <w:tcW w:w="1186" w:type="pct"/>
            <w:vMerge/>
            <w:shd w:val="clear" w:color="auto" w:fill="auto"/>
            <w:vAlign w:val="center"/>
          </w:tcPr>
          <w:p w14:paraId="7F13DC30" w14:textId="77777777" w:rsidR="00D31516" w:rsidRPr="001C2388" w:rsidRDefault="00D31516" w:rsidP="00D31516">
            <w:pPr>
              <w:pStyle w:val="TAC"/>
              <w:keepNext w:val="0"/>
            </w:pPr>
          </w:p>
        </w:tc>
        <w:tc>
          <w:tcPr>
            <w:tcW w:w="540" w:type="pct"/>
            <w:shd w:val="clear" w:color="auto" w:fill="auto"/>
            <w:vAlign w:val="center"/>
          </w:tcPr>
          <w:p w14:paraId="37F31B3E" w14:textId="77777777" w:rsidR="00D31516" w:rsidRPr="001C2388" w:rsidRDefault="00D31516" w:rsidP="00D31516">
            <w:pPr>
              <w:pStyle w:val="TAC"/>
              <w:keepNext w:val="0"/>
            </w:pPr>
            <w:r w:rsidRPr="001C2388">
              <w:rPr>
                <w:rFonts w:hint="eastAsia"/>
                <w:lang w:eastAsia="zh-TW"/>
              </w:rPr>
              <w:t>28</w:t>
            </w:r>
          </w:p>
        </w:tc>
        <w:tc>
          <w:tcPr>
            <w:tcW w:w="716" w:type="pct"/>
            <w:shd w:val="clear" w:color="auto" w:fill="auto"/>
            <w:noWrap/>
            <w:vAlign w:val="center"/>
          </w:tcPr>
          <w:p w14:paraId="0468F278" w14:textId="77777777" w:rsidR="00D31516" w:rsidRPr="001C2388" w:rsidRDefault="00D31516" w:rsidP="00D31516">
            <w:pPr>
              <w:pStyle w:val="TAC"/>
              <w:keepNext w:val="0"/>
            </w:pPr>
            <w:r w:rsidRPr="001C2388">
              <w:rPr>
                <w:lang w:eastAsia="zh-TW"/>
              </w:rPr>
              <w:t>740</w:t>
            </w:r>
          </w:p>
        </w:tc>
        <w:tc>
          <w:tcPr>
            <w:tcW w:w="481" w:type="pct"/>
            <w:shd w:val="clear" w:color="auto" w:fill="auto"/>
            <w:noWrap/>
            <w:vAlign w:val="center"/>
          </w:tcPr>
          <w:p w14:paraId="492A8A02" w14:textId="77777777" w:rsidR="00D31516" w:rsidRPr="001C2388" w:rsidRDefault="00D31516" w:rsidP="00D31516">
            <w:pPr>
              <w:pStyle w:val="TAC"/>
              <w:keepNext w:val="0"/>
            </w:pPr>
            <w:r w:rsidRPr="001C2388">
              <w:rPr>
                <w:lang w:eastAsia="zh-TW"/>
              </w:rPr>
              <w:t>10</w:t>
            </w:r>
          </w:p>
        </w:tc>
        <w:tc>
          <w:tcPr>
            <w:tcW w:w="397" w:type="pct"/>
            <w:shd w:val="clear" w:color="auto" w:fill="auto"/>
            <w:noWrap/>
            <w:vAlign w:val="center"/>
          </w:tcPr>
          <w:p w14:paraId="7FFD5334" w14:textId="77777777" w:rsidR="00D31516" w:rsidRPr="001C2388" w:rsidRDefault="00D31516" w:rsidP="00D31516">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346DE1FC" w14:textId="77777777" w:rsidR="00D31516" w:rsidRPr="001C2388" w:rsidRDefault="00D31516" w:rsidP="00D31516">
            <w:pPr>
              <w:pStyle w:val="TAC"/>
              <w:keepNext w:val="0"/>
            </w:pPr>
            <w:r w:rsidRPr="001C2388">
              <w:rPr>
                <w:lang w:eastAsia="zh-TW"/>
              </w:rPr>
              <w:t>785</w:t>
            </w:r>
          </w:p>
        </w:tc>
        <w:tc>
          <w:tcPr>
            <w:tcW w:w="412" w:type="pct"/>
            <w:shd w:val="clear" w:color="auto" w:fill="auto"/>
            <w:noWrap/>
            <w:vAlign w:val="center"/>
          </w:tcPr>
          <w:p w14:paraId="76835031" w14:textId="77777777" w:rsidR="00D31516" w:rsidRPr="001C2388" w:rsidRDefault="00D31516" w:rsidP="00D31516">
            <w:pPr>
              <w:pStyle w:val="TAC"/>
              <w:keepNext w:val="0"/>
            </w:pPr>
            <w:r w:rsidRPr="001C2388">
              <w:rPr>
                <w:lang w:eastAsia="zh-TW"/>
              </w:rPr>
              <w:t>0.5</w:t>
            </w:r>
          </w:p>
        </w:tc>
        <w:tc>
          <w:tcPr>
            <w:tcW w:w="548" w:type="pct"/>
            <w:vAlign w:val="center"/>
          </w:tcPr>
          <w:p w14:paraId="26A86B3A" w14:textId="77777777" w:rsidR="00D31516" w:rsidRPr="001C2388" w:rsidRDefault="00D31516" w:rsidP="00D31516">
            <w:pPr>
              <w:pStyle w:val="TAC"/>
              <w:keepNext w:val="0"/>
            </w:pPr>
            <w:r w:rsidRPr="001C2388">
              <w:rPr>
                <w:rFonts w:hint="eastAsia"/>
                <w:lang w:eastAsia="zh-TW"/>
              </w:rPr>
              <w:t>IMD</w:t>
            </w:r>
            <w:r w:rsidRPr="001C2388">
              <w:rPr>
                <w:lang w:eastAsia="zh-TW"/>
              </w:rPr>
              <w:t xml:space="preserve"> 5</w:t>
            </w:r>
          </w:p>
        </w:tc>
      </w:tr>
      <w:tr w:rsidR="00D31516" w:rsidRPr="001C2388" w14:paraId="6DF712DD" w14:textId="77777777" w:rsidTr="00D31516">
        <w:trPr>
          <w:jc w:val="center"/>
        </w:trPr>
        <w:tc>
          <w:tcPr>
            <w:tcW w:w="1186" w:type="pct"/>
            <w:vMerge/>
            <w:shd w:val="clear" w:color="auto" w:fill="auto"/>
            <w:vAlign w:val="center"/>
          </w:tcPr>
          <w:p w14:paraId="286F7BB3" w14:textId="77777777" w:rsidR="00D31516" w:rsidRPr="001C2388" w:rsidRDefault="00D31516" w:rsidP="00D31516">
            <w:pPr>
              <w:pStyle w:val="TAC"/>
              <w:keepNext w:val="0"/>
            </w:pPr>
          </w:p>
        </w:tc>
        <w:tc>
          <w:tcPr>
            <w:tcW w:w="540" w:type="pct"/>
            <w:shd w:val="clear" w:color="auto" w:fill="auto"/>
            <w:vAlign w:val="center"/>
          </w:tcPr>
          <w:p w14:paraId="57E9581E" w14:textId="77777777" w:rsidR="00D31516" w:rsidRPr="001C2388" w:rsidRDefault="00D31516" w:rsidP="00D31516">
            <w:pPr>
              <w:pStyle w:val="TAC"/>
              <w:keepNext w:val="0"/>
            </w:pPr>
            <w:r w:rsidRPr="001C2388">
              <w:t>n</w:t>
            </w:r>
            <w:r w:rsidRPr="001C2388">
              <w:rPr>
                <w:rFonts w:hint="eastAsia"/>
                <w:lang w:eastAsia="zh-TW"/>
              </w:rPr>
              <w:t>5</w:t>
            </w:r>
            <w:r w:rsidRPr="001C2388">
              <w:rPr>
                <w:lang w:eastAsia="zh-TW"/>
              </w:rPr>
              <w:t>0</w:t>
            </w:r>
          </w:p>
        </w:tc>
        <w:tc>
          <w:tcPr>
            <w:tcW w:w="716" w:type="pct"/>
            <w:shd w:val="clear" w:color="auto" w:fill="auto"/>
            <w:noWrap/>
            <w:vAlign w:val="center"/>
          </w:tcPr>
          <w:p w14:paraId="2DE66BCA" w14:textId="77777777" w:rsidR="00D31516" w:rsidRPr="001C2388" w:rsidRDefault="00D31516" w:rsidP="00D31516">
            <w:pPr>
              <w:pStyle w:val="TAC"/>
              <w:keepNext w:val="0"/>
            </w:pPr>
            <w:r w:rsidRPr="001C2388">
              <w:rPr>
                <w:lang w:eastAsia="zh-TW"/>
              </w:rPr>
              <w:t>1500</w:t>
            </w:r>
          </w:p>
        </w:tc>
        <w:tc>
          <w:tcPr>
            <w:tcW w:w="481" w:type="pct"/>
            <w:shd w:val="clear" w:color="auto" w:fill="auto"/>
            <w:noWrap/>
            <w:vAlign w:val="center"/>
          </w:tcPr>
          <w:p w14:paraId="7BC1E5A4" w14:textId="77777777" w:rsidR="00D31516" w:rsidRPr="001C2388" w:rsidRDefault="00D31516" w:rsidP="00D31516">
            <w:pPr>
              <w:pStyle w:val="TAC"/>
              <w:keepNext w:val="0"/>
            </w:pPr>
            <w:r w:rsidRPr="001C2388">
              <w:rPr>
                <w:lang w:eastAsia="zh-TW"/>
              </w:rPr>
              <w:t>10</w:t>
            </w:r>
          </w:p>
        </w:tc>
        <w:tc>
          <w:tcPr>
            <w:tcW w:w="397" w:type="pct"/>
            <w:shd w:val="clear" w:color="auto" w:fill="auto"/>
            <w:noWrap/>
            <w:vAlign w:val="center"/>
          </w:tcPr>
          <w:p w14:paraId="5893CCCC" w14:textId="77777777" w:rsidR="00D31516" w:rsidRPr="001C2388" w:rsidRDefault="00D31516" w:rsidP="00D31516">
            <w:pPr>
              <w:pStyle w:val="TAC"/>
              <w:keepNext w:val="0"/>
            </w:pPr>
            <w:r w:rsidRPr="001C2388">
              <w:rPr>
                <w:rFonts w:hint="eastAsia"/>
                <w:lang w:eastAsia="zh-TW"/>
              </w:rPr>
              <w:t>5</w:t>
            </w:r>
            <w:r w:rsidRPr="001C2388">
              <w:rPr>
                <w:lang w:eastAsia="zh-TW"/>
              </w:rPr>
              <w:t>0</w:t>
            </w:r>
          </w:p>
        </w:tc>
        <w:tc>
          <w:tcPr>
            <w:tcW w:w="720" w:type="pct"/>
            <w:shd w:val="clear" w:color="auto" w:fill="auto"/>
            <w:noWrap/>
            <w:vAlign w:val="center"/>
          </w:tcPr>
          <w:p w14:paraId="392490A4" w14:textId="77777777" w:rsidR="00D31516" w:rsidRPr="001C2388" w:rsidRDefault="00D31516" w:rsidP="00D31516">
            <w:pPr>
              <w:pStyle w:val="TAC"/>
              <w:keepNext w:val="0"/>
            </w:pPr>
            <w:r w:rsidRPr="001C2388">
              <w:rPr>
                <w:lang w:eastAsia="zh-TW"/>
              </w:rPr>
              <w:t>1500</w:t>
            </w:r>
          </w:p>
        </w:tc>
        <w:tc>
          <w:tcPr>
            <w:tcW w:w="412" w:type="pct"/>
            <w:shd w:val="clear" w:color="auto" w:fill="auto"/>
            <w:noWrap/>
            <w:vAlign w:val="center"/>
          </w:tcPr>
          <w:p w14:paraId="4ACDB7F2" w14:textId="77777777" w:rsidR="00D31516" w:rsidRPr="001C2388" w:rsidRDefault="00D31516" w:rsidP="00D31516">
            <w:pPr>
              <w:pStyle w:val="TAC"/>
              <w:keepNext w:val="0"/>
            </w:pPr>
            <w:r w:rsidRPr="001C2388">
              <w:rPr>
                <w:rFonts w:hint="eastAsia"/>
                <w:lang w:eastAsia="zh-TW"/>
              </w:rPr>
              <w:t>N/A</w:t>
            </w:r>
          </w:p>
        </w:tc>
        <w:tc>
          <w:tcPr>
            <w:tcW w:w="548" w:type="pct"/>
            <w:vAlign w:val="center"/>
          </w:tcPr>
          <w:p w14:paraId="5116ACFC" w14:textId="77777777" w:rsidR="00D31516" w:rsidRPr="001C2388" w:rsidRDefault="00D31516" w:rsidP="00D31516">
            <w:pPr>
              <w:pStyle w:val="TAC"/>
              <w:keepNext w:val="0"/>
            </w:pPr>
            <w:r w:rsidRPr="001C2388">
              <w:rPr>
                <w:rFonts w:hint="eastAsia"/>
                <w:lang w:eastAsia="zh-TW"/>
              </w:rPr>
              <w:t>N/A</w:t>
            </w:r>
          </w:p>
        </w:tc>
      </w:tr>
      <w:tr w:rsidR="00D31516" w:rsidRPr="001C2388" w14:paraId="3EA8CB6D" w14:textId="77777777" w:rsidTr="00D31516">
        <w:trPr>
          <w:jc w:val="center"/>
        </w:trPr>
        <w:tc>
          <w:tcPr>
            <w:tcW w:w="1186" w:type="pct"/>
            <w:vMerge w:val="restart"/>
            <w:shd w:val="clear" w:color="auto" w:fill="auto"/>
            <w:vAlign w:val="center"/>
          </w:tcPr>
          <w:p w14:paraId="3A9BA7E4" w14:textId="77777777" w:rsidR="00D31516" w:rsidRPr="001C2388" w:rsidRDefault="00D31516" w:rsidP="00D31516">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14:paraId="00849632" w14:textId="77777777" w:rsidR="00D31516" w:rsidRPr="001C2388" w:rsidRDefault="00D31516" w:rsidP="00D31516">
            <w:pPr>
              <w:pStyle w:val="TAC"/>
              <w:keepNext w:val="0"/>
              <w:rPr>
                <w:rFonts w:eastAsia="MS Mincho"/>
              </w:rPr>
            </w:pPr>
            <w:r w:rsidRPr="001C2388">
              <w:rPr>
                <w:rFonts w:eastAsia="Yu Mincho" w:cs="Arial"/>
                <w:szCs w:val="24"/>
                <w:lang w:val="en-US" w:eastAsia="ja-JP"/>
              </w:rPr>
              <w:t>28</w:t>
            </w:r>
          </w:p>
        </w:tc>
        <w:tc>
          <w:tcPr>
            <w:tcW w:w="716" w:type="pct"/>
            <w:shd w:val="clear" w:color="auto" w:fill="auto"/>
            <w:noWrap/>
            <w:vAlign w:val="center"/>
          </w:tcPr>
          <w:p w14:paraId="7982B0C3" w14:textId="77777777" w:rsidR="00D31516" w:rsidRPr="001C2388" w:rsidRDefault="00D31516" w:rsidP="00D31516">
            <w:pPr>
              <w:pStyle w:val="TAC"/>
              <w:keepNext w:val="0"/>
            </w:pPr>
            <w:r w:rsidRPr="001C2388">
              <w:rPr>
                <w:rFonts w:cs="Arial"/>
                <w:szCs w:val="18"/>
                <w:lang w:eastAsia="ko-KR"/>
              </w:rPr>
              <w:t>742.3</w:t>
            </w:r>
          </w:p>
        </w:tc>
        <w:tc>
          <w:tcPr>
            <w:tcW w:w="481" w:type="pct"/>
            <w:shd w:val="clear" w:color="auto" w:fill="auto"/>
            <w:noWrap/>
            <w:vAlign w:val="center"/>
          </w:tcPr>
          <w:p w14:paraId="25C41650" w14:textId="77777777" w:rsidR="00D31516" w:rsidRPr="001C2388" w:rsidRDefault="00D31516" w:rsidP="00D31516">
            <w:pPr>
              <w:pStyle w:val="TAC"/>
              <w:keepNext w:val="0"/>
              <w:rPr>
                <w:rFonts w:eastAsia="MS Mincho"/>
              </w:rPr>
            </w:pPr>
            <w:r w:rsidRPr="001C2388">
              <w:rPr>
                <w:rFonts w:cs="Arial"/>
                <w:szCs w:val="18"/>
                <w:lang w:eastAsia="ko-KR"/>
              </w:rPr>
              <w:t>5</w:t>
            </w:r>
          </w:p>
        </w:tc>
        <w:tc>
          <w:tcPr>
            <w:tcW w:w="397" w:type="pct"/>
            <w:shd w:val="clear" w:color="auto" w:fill="auto"/>
            <w:noWrap/>
            <w:vAlign w:val="center"/>
          </w:tcPr>
          <w:p w14:paraId="6E98C89C" w14:textId="77777777" w:rsidR="00D31516" w:rsidRPr="001C2388" w:rsidRDefault="00D31516" w:rsidP="00D31516">
            <w:pPr>
              <w:pStyle w:val="TAC"/>
              <w:keepNext w:val="0"/>
            </w:pPr>
            <w:r w:rsidRPr="001C2388">
              <w:rPr>
                <w:rFonts w:cs="Arial"/>
                <w:szCs w:val="18"/>
                <w:lang w:eastAsia="ko-KR"/>
              </w:rPr>
              <w:t>25</w:t>
            </w:r>
          </w:p>
        </w:tc>
        <w:tc>
          <w:tcPr>
            <w:tcW w:w="720" w:type="pct"/>
            <w:shd w:val="clear" w:color="auto" w:fill="auto"/>
            <w:noWrap/>
            <w:vAlign w:val="center"/>
          </w:tcPr>
          <w:p w14:paraId="765508CC" w14:textId="77777777" w:rsidR="00D31516" w:rsidRPr="001C2388" w:rsidRDefault="00D31516" w:rsidP="00D31516">
            <w:pPr>
              <w:pStyle w:val="TAC"/>
              <w:keepNext w:val="0"/>
            </w:pPr>
            <w:r w:rsidRPr="001C2388">
              <w:rPr>
                <w:rFonts w:cs="Arial"/>
                <w:szCs w:val="18"/>
                <w:lang w:eastAsia="ko-KR"/>
              </w:rPr>
              <w:t>797.3</w:t>
            </w:r>
          </w:p>
        </w:tc>
        <w:tc>
          <w:tcPr>
            <w:tcW w:w="412" w:type="pct"/>
            <w:shd w:val="clear" w:color="auto" w:fill="auto"/>
            <w:noWrap/>
            <w:vAlign w:val="center"/>
          </w:tcPr>
          <w:p w14:paraId="373F6B54" w14:textId="77777777" w:rsidR="00D31516" w:rsidRPr="001C2388" w:rsidRDefault="00D31516" w:rsidP="00D31516">
            <w:pPr>
              <w:pStyle w:val="TAC"/>
              <w:keepNext w:val="0"/>
            </w:pPr>
            <w:r w:rsidRPr="001C2388">
              <w:rPr>
                <w:rFonts w:eastAsia="Yu Mincho" w:cs="Arial"/>
                <w:lang w:eastAsia="ja-JP"/>
              </w:rPr>
              <w:t>5</w:t>
            </w:r>
          </w:p>
        </w:tc>
        <w:tc>
          <w:tcPr>
            <w:tcW w:w="548" w:type="pct"/>
            <w:vAlign w:val="center"/>
          </w:tcPr>
          <w:p w14:paraId="17053AAD" w14:textId="77777777" w:rsidR="00D31516" w:rsidRPr="001C2388" w:rsidRDefault="00D31516" w:rsidP="00D31516">
            <w:pPr>
              <w:pStyle w:val="TAC"/>
              <w:keepNext w:val="0"/>
            </w:pPr>
            <w:r w:rsidRPr="001C2388">
              <w:rPr>
                <w:rFonts w:eastAsia="Yu Mincho" w:cs="Arial"/>
                <w:szCs w:val="24"/>
                <w:lang w:val="en-US" w:eastAsia="ja-JP"/>
              </w:rPr>
              <w:t>IMD4</w:t>
            </w:r>
          </w:p>
        </w:tc>
      </w:tr>
      <w:tr w:rsidR="00D31516" w:rsidRPr="001C2388" w14:paraId="3FD04277" w14:textId="77777777" w:rsidTr="00D31516">
        <w:trPr>
          <w:jc w:val="center"/>
        </w:trPr>
        <w:tc>
          <w:tcPr>
            <w:tcW w:w="1186" w:type="pct"/>
            <w:vMerge/>
            <w:shd w:val="clear" w:color="auto" w:fill="auto"/>
            <w:vAlign w:val="center"/>
          </w:tcPr>
          <w:p w14:paraId="6C90E07F" w14:textId="77777777" w:rsidR="00D31516" w:rsidRPr="001C2388" w:rsidRDefault="00D31516" w:rsidP="00D31516">
            <w:pPr>
              <w:pStyle w:val="TAC"/>
              <w:keepNext w:val="0"/>
            </w:pPr>
          </w:p>
        </w:tc>
        <w:tc>
          <w:tcPr>
            <w:tcW w:w="540" w:type="pct"/>
            <w:shd w:val="clear" w:color="auto" w:fill="auto"/>
            <w:vAlign w:val="center"/>
          </w:tcPr>
          <w:p w14:paraId="0D01686B" w14:textId="77777777" w:rsidR="00D31516" w:rsidRPr="001C2388" w:rsidRDefault="00D31516" w:rsidP="00D31516">
            <w:pPr>
              <w:pStyle w:val="TAC"/>
              <w:keepNext w:val="0"/>
              <w:rPr>
                <w:rFonts w:eastAsia="MS Mincho"/>
              </w:rPr>
            </w:pPr>
            <w:r w:rsidRPr="001C2388">
              <w:rPr>
                <w:rFonts w:eastAsia="Yu Mincho" w:cs="Arial"/>
                <w:szCs w:val="24"/>
                <w:lang w:val="en-US" w:eastAsia="ja-JP"/>
              </w:rPr>
              <w:t>n51</w:t>
            </w:r>
          </w:p>
        </w:tc>
        <w:tc>
          <w:tcPr>
            <w:tcW w:w="716" w:type="pct"/>
            <w:shd w:val="clear" w:color="auto" w:fill="auto"/>
            <w:noWrap/>
            <w:vAlign w:val="center"/>
          </w:tcPr>
          <w:p w14:paraId="0A0F8327" w14:textId="77777777" w:rsidR="00D31516" w:rsidRPr="001C2388" w:rsidRDefault="00D31516" w:rsidP="00D31516">
            <w:pPr>
              <w:pStyle w:val="TAC"/>
              <w:keepNext w:val="0"/>
            </w:pPr>
            <w:r w:rsidRPr="001C2388">
              <w:rPr>
                <w:rFonts w:cs="Arial"/>
                <w:lang w:eastAsia="ja-JP"/>
              </w:rPr>
              <w:t>1429.5</w:t>
            </w:r>
          </w:p>
        </w:tc>
        <w:tc>
          <w:tcPr>
            <w:tcW w:w="481" w:type="pct"/>
            <w:shd w:val="clear" w:color="auto" w:fill="auto"/>
            <w:noWrap/>
            <w:vAlign w:val="center"/>
          </w:tcPr>
          <w:p w14:paraId="10271E14" w14:textId="77777777" w:rsidR="00D31516" w:rsidRPr="001C2388" w:rsidRDefault="00D31516" w:rsidP="00D31516">
            <w:pPr>
              <w:pStyle w:val="TAC"/>
              <w:keepNext w:val="0"/>
              <w:rPr>
                <w:rFonts w:eastAsia="MS Mincho"/>
              </w:rPr>
            </w:pPr>
            <w:r w:rsidRPr="001C2388">
              <w:rPr>
                <w:rFonts w:cs="Arial"/>
                <w:lang w:eastAsia="ja-JP"/>
              </w:rPr>
              <w:t>5</w:t>
            </w:r>
          </w:p>
        </w:tc>
        <w:tc>
          <w:tcPr>
            <w:tcW w:w="397" w:type="pct"/>
            <w:shd w:val="clear" w:color="auto" w:fill="auto"/>
            <w:noWrap/>
            <w:vAlign w:val="center"/>
          </w:tcPr>
          <w:p w14:paraId="47B98D81" w14:textId="77777777" w:rsidR="00D31516" w:rsidRPr="001C2388" w:rsidRDefault="00D31516" w:rsidP="00D31516">
            <w:pPr>
              <w:pStyle w:val="TAC"/>
              <w:keepNext w:val="0"/>
            </w:pPr>
            <w:r w:rsidRPr="001C2388">
              <w:rPr>
                <w:rFonts w:eastAsia="Yu Mincho" w:cs="Arial"/>
                <w:szCs w:val="24"/>
                <w:lang w:val="en-US"/>
              </w:rPr>
              <w:t>25</w:t>
            </w:r>
          </w:p>
        </w:tc>
        <w:tc>
          <w:tcPr>
            <w:tcW w:w="720" w:type="pct"/>
            <w:shd w:val="clear" w:color="auto" w:fill="auto"/>
            <w:noWrap/>
            <w:vAlign w:val="center"/>
          </w:tcPr>
          <w:p w14:paraId="34765618" w14:textId="77777777" w:rsidR="00D31516" w:rsidRPr="001C2388" w:rsidRDefault="00D31516" w:rsidP="00D31516">
            <w:pPr>
              <w:pStyle w:val="TAC"/>
              <w:keepNext w:val="0"/>
            </w:pPr>
            <w:r w:rsidRPr="001C2388">
              <w:rPr>
                <w:rFonts w:cs="Arial"/>
              </w:rPr>
              <w:t>1429.5</w:t>
            </w:r>
          </w:p>
        </w:tc>
        <w:tc>
          <w:tcPr>
            <w:tcW w:w="412" w:type="pct"/>
            <w:shd w:val="clear" w:color="auto" w:fill="auto"/>
            <w:noWrap/>
            <w:vAlign w:val="center"/>
          </w:tcPr>
          <w:p w14:paraId="3AD1B474" w14:textId="77777777" w:rsidR="00D31516" w:rsidRPr="001C2388" w:rsidRDefault="00D31516" w:rsidP="00D31516">
            <w:pPr>
              <w:pStyle w:val="TAC"/>
              <w:keepNext w:val="0"/>
            </w:pPr>
            <w:r w:rsidRPr="001C2388">
              <w:rPr>
                <w:rFonts w:eastAsia="Yu Mincho" w:cs="Arial"/>
                <w:lang w:eastAsia="ja-JP"/>
              </w:rPr>
              <w:t>N/A</w:t>
            </w:r>
          </w:p>
        </w:tc>
        <w:tc>
          <w:tcPr>
            <w:tcW w:w="548" w:type="pct"/>
            <w:vAlign w:val="center"/>
          </w:tcPr>
          <w:p w14:paraId="1A04A8E6" w14:textId="77777777" w:rsidR="00D31516" w:rsidRPr="001C2388" w:rsidRDefault="00D31516" w:rsidP="00D31516">
            <w:pPr>
              <w:pStyle w:val="TAC"/>
              <w:keepNext w:val="0"/>
            </w:pPr>
            <w:r w:rsidRPr="001C2388">
              <w:rPr>
                <w:rFonts w:eastAsia="Yu Mincho" w:cs="Arial"/>
                <w:szCs w:val="24"/>
                <w:lang w:val="en-US" w:eastAsia="ja-JP"/>
              </w:rPr>
              <w:t>N/A</w:t>
            </w:r>
          </w:p>
        </w:tc>
      </w:tr>
      <w:tr w:rsidR="00D31516" w:rsidRPr="001C2388" w14:paraId="1617442B" w14:textId="77777777" w:rsidTr="00D31516">
        <w:trPr>
          <w:jc w:val="center"/>
        </w:trPr>
        <w:tc>
          <w:tcPr>
            <w:tcW w:w="1186" w:type="pct"/>
            <w:vMerge w:val="restart"/>
            <w:shd w:val="clear" w:color="auto" w:fill="auto"/>
            <w:vAlign w:val="center"/>
          </w:tcPr>
          <w:p w14:paraId="3392B0F0"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14:paraId="1D9ABBA2" w14:textId="77777777" w:rsidR="00D31516" w:rsidRPr="001C2388" w:rsidRDefault="00D31516" w:rsidP="00D31516">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14:paraId="541D0486" w14:textId="77777777" w:rsidR="00D31516" w:rsidRPr="001C2388" w:rsidRDefault="00D31516" w:rsidP="00D31516">
            <w:pPr>
              <w:pStyle w:val="TAC"/>
              <w:keepNext w:val="0"/>
            </w:pPr>
            <w:r w:rsidRPr="001C2388">
              <w:rPr>
                <w:rFonts w:cs="Arial"/>
                <w:lang w:eastAsia="zh-CN"/>
              </w:rPr>
              <w:t>26</w:t>
            </w:r>
          </w:p>
        </w:tc>
        <w:tc>
          <w:tcPr>
            <w:tcW w:w="716" w:type="pct"/>
            <w:shd w:val="clear" w:color="auto" w:fill="auto"/>
            <w:noWrap/>
            <w:vAlign w:val="center"/>
          </w:tcPr>
          <w:p w14:paraId="78437E3D" w14:textId="77777777" w:rsidR="00D31516" w:rsidRPr="001C2388" w:rsidRDefault="00D31516" w:rsidP="00D31516">
            <w:pPr>
              <w:pStyle w:val="TAC"/>
              <w:keepNext w:val="0"/>
            </w:pPr>
            <w:r w:rsidRPr="001C2388">
              <w:rPr>
                <w:rFonts w:cs="Arial"/>
                <w:lang w:eastAsia="zh-CN"/>
              </w:rPr>
              <w:t>836.5</w:t>
            </w:r>
          </w:p>
        </w:tc>
        <w:tc>
          <w:tcPr>
            <w:tcW w:w="481" w:type="pct"/>
            <w:shd w:val="clear" w:color="auto" w:fill="auto"/>
            <w:noWrap/>
            <w:vAlign w:val="center"/>
          </w:tcPr>
          <w:p w14:paraId="504EEA23" w14:textId="77777777" w:rsidR="00D31516" w:rsidRPr="001C2388" w:rsidRDefault="00D31516" w:rsidP="00D31516">
            <w:pPr>
              <w:pStyle w:val="TAC"/>
              <w:keepNext w:val="0"/>
            </w:pPr>
            <w:r w:rsidRPr="001C2388">
              <w:rPr>
                <w:rFonts w:cs="Arial"/>
                <w:lang w:eastAsia="zh-CN"/>
              </w:rPr>
              <w:t>5</w:t>
            </w:r>
          </w:p>
        </w:tc>
        <w:tc>
          <w:tcPr>
            <w:tcW w:w="397" w:type="pct"/>
            <w:shd w:val="clear" w:color="auto" w:fill="auto"/>
            <w:noWrap/>
            <w:vAlign w:val="center"/>
          </w:tcPr>
          <w:p w14:paraId="7E7923D7" w14:textId="77777777" w:rsidR="00D31516" w:rsidRPr="001C2388" w:rsidRDefault="00D31516" w:rsidP="00D31516">
            <w:pPr>
              <w:pStyle w:val="TAC"/>
              <w:keepNext w:val="0"/>
            </w:pPr>
            <w:r w:rsidRPr="001C2388">
              <w:rPr>
                <w:rFonts w:cs="Arial"/>
                <w:lang w:eastAsia="zh-CN"/>
              </w:rPr>
              <w:t>25</w:t>
            </w:r>
          </w:p>
        </w:tc>
        <w:tc>
          <w:tcPr>
            <w:tcW w:w="720" w:type="pct"/>
            <w:shd w:val="clear" w:color="auto" w:fill="auto"/>
            <w:noWrap/>
            <w:vAlign w:val="center"/>
          </w:tcPr>
          <w:p w14:paraId="0860FB3A" w14:textId="77777777" w:rsidR="00D31516" w:rsidRPr="001C2388" w:rsidRDefault="00D31516" w:rsidP="00D31516">
            <w:pPr>
              <w:pStyle w:val="TAC"/>
              <w:keepNext w:val="0"/>
            </w:pPr>
            <w:r w:rsidRPr="001C2388">
              <w:rPr>
                <w:rFonts w:cs="Arial"/>
                <w:lang w:eastAsia="zh-CN"/>
              </w:rPr>
              <w:t>881.5</w:t>
            </w:r>
          </w:p>
        </w:tc>
        <w:tc>
          <w:tcPr>
            <w:tcW w:w="412" w:type="pct"/>
            <w:shd w:val="clear" w:color="auto" w:fill="auto"/>
            <w:noWrap/>
            <w:vAlign w:val="center"/>
          </w:tcPr>
          <w:p w14:paraId="0B9286F6" w14:textId="77777777" w:rsidR="00D31516" w:rsidRPr="001C2388" w:rsidRDefault="00D31516" w:rsidP="00D31516">
            <w:pPr>
              <w:pStyle w:val="TAC"/>
              <w:keepNext w:val="0"/>
            </w:pPr>
            <w:r w:rsidRPr="001C2388">
              <w:rPr>
                <w:rFonts w:cs="Arial"/>
                <w:lang w:eastAsia="zh-CN"/>
              </w:rPr>
              <w:t>11.1</w:t>
            </w:r>
          </w:p>
        </w:tc>
        <w:tc>
          <w:tcPr>
            <w:tcW w:w="548" w:type="pct"/>
            <w:vAlign w:val="center"/>
          </w:tcPr>
          <w:p w14:paraId="0F504943" w14:textId="77777777" w:rsidR="00D31516" w:rsidRPr="001C2388" w:rsidRDefault="00D31516" w:rsidP="00D31516">
            <w:pPr>
              <w:pStyle w:val="TAC"/>
              <w:keepNext w:val="0"/>
            </w:pPr>
            <w:r w:rsidRPr="001C2388">
              <w:rPr>
                <w:rFonts w:cs="Arial"/>
                <w:lang w:eastAsia="ja-JP"/>
              </w:rPr>
              <w:t>IMD4</w:t>
            </w:r>
          </w:p>
        </w:tc>
      </w:tr>
      <w:tr w:rsidR="00D31516" w:rsidRPr="001C2388" w14:paraId="3F9BD72D" w14:textId="77777777" w:rsidTr="00D31516">
        <w:trPr>
          <w:jc w:val="center"/>
        </w:trPr>
        <w:tc>
          <w:tcPr>
            <w:tcW w:w="1186" w:type="pct"/>
            <w:vMerge/>
            <w:shd w:val="clear" w:color="auto" w:fill="auto"/>
            <w:vAlign w:val="center"/>
          </w:tcPr>
          <w:p w14:paraId="159EDB46" w14:textId="77777777" w:rsidR="00D31516" w:rsidRPr="001C2388" w:rsidRDefault="00D31516" w:rsidP="00D31516">
            <w:pPr>
              <w:pStyle w:val="TAC"/>
              <w:keepNext w:val="0"/>
            </w:pPr>
          </w:p>
        </w:tc>
        <w:tc>
          <w:tcPr>
            <w:tcW w:w="540" w:type="pct"/>
            <w:shd w:val="clear" w:color="auto" w:fill="auto"/>
            <w:vAlign w:val="center"/>
          </w:tcPr>
          <w:p w14:paraId="0A4EC202" w14:textId="77777777" w:rsidR="00D31516" w:rsidRPr="001C2388" w:rsidRDefault="00D31516" w:rsidP="00D31516">
            <w:pPr>
              <w:pStyle w:val="TAC"/>
              <w:keepNext w:val="0"/>
            </w:pPr>
            <w:r w:rsidRPr="001C2388">
              <w:rPr>
                <w:rFonts w:eastAsia="MS Mincho" w:cs="Arial"/>
                <w:lang w:eastAsia="ja-JP"/>
              </w:rPr>
              <w:t>n77, n7</w:t>
            </w:r>
            <w:r w:rsidRPr="001C2388">
              <w:rPr>
                <w:rFonts w:cs="Arial"/>
                <w:lang w:eastAsia="zh-CN"/>
              </w:rPr>
              <w:t>8</w:t>
            </w:r>
          </w:p>
        </w:tc>
        <w:tc>
          <w:tcPr>
            <w:tcW w:w="716" w:type="pct"/>
            <w:shd w:val="clear" w:color="auto" w:fill="auto"/>
            <w:noWrap/>
            <w:vAlign w:val="center"/>
          </w:tcPr>
          <w:p w14:paraId="0A757556" w14:textId="77777777" w:rsidR="00D31516" w:rsidRPr="001C2388" w:rsidRDefault="00D31516" w:rsidP="00D31516">
            <w:pPr>
              <w:pStyle w:val="TAC"/>
              <w:keepNext w:val="0"/>
            </w:pPr>
            <w:r w:rsidRPr="001C2388">
              <w:rPr>
                <w:rFonts w:cs="Arial"/>
                <w:lang w:eastAsia="zh-CN"/>
              </w:rPr>
              <w:t>3391</w:t>
            </w:r>
          </w:p>
        </w:tc>
        <w:tc>
          <w:tcPr>
            <w:tcW w:w="481" w:type="pct"/>
            <w:shd w:val="clear" w:color="auto" w:fill="auto"/>
            <w:noWrap/>
            <w:vAlign w:val="center"/>
          </w:tcPr>
          <w:p w14:paraId="572316F8" w14:textId="77777777" w:rsidR="00D31516" w:rsidRPr="001C2388" w:rsidRDefault="00D31516" w:rsidP="00D31516">
            <w:pPr>
              <w:pStyle w:val="TAC"/>
              <w:keepNext w:val="0"/>
            </w:pPr>
            <w:r w:rsidRPr="001C2388">
              <w:rPr>
                <w:rFonts w:eastAsia="MS Mincho" w:cs="Arial"/>
                <w:lang w:eastAsia="ja-JP"/>
              </w:rPr>
              <w:t>10</w:t>
            </w:r>
          </w:p>
        </w:tc>
        <w:tc>
          <w:tcPr>
            <w:tcW w:w="397" w:type="pct"/>
            <w:shd w:val="clear" w:color="auto" w:fill="auto"/>
            <w:noWrap/>
            <w:vAlign w:val="center"/>
          </w:tcPr>
          <w:p w14:paraId="783500CE" w14:textId="77777777" w:rsidR="00D31516" w:rsidRPr="001C2388" w:rsidRDefault="00D31516" w:rsidP="00D31516">
            <w:pPr>
              <w:pStyle w:val="TAC"/>
              <w:keepNext w:val="0"/>
            </w:pPr>
            <w:r w:rsidRPr="001C2388">
              <w:rPr>
                <w:rFonts w:cs="Arial"/>
                <w:lang w:eastAsia="zh-CN"/>
              </w:rPr>
              <w:t>50</w:t>
            </w:r>
          </w:p>
        </w:tc>
        <w:tc>
          <w:tcPr>
            <w:tcW w:w="720" w:type="pct"/>
            <w:shd w:val="clear" w:color="auto" w:fill="auto"/>
            <w:noWrap/>
            <w:vAlign w:val="center"/>
          </w:tcPr>
          <w:p w14:paraId="246CE170" w14:textId="77777777" w:rsidR="00D31516" w:rsidRPr="001C2388" w:rsidRDefault="00D31516" w:rsidP="00D31516">
            <w:pPr>
              <w:pStyle w:val="TAC"/>
              <w:keepNext w:val="0"/>
            </w:pPr>
            <w:r w:rsidRPr="001C2388">
              <w:rPr>
                <w:rFonts w:cs="Arial"/>
                <w:lang w:eastAsia="zh-CN"/>
              </w:rPr>
              <w:t>3391</w:t>
            </w:r>
          </w:p>
        </w:tc>
        <w:tc>
          <w:tcPr>
            <w:tcW w:w="412" w:type="pct"/>
            <w:shd w:val="clear" w:color="auto" w:fill="auto"/>
            <w:noWrap/>
            <w:vAlign w:val="center"/>
          </w:tcPr>
          <w:p w14:paraId="0011503F" w14:textId="77777777" w:rsidR="00D31516" w:rsidRPr="001C2388" w:rsidRDefault="00D31516" w:rsidP="00D31516">
            <w:pPr>
              <w:pStyle w:val="TAC"/>
              <w:keepNext w:val="0"/>
            </w:pPr>
            <w:r w:rsidRPr="001C2388">
              <w:rPr>
                <w:rFonts w:cs="Arial"/>
                <w:lang w:eastAsia="ja-JP"/>
              </w:rPr>
              <w:t>N/A</w:t>
            </w:r>
          </w:p>
        </w:tc>
        <w:tc>
          <w:tcPr>
            <w:tcW w:w="548" w:type="pct"/>
            <w:vAlign w:val="center"/>
          </w:tcPr>
          <w:p w14:paraId="33402A19" w14:textId="77777777" w:rsidR="00D31516" w:rsidRPr="001C2388" w:rsidRDefault="00D31516" w:rsidP="00D31516">
            <w:pPr>
              <w:pStyle w:val="TAC"/>
              <w:keepNext w:val="0"/>
            </w:pPr>
            <w:r w:rsidRPr="001C2388">
              <w:rPr>
                <w:rFonts w:cs="Arial"/>
                <w:lang w:eastAsia="ja-JP"/>
              </w:rPr>
              <w:t>N/A</w:t>
            </w:r>
          </w:p>
        </w:tc>
      </w:tr>
      <w:tr w:rsidR="00D31516" w:rsidRPr="001C2388" w14:paraId="1F8980DC" w14:textId="77777777" w:rsidTr="00D31516">
        <w:trPr>
          <w:jc w:val="center"/>
        </w:trPr>
        <w:tc>
          <w:tcPr>
            <w:tcW w:w="1186" w:type="pct"/>
            <w:vMerge w:val="restart"/>
            <w:shd w:val="clear" w:color="auto" w:fill="auto"/>
            <w:vAlign w:val="center"/>
          </w:tcPr>
          <w:p w14:paraId="589AB582" w14:textId="77777777" w:rsidR="00D31516" w:rsidRPr="001C2388" w:rsidRDefault="00D31516" w:rsidP="00D31516">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14:paraId="4232261A" w14:textId="77777777" w:rsidR="00D31516" w:rsidRPr="001C2388" w:rsidRDefault="00D31516" w:rsidP="00D31516">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14:paraId="18EC802D" w14:textId="77777777" w:rsidR="00D31516" w:rsidRPr="001C2388" w:rsidRDefault="00D31516" w:rsidP="00D31516">
            <w:pPr>
              <w:pStyle w:val="TAC"/>
              <w:keepNext w:val="0"/>
              <w:rPr>
                <w:rFonts w:eastAsia="MS Mincho"/>
              </w:rPr>
            </w:pPr>
            <w:r w:rsidRPr="001C2388">
              <w:rPr>
                <w:rFonts w:hint="eastAsia"/>
              </w:rPr>
              <w:t>28</w:t>
            </w:r>
          </w:p>
        </w:tc>
        <w:tc>
          <w:tcPr>
            <w:tcW w:w="716" w:type="pct"/>
            <w:shd w:val="clear" w:color="auto" w:fill="auto"/>
            <w:noWrap/>
            <w:vAlign w:val="center"/>
          </w:tcPr>
          <w:p w14:paraId="43FDF1D3" w14:textId="77777777" w:rsidR="00D31516" w:rsidRPr="001C2388" w:rsidRDefault="00D31516" w:rsidP="00D31516">
            <w:pPr>
              <w:pStyle w:val="TAC"/>
              <w:keepNext w:val="0"/>
            </w:pPr>
            <w:r w:rsidRPr="001C2388">
              <w:rPr>
                <w:rFonts w:hint="eastAsia"/>
              </w:rPr>
              <w:t>705.5</w:t>
            </w:r>
          </w:p>
        </w:tc>
        <w:tc>
          <w:tcPr>
            <w:tcW w:w="481" w:type="pct"/>
            <w:shd w:val="clear" w:color="auto" w:fill="auto"/>
            <w:noWrap/>
            <w:vAlign w:val="center"/>
          </w:tcPr>
          <w:p w14:paraId="0032FD54" w14:textId="77777777" w:rsidR="00D31516" w:rsidRPr="001C2388" w:rsidRDefault="00D31516" w:rsidP="00D31516">
            <w:pPr>
              <w:pStyle w:val="TAC"/>
              <w:keepNext w:val="0"/>
              <w:rPr>
                <w:rFonts w:eastAsia="MS Mincho"/>
              </w:rPr>
            </w:pPr>
            <w:r w:rsidRPr="001C2388">
              <w:t>5</w:t>
            </w:r>
          </w:p>
        </w:tc>
        <w:tc>
          <w:tcPr>
            <w:tcW w:w="397" w:type="pct"/>
            <w:shd w:val="clear" w:color="auto" w:fill="auto"/>
            <w:noWrap/>
            <w:vAlign w:val="center"/>
          </w:tcPr>
          <w:p w14:paraId="3F2D328B" w14:textId="77777777" w:rsidR="00D31516" w:rsidRPr="001C2388" w:rsidRDefault="00D31516" w:rsidP="00D31516">
            <w:pPr>
              <w:pStyle w:val="TAC"/>
              <w:keepNext w:val="0"/>
            </w:pPr>
            <w:r w:rsidRPr="001C2388">
              <w:t>25</w:t>
            </w:r>
          </w:p>
        </w:tc>
        <w:tc>
          <w:tcPr>
            <w:tcW w:w="720" w:type="pct"/>
            <w:shd w:val="clear" w:color="auto" w:fill="auto"/>
            <w:noWrap/>
            <w:vAlign w:val="center"/>
          </w:tcPr>
          <w:p w14:paraId="43F8CCB9" w14:textId="77777777" w:rsidR="00D31516" w:rsidRPr="001C2388" w:rsidRDefault="00D31516" w:rsidP="00D31516">
            <w:pPr>
              <w:pStyle w:val="TAC"/>
              <w:keepNext w:val="0"/>
            </w:pPr>
            <w:r w:rsidRPr="001C2388">
              <w:rPr>
                <w:rFonts w:hint="eastAsia"/>
              </w:rPr>
              <w:t>760.5</w:t>
            </w:r>
          </w:p>
        </w:tc>
        <w:tc>
          <w:tcPr>
            <w:tcW w:w="412" w:type="pct"/>
            <w:shd w:val="clear" w:color="auto" w:fill="auto"/>
            <w:noWrap/>
            <w:vAlign w:val="center"/>
          </w:tcPr>
          <w:p w14:paraId="3AD2AF59" w14:textId="77777777" w:rsidR="00D31516" w:rsidRPr="001C2388" w:rsidRDefault="00D31516" w:rsidP="00D31516">
            <w:pPr>
              <w:pStyle w:val="TAC"/>
              <w:keepNext w:val="0"/>
            </w:pPr>
            <w:r w:rsidRPr="001C2388">
              <w:t>5.5</w:t>
            </w:r>
          </w:p>
        </w:tc>
        <w:tc>
          <w:tcPr>
            <w:tcW w:w="548" w:type="pct"/>
          </w:tcPr>
          <w:p w14:paraId="3F9DB084" w14:textId="77777777" w:rsidR="00D31516" w:rsidRPr="001C2388" w:rsidRDefault="00D31516" w:rsidP="00D31516">
            <w:pPr>
              <w:pStyle w:val="TAC"/>
              <w:keepNext w:val="0"/>
            </w:pPr>
            <w:r w:rsidRPr="001C2388">
              <w:t>IMD</w:t>
            </w:r>
            <w:r w:rsidRPr="001C2388">
              <w:rPr>
                <w:rFonts w:hint="eastAsia"/>
              </w:rPr>
              <w:t>5</w:t>
            </w:r>
          </w:p>
        </w:tc>
      </w:tr>
      <w:tr w:rsidR="00D31516" w:rsidRPr="001C2388" w14:paraId="64DE4982" w14:textId="77777777" w:rsidTr="00D31516">
        <w:trPr>
          <w:jc w:val="center"/>
        </w:trPr>
        <w:tc>
          <w:tcPr>
            <w:tcW w:w="1186" w:type="pct"/>
            <w:vMerge/>
            <w:shd w:val="clear" w:color="auto" w:fill="auto"/>
            <w:vAlign w:val="center"/>
          </w:tcPr>
          <w:p w14:paraId="792147A4" w14:textId="77777777" w:rsidR="00D31516" w:rsidRPr="001C2388" w:rsidRDefault="00D31516" w:rsidP="00D31516">
            <w:pPr>
              <w:pStyle w:val="TAC"/>
              <w:keepNext w:val="0"/>
            </w:pPr>
          </w:p>
        </w:tc>
        <w:tc>
          <w:tcPr>
            <w:tcW w:w="540" w:type="pct"/>
            <w:shd w:val="clear" w:color="auto" w:fill="auto"/>
            <w:vAlign w:val="center"/>
          </w:tcPr>
          <w:p w14:paraId="0CC668F9" w14:textId="77777777" w:rsidR="00D31516" w:rsidRPr="001C2388" w:rsidRDefault="00D31516" w:rsidP="00D31516">
            <w:pPr>
              <w:pStyle w:val="TAC"/>
              <w:keepNext w:val="0"/>
              <w:rPr>
                <w:rFonts w:eastAsia="MS Mincho"/>
              </w:rPr>
            </w:pPr>
            <w:r w:rsidRPr="001C2388">
              <w:rPr>
                <w:rFonts w:hint="eastAsia"/>
              </w:rPr>
              <w:t>n77</w:t>
            </w:r>
            <w:r w:rsidRPr="001C2388">
              <w:t>, n78</w:t>
            </w:r>
          </w:p>
        </w:tc>
        <w:tc>
          <w:tcPr>
            <w:tcW w:w="716" w:type="pct"/>
            <w:shd w:val="clear" w:color="auto" w:fill="auto"/>
            <w:noWrap/>
            <w:vAlign w:val="center"/>
          </w:tcPr>
          <w:p w14:paraId="32B5DED1" w14:textId="77777777" w:rsidR="00D31516" w:rsidRPr="001C2388" w:rsidRDefault="00D31516" w:rsidP="00D31516">
            <w:pPr>
              <w:pStyle w:val="TAC"/>
              <w:keepNext w:val="0"/>
            </w:pPr>
            <w:r w:rsidRPr="001C2388">
              <w:rPr>
                <w:rFonts w:hint="eastAsia"/>
              </w:rPr>
              <w:t>3582.5</w:t>
            </w:r>
          </w:p>
        </w:tc>
        <w:tc>
          <w:tcPr>
            <w:tcW w:w="481" w:type="pct"/>
            <w:shd w:val="clear" w:color="auto" w:fill="auto"/>
            <w:noWrap/>
            <w:vAlign w:val="center"/>
          </w:tcPr>
          <w:p w14:paraId="0631C0E9" w14:textId="77777777" w:rsidR="00D31516" w:rsidRPr="001C2388" w:rsidRDefault="00D31516" w:rsidP="00D31516">
            <w:pPr>
              <w:pStyle w:val="TAC"/>
              <w:keepNext w:val="0"/>
              <w:rPr>
                <w:rFonts w:eastAsia="MS Mincho"/>
              </w:rPr>
            </w:pPr>
            <w:r w:rsidRPr="001C2388">
              <w:rPr>
                <w:rFonts w:hint="eastAsia"/>
              </w:rPr>
              <w:t>10</w:t>
            </w:r>
          </w:p>
        </w:tc>
        <w:tc>
          <w:tcPr>
            <w:tcW w:w="397" w:type="pct"/>
            <w:shd w:val="clear" w:color="auto" w:fill="auto"/>
            <w:noWrap/>
            <w:vAlign w:val="center"/>
          </w:tcPr>
          <w:p w14:paraId="3DC25AF9" w14:textId="77777777" w:rsidR="00D31516" w:rsidRPr="001C2388" w:rsidRDefault="00D31516" w:rsidP="00D31516">
            <w:pPr>
              <w:pStyle w:val="TAC"/>
              <w:keepNext w:val="0"/>
            </w:pPr>
            <w:r w:rsidRPr="001C2388">
              <w:t>50</w:t>
            </w:r>
          </w:p>
        </w:tc>
        <w:tc>
          <w:tcPr>
            <w:tcW w:w="720" w:type="pct"/>
            <w:shd w:val="clear" w:color="auto" w:fill="auto"/>
            <w:noWrap/>
            <w:vAlign w:val="center"/>
          </w:tcPr>
          <w:p w14:paraId="6428E25D" w14:textId="77777777" w:rsidR="00D31516" w:rsidRPr="001C2388" w:rsidRDefault="00D31516" w:rsidP="00D31516">
            <w:pPr>
              <w:pStyle w:val="TAC"/>
              <w:keepNext w:val="0"/>
            </w:pPr>
            <w:r w:rsidRPr="001C2388">
              <w:rPr>
                <w:rFonts w:hint="eastAsia"/>
              </w:rPr>
              <w:t>3582.5</w:t>
            </w:r>
          </w:p>
        </w:tc>
        <w:tc>
          <w:tcPr>
            <w:tcW w:w="412" w:type="pct"/>
            <w:shd w:val="clear" w:color="auto" w:fill="auto"/>
            <w:noWrap/>
            <w:vAlign w:val="center"/>
          </w:tcPr>
          <w:p w14:paraId="0F80F6CF" w14:textId="77777777" w:rsidR="00D31516" w:rsidRPr="001C2388" w:rsidRDefault="00D31516" w:rsidP="00D31516">
            <w:pPr>
              <w:pStyle w:val="TAC"/>
              <w:keepNext w:val="0"/>
            </w:pPr>
            <w:r w:rsidRPr="001C2388">
              <w:t>N/A</w:t>
            </w:r>
          </w:p>
        </w:tc>
        <w:tc>
          <w:tcPr>
            <w:tcW w:w="548" w:type="pct"/>
          </w:tcPr>
          <w:p w14:paraId="618921B0" w14:textId="77777777" w:rsidR="00D31516" w:rsidRPr="001C2388" w:rsidRDefault="00D31516" w:rsidP="00D31516">
            <w:pPr>
              <w:pStyle w:val="TAC"/>
              <w:keepNext w:val="0"/>
            </w:pPr>
            <w:r w:rsidRPr="001C2388">
              <w:t>N/A</w:t>
            </w:r>
          </w:p>
        </w:tc>
      </w:tr>
      <w:tr w:rsidR="00D31516" w:rsidRPr="001C2388" w14:paraId="2297EAB3" w14:textId="77777777" w:rsidTr="00D31516">
        <w:trPr>
          <w:jc w:val="center"/>
        </w:trPr>
        <w:tc>
          <w:tcPr>
            <w:tcW w:w="1186" w:type="pct"/>
            <w:vMerge w:val="restart"/>
            <w:shd w:val="clear" w:color="auto" w:fill="auto"/>
            <w:vAlign w:val="center"/>
          </w:tcPr>
          <w:p w14:paraId="3EB6E1A2" w14:textId="6B1638F7" w:rsidR="00D31516" w:rsidRPr="001C2388" w:rsidRDefault="00D31516" w:rsidP="00D31516">
            <w:pPr>
              <w:pStyle w:val="TAC"/>
              <w:keepNext w:val="0"/>
            </w:pPr>
            <w:r w:rsidRPr="001C2388">
              <w:t>DC_66A_n2A</w:t>
            </w:r>
            <w:ins w:id="65" w:author="Per Lindell" w:date="2019-07-20T17:59:00Z">
              <w:r>
                <w:t>, DC_66A-</w:t>
              </w:r>
              <w:r w:rsidRPr="00F401C0">
                <w:rPr>
                  <w:noProof/>
                </w:rPr>
                <w:t>66A_n2A</w:t>
              </w:r>
            </w:ins>
          </w:p>
        </w:tc>
        <w:tc>
          <w:tcPr>
            <w:tcW w:w="540" w:type="pct"/>
            <w:shd w:val="clear" w:color="auto" w:fill="auto"/>
            <w:vAlign w:val="center"/>
          </w:tcPr>
          <w:p w14:paraId="08FAE2CA" w14:textId="77777777" w:rsidR="00D31516" w:rsidRPr="001C2388" w:rsidRDefault="00D31516" w:rsidP="00D31516">
            <w:pPr>
              <w:pStyle w:val="TAC"/>
              <w:keepNext w:val="0"/>
            </w:pPr>
            <w:r w:rsidRPr="001C2388">
              <w:t>66</w:t>
            </w:r>
          </w:p>
        </w:tc>
        <w:tc>
          <w:tcPr>
            <w:tcW w:w="716" w:type="pct"/>
            <w:shd w:val="clear" w:color="auto" w:fill="auto"/>
            <w:noWrap/>
            <w:vAlign w:val="center"/>
          </w:tcPr>
          <w:p w14:paraId="1BDB182E" w14:textId="77777777" w:rsidR="00D31516" w:rsidRPr="001C2388" w:rsidRDefault="00D31516" w:rsidP="00D31516">
            <w:pPr>
              <w:pStyle w:val="TAC"/>
              <w:keepNext w:val="0"/>
            </w:pPr>
            <w:r w:rsidRPr="001C2388">
              <w:rPr>
                <w:lang w:eastAsia="ko-KR"/>
              </w:rPr>
              <w:t>1775</w:t>
            </w:r>
          </w:p>
        </w:tc>
        <w:tc>
          <w:tcPr>
            <w:tcW w:w="481" w:type="pct"/>
            <w:shd w:val="clear" w:color="auto" w:fill="auto"/>
            <w:noWrap/>
            <w:vAlign w:val="center"/>
          </w:tcPr>
          <w:p w14:paraId="3F3B6A69"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656E25D8"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4DAEB84B" w14:textId="77777777" w:rsidR="00D31516" w:rsidRPr="001C2388" w:rsidRDefault="00D31516" w:rsidP="00D31516">
            <w:pPr>
              <w:pStyle w:val="TAC"/>
              <w:keepNext w:val="0"/>
            </w:pPr>
            <w:r w:rsidRPr="001C2388">
              <w:rPr>
                <w:lang w:eastAsia="ko-KR"/>
              </w:rPr>
              <w:t>2175</w:t>
            </w:r>
          </w:p>
        </w:tc>
        <w:tc>
          <w:tcPr>
            <w:tcW w:w="412" w:type="pct"/>
            <w:shd w:val="clear" w:color="auto" w:fill="auto"/>
            <w:noWrap/>
            <w:vAlign w:val="center"/>
          </w:tcPr>
          <w:p w14:paraId="42E0F382" w14:textId="77777777" w:rsidR="00D31516" w:rsidRPr="001C2388" w:rsidRDefault="00D31516" w:rsidP="00D31516">
            <w:pPr>
              <w:pStyle w:val="TAC"/>
              <w:keepNext w:val="0"/>
            </w:pPr>
            <w:r w:rsidRPr="001C2388">
              <w:rPr>
                <w:lang w:eastAsia="ko-KR"/>
              </w:rPr>
              <w:t>N/A</w:t>
            </w:r>
          </w:p>
        </w:tc>
        <w:tc>
          <w:tcPr>
            <w:tcW w:w="548" w:type="pct"/>
            <w:vAlign w:val="center"/>
          </w:tcPr>
          <w:p w14:paraId="4AEA8909" w14:textId="77777777" w:rsidR="00D31516" w:rsidRPr="001C2388" w:rsidRDefault="00D31516" w:rsidP="00D31516">
            <w:pPr>
              <w:pStyle w:val="TAC"/>
              <w:keepNext w:val="0"/>
            </w:pPr>
            <w:r w:rsidRPr="001C2388">
              <w:t>N/A</w:t>
            </w:r>
          </w:p>
        </w:tc>
      </w:tr>
      <w:tr w:rsidR="00D31516" w:rsidRPr="001C2388" w14:paraId="35272140" w14:textId="77777777" w:rsidTr="00D31516">
        <w:trPr>
          <w:jc w:val="center"/>
        </w:trPr>
        <w:tc>
          <w:tcPr>
            <w:tcW w:w="1186" w:type="pct"/>
            <w:vMerge/>
            <w:shd w:val="clear" w:color="auto" w:fill="auto"/>
            <w:vAlign w:val="center"/>
          </w:tcPr>
          <w:p w14:paraId="391392FE" w14:textId="77777777" w:rsidR="00D31516" w:rsidRPr="001C2388" w:rsidRDefault="00D31516" w:rsidP="00D31516">
            <w:pPr>
              <w:pStyle w:val="TAC"/>
              <w:keepNext w:val="0"/>
            </w:pPr>
          </w:p>
        </w:tc>
        <w:tc>
          <w:tcPr>
            <w:tcW w:w="540" w:type="pct"/>
            <w:shd w:val="clear" w:color="auto" w:fill="auto"/>
            <w:vAlign w:val="center"/>
          </w:tcPr>
          <w:p w14:paraId="3EFAFC6E" w14:textId="77777777" w:rsidR="00D31516" w:rsidRPr="001C2388" w:rsidRDefault="00D31516" w:rsidP="00D31516">
            <w:pPr>
              <w:pStyle w:val="TAC"/>
              <w:keepNext w:val="0"/>
            </w:pPr>
            <w:r w:rsidRPr="001C2388">
              <w:t>n2</w:t>
            </w:r>
          </w:p>
        </w:tc>
        <w:tc>
          <w:tcPr>
            <w:tcW w:w="716" w:type="pct"/>
            <w:shd w:val="clear" w:color="auto" w:fill="auto"/>
            <w:noWrap/>
            <w:vAlign w:val="center"/>
          </w:tcPr>
          <w:p w14:paraId="3DB2DFDA" w14:textId="77777777" w:rsidR="00D31516" w:rsidRPr="001C2388" w:rsidRDefault="00D31516" w:rsidP="00D31516">
            <w:pPr>
              <w:pStyle w:val="TAC"/>
              <w:keepNext w:val="0"/>
            </w:pPr>
            <w:r w:rsidRPr="001C2388">
              <w:rPr>
                <w:lang w:eastAsia="ko-KR"/>
              </w:rPr>
              <w:t>1855</w:t>
            </w:r>
          </w:p>
        </w:tc>
        <w:tc>
          <w:tcPr>
            <w:tcW w:w="481" w:type="pct"/>
            <w:shd w:val="clear" w:color="auto" w:fill="auto"/>
            <w:noWrap/>
            <w:vAlign w:val="center"/>
          </w:tcPr>
          <w:p w14:paraId="12428A83"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1DC86EAD"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2D4AA755" w14:textId="77777777" w:rsidR="00D31516" w:rsidRPr="001C2388" w:rsidRDefault="00D31516" w:rsidP="00D31516">
            <w:pPr>
              <w:pStyle w:val="TAC"/>
              <w:keepNext w:val="0"/>
            </w:pPr>
            <w:r w:rsidRPr="001C2388">
              <w:rPr>
                <w:lang w:eastAsia="ko-KR"/>
              </w:rPr>
              <w:t>1935</w:t>
            </w:r>
          </w:p>
        </w:tc>
        <w:tc>
          <w:tcPr>
            <w:tcW w:w="412" w:type="pct"/>
            <w:shd w:val="clear" w:color="auto" w:fill="auto"/>
            <w:noWrap/>
            <w:vAlign w:val="center"/>
          </w:tcPr>
          <w:p w14:paraId="24024278" w14:textId="77777777" w:rsidR="00D31516" w:rsidRPr="001C2388" w:rsidRDefault="00D31516" w:rsidP="00D31516">
            <w:pPr>
              <w:pStyle w:val="TAC"/>
              <w:keepNext w:val="0"/>
            </w:pPr>
            <w:r w:rsidRPr="001C2388">
              <w:rPr>
                <w:lang w:eastAsia="ko-KR"/>
              </w:rPr>
              <w:t>20</w:t>
            </w:r>
          </w:p>
        </w:tc>
        <w:tc>
          <w:tcPr>
            <w:tcW w:w="548" w:type="pct"/>
            <w:vAlign w:val="center"/>
          </w:tcPr>
          <w:p w14:paraId="05BCC03A" w14:textId="77777777" w:rsidR="00D31516" w:rsidRPr="001C2388" w:rsidRDefault="00D31516" w:rsidP="00D31516">
            <w:pPr>
              <w:pStyle w:val="TAC"/>
              <w:keepNext w:val="0"/>
            </w:pPr>
            <w:r w:rsidRPr="001C2388">
              <w:t>IMD3</w:t>
            </w:r>
          </w:p>
        </w:tc>
      </w:tr>
      <w:tr w:rsidR="00D31516" w:rsidRPr="001C2388" w14:paraId="5D2B281E" w14:textId="77777777" w:rsidTr="00D31516">
        <w:trPr>
          <w:jc w:val="center"/>
        </w:trPr>
        <w:tc>
          <w:tcPr>
            <w:tcW w:w="1186" w:type="pct"/>
            <w:vMerge/>
            <w:shd w:val="clear" w:color="auto" w:fill="auto"/>
            <w:vAlign w:val="center"/>
          </w:tcPr>
          <w:p w14:paraId="39336639" w14:textId="77777777" w:rsidR="00D31516" w:rsidRPr="001C2388" w:rsidRDefault="00D31516" w:rsidP="00D31516">
            <w:pPr>
              <w:pStyle w:val="TAC"/>
              <w:keepNext w:val="0"/>
            </w:pPr>
          </w:p>
        </w:tc>
        <w:tc>
          <w:tcPr>
            <w:tcW w:w="540" w:type="pct"/>
            <w:shd w:val="clear" w:color="auto" w:fill="auto"/>
            <w:vAlign w:val="center"/>
          </w:tcPr>
          <w:p w14:paraId="03E5679C" w14:textId="77777777" w:rsidR="00D31516" w:rsidRPr="001C2388" w:rsidRDefault="00D31516" w:rsidP="00D31516">
            <w:pPr>
              <w:pStyle w:val="TAC"/>
              <w:keepNext w:val="0"/>
            </w:pPr>
            <w:r w:rsidRPr="001C2388">
              <w:t>66</w:t>
            </w:r>
          </w:p>
        </w:tc>
        <w:tc>
          <w:tcPr>
            <w:tcW w:w="716" w:type="pct"/>
            <w:shd w:val="clear" w:color="auto" w:fill="auto"/>
            <w:noWrap/>
            <w:vAlign w:val="center"/>
          </w:tcPr>
          <w:p w14:paraId="12C4896A" w14:textId="77777777" w:rsidR="00D31516" w:rsidRPr="001C2388" w:rsidRDefault="00D31516" w:rsidP="00D31516">
            <w:pPr>
              <w:pStyle w:val="TAC"/>
              <w:keepNext w:val="0"/>
            </w:pPr>
            <w:r w:rsidRPr="001C2388">
              <w:rPr>
                <w:lang w:eastAsia="ko-KR"/>
              </w:rPr>
              <w:t>1750</w:t>
            </w:r>
          </w:p>
        </w:tc>
        <w:tc>
          <w:tcPr>
            <w:tcW w:w="481" w:type="pct"/>
            <w:shd w:val="clear" w:color="auto" w:fill="auto"/>
            <w:noWrap/>
            <w:vAlign w:val="center"/>
          </w:tcPr>
          <w:p w14:paraId="18D874C3"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43041ABB"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0F825320" w14:textId="77777777" w:rsidR="00D31516" w:rsidRPr="001C2388" w:rsidRDefault="00D31516" w:rsidP="00D31516">
            <w:pPr>
              <w:pStyle w:val="TAC"/>
              <w:keepNext w:val="0"/>
            </w:pPr>
            <w:r w:rsidRPr="001C2388">
              <w:rPr>
                <w:lang w:eastAsia="ko-KR"/>
              </w:rPr>
              <w:t>2150</w:t>
            </w:r>
          </w:p>
        </w:tc>
        <w:tc>
          <w:tcPr>
            <w:tcW w:w="412" w:type="pct"/>
            <w:shd w:val="clear" w:color="auto" w:fill="auto"/>
            <w:noWrap/>
            <w:vAlign w:val="center"/>
          </w:tcPr>
          <w:p w14:paraId="15BBA847" w14:textId="77777777" w:rsidR="00D31516" w:rsidRPr="001C2388" w:rsidRDefault="00D31516" w:rsidP="00D31516">
            <w:pPr>
              <w:pStyle w:val="TAC"/>
              <w:keepNext w:val="0"/>
            </w:pPr>
            <w:r w:rsidRPr="001C2388">
              <w:rPr>
                <w:lang w:eastAsia="ko-KR"/>
              </w:rPr>
              <w:t>4</w:t>
            </w:r>
          </w:p>
        </w:tc>
        <w:tc>
          <w:tcPr>
            <w:tcW w:w="548" w:type="pct"/>
            <w:vAlign w:val="center"/>
          </w:tcPr>
          <w:p w14:paraId="5B33615E" w14:textId="77777777" w:rsidR="00D31516" w:rsidRPr="001C2388" w:rsidRDefault="00D31516" w:rsidP="00D31516">
            <w:pPr>
              <w:pStyle w:val="TAC"/>
              <w:keepNext w:val="0"/>
            </w:pPr>
            <w:r w:rsidRPr="001C2388">
              <w:t>IMD5</w:t>
            </w:r>
          </w:p>
        </w:tc>
      </w:tr>
      <w:tr w:rsidR="00D31516" w:rsidRPr="001C2388" w14:paraId="42FB480C" w14:textId="77777777" w:rsidTr="00D31516">
        <w:trPr>
          <w:jc w:val="center"/>
        </w:trPr>
        <w:tc>
          <w:tcPr>
            <w:tcW w:w="1186" w:type="pct"/>
            <w:vMerge/>
            <w:shd w:val="clear" w:color="auto" w:fill="auto"/>
            <w:vAlign w:val="center"/>
          </w:tcPr>
          <w:p w14:paraId="5BAEDFFD" w14:textId="77777777" w:rsidR="00D31516" w:rsidRPr="001C2388" w:rsidRDefault="00D31516" w:rsidP="00D31516">
            <w:pPr>
              <w:pStyle w:val="TAC"/>
              <w:keepNext w:val="0"/>
            </w:pPr>
          </w:p>
        </w:tc>
        <w:tc>
          <w:tcPr>
            <w:tcW w:w="540" w:type="pct"/>
            <w:shd w:val="clear" w:color="auto" w:fill="auto"/>
            <w:vAlign w:val="center"/>
          </w:tcPr>
          <w:p w14:paraId="5ED3C5A0" w14:textId="77777777" w:rsidR="00D31516" w:rsidRPr="001C2388" w:rsidRDefault="00D31516" w:rsidP="00D31516">
            <w:pPr>
              <w:pStyle w:val="TAC"/>
              <w:keepNext w:val="0"/>
            </w:pPr>
            <w:r w:rsidRPr="001C2388">
              <w:t>n2</w:t>
            </w:r>
          </w:p>
        </w:tc>
        <w:tc>
          <w:tcPr>
            <w:tcW w:w="716" w:type="pct"/>
            <w:shd w:val="clear" w:color="auto" w:fill="auto"/>
            <w:noWrap/>
            <w:vAlign w:val="center"/>
          </w:tcPr>
          <w:p w14:paraId="7D51675C" w14:textId="77777777" w:rsidR="00D31516" w:rsidRPr="001C2388" w:rsidRDefault="00D31516" w:rsidP="00D31516">
            <w:pPr>
              <w:pStyle w:val="TAC"/>
              <w:keepNext w:val="0"/>
            </w:pPr>
            <w:r w:rsidRPr="001C2388">
              <w:rPr>
                <w:lang w:eastAsia="ko-KR"/>
              </w:rPr>
              <w:t>1883.3</w:t>
            </w:r>
          </w:p>
        </w:tc>
        <w:tc>
          <w:tcPr>
            <w:tcW w:w="481" w:type="pct"/>
            <w:shd w:val="clear" w:color="auto" w:fill="auto"/>
            <w:noWrap/>
            <w:vAlign w:val="center"/>
          </w:tcPr>
          <w:p w14:paraId="36F72544"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425D6A75"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14C9F2A8" w14:textId="77777777" w:rsidR="00D31516" w:rsidRPr="001C2388" w:rsidRDefault="00D31516" w:rsidP="00D31516">
            <w:pPr>
              <w:pStyle w:val="TAC"/>
              <w:keepNext w:val="0"/>
            </w:pPr>
            <w:r w:rsidRPr="001C2388">
              <w:rPr>
                <w:lang w:eastAsia="ko-KR"/>
              </w:rPr>
              <w:t>1963.3</w:t>
            </w:r>
          </w:p>
        </w:tc>
        <w:tc>
          <w:tcPr>
            <w:tcW w:w="412" w:type="pct"/>
            <w:shd w:val="clear" w:color="auto" w:fill="auto"/>
            <w:noWrap/>
            <w:vAlign w:val="center"/>
          </w:tcPr>
          <w:p w14:paraId="226EDCF1" w14:textId="77777777" w:rsidR="00D31516" w:rsidRPr="001C2388" w:rsidRDefault="00D31516" w:rsidP="00D31516">
            <w:pPr>
              <w:pStyle w:val="TAC"/>
              <w:keepNext w:val="0"/>
            </w:pPr>
            <w:r w:rsidRPr="001C2388">
              <w:rPr>
                <w:lang w:eastAsia="ko-KR"/>
              </w:rPr>
              <w:t>N/A</w:t>
            </w:r>
          </w:p>
        </w:tc>
        <w:tc>
          <w:tcPr>
            <w:tcW w:w="548" w:type="pct"/>
            <w:vAlign w:val="center"/>
          </w:tcPr>
          <w:p w14:paraId="121ECF16" w14:textId="77777777" w:rsidR="00D31516" w:rsidRPr="001C2388" w:rsidRDefault="00D31516" w:rsidP="00D31516">
            <w:pPr>
              <w:pStyle w:val="TAC"/>
              <w:keepNext w:val="0"/>
            </w:pPr>
            <w:r w:rsidRPr="001C2388">
              <w:t>N/A</w:t>
            </w:r>
          </w:p>
        </w:tc>
      </w:tr>
      <w:tr w:rsidR="00D31516" w:rsidRPr="001C2388" w14:paraId="1D2B4231" w14:textId="77777777" w:rsidTr="00D31516">
        <w:trPr>
          <w:jc w:val="center"/>
        </w:trPr>
        <w:tc>
          <w:tcPr>
            <w:tcW w:w="1186" w:type="pct"/>
            <w:vMerge w:val="restart"/>
            <w:shd w:val="clear" w:color="auto" w:fill="auto"/>
            <w:vAlign w:val="center"/>
          </w:tcPr>
          <w:p w14:paraId="3D07D205" w14:textId="77777777" w:rsidR="00D31516" w:rsidRPr="001C2388" w:rsidRDefault="00D31516" w:rsidP="00D31516">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14:paraId="7010E59A" w14:textId="77777777" w:rsidR="00D31516" w:rsidRPr="001C2388" w:rsidRDefault="00D31516" w:rsidP="00D31516">
            <w:pPr>
              <w:pStyle w:val="TAC"/>
              <w:keepNext w:val="0"/>
            </w:pPr>
            <w:r w:rsidRPr="001C2388">
              <w:t>n5</w:t>
            </w:r>
          </w:p>
        </w:tc>
        <w:tc>
          <w:tcPr>
            <w:tcW w:w="716" w:type="pct"/>
            <w:shd w:val="clear" w:color="auto" w:fill="auto"/>
            <w:noWrap/>
            <w:vAlign w:val="center"/>
          </w:tcPr>
          <w:p w14:paraId="53453257" w14:textId="77777777" w:rsidR="00D31516" w:rsidRPr="001C2388" w:rsidRDefault="00D31516" w:rsidP="00D31516">
            <w:pPr>
              <w:pStyle w:val="TAC"/>
              <w:keepNext w:val="0"/>
            </w:pPr>
            <w:r w:rsidRPr="001C2388">
              <w:rPr>
                <w:rFonts w:cs="Arial"/>
                <w:lang w:eastAsia="ko-KR"/>
              </w:rPr>
              <w:t>838</w:t>
            </w:r>
          </w:p>
        </w:tc>
        <w:tc>
          <w:tcPr>
            <w:tcW w:w="481" w:type="pct"/>
            <w:shd w:val="clear" w:color="auto" w:fill="auto"/>
            <w:noWrap/>
            <w:vAlign w:val="center"/>
          </w:tcPr>
          <w:p w14:paraId="20A914F1" w14:textId="77777777" w:rsidR="00D31516" w:rsidRPr="001C2388" w:rsidRDefault="00D31516" w:rsidP="00D31516">
            <w:pPr>
              <w:pStyle w:val="TAC"/>
              <w:keepNext w:val="0"/>
            </w:pPr>
            <w:r w:rsidRPr="001C2388">
              <w:rPr>
                <w:rFonts w:cs="Arial"/>
                <w:lang w:eastAsia="ko-KR"/>
              </w:rPr>
              <w:t>5</w:t>
            </w:r>
          </w:p>
        </w:tc>
        <w:tc>
          <w:tcPr>
            <w:tcW w:w="397" w:type="pct"/>
            <w:shd w:val="clear" w:color="auto" w:fill="auto"/>
            <w:noWrap/>
            <w:vAlign w:val="center"/>
          </w:tcPr>
          <w:p w14:paraId="11951328" w14:textId="77777777" w:rsidR="00D31516" w:rsidRPr="001C2388" w:rsidRDefault="00D31516" w:rsidP="00D31516">
            <w:pPr>
              <w:pStyle w:val="TAC"/>
              <w:keepNext w:val="0"/>
            </w:pPr>
            <w:r w:rsidRPr="001C2388">
              <w:rPr>
                <w:rFonts w:cs="Arial"/>
                <w:lang w:eastAsia="ko-KR"/>
              </w:rPr>
              <w:t>25</w:t>
            </w:r>
          </w:p>
        </w:tc>
        <w:tc>
          <w:tcPr>
            <w:tcW w:w="720" w:type="pct"/>
            <w:shd w:val="clear" w:color="auto" w:fill="auto"/>
            <w:noWrap/>
            <w:vAlign w:val="center"/>
          </w:tcPr>
          <w:p w14:paraId="1F0CA273" w14:textId="77777777" w:rsidR="00D31516" w:rsidRPr="001C2388" w:rsidRDefault="00D31516" w:rsidP="00D31516">
            <w:pPr>
              <w:pStyle w:val="TAC"/>
              <w:keepNext w:val="0"/>
            </w:pPr>
            <w:r w:rsidRPr="001C2388">
              <w:rPr>
                <w:rFonts w:cs="Arial"/>
                <w:lang w:eastAsia="ko-KR"/>
              </w:rPr>
              <w:t>883</w:t>
            </w:r>
          </w:p>
        </w:tc>
        <w:tc>
          <w:tcPr>
            <w:tcW w:w="412" w:type="pct"/>
            <w:shd w:val="clear" w:color="auto" w:fill="auto"/>
            <w:noWrap/>
            <w:vAlign w:val="center"/>
          </w:tcPr>
          <w:p w14:paraId="42C0E31A" w14:textId="77777777" w:rsidR="00D31516" w:rsidRPr="001C2388" w:rsidRDefault="00D31516" w:rsidP="00D31516">
            <w:pPr>
              <w:pStyle w:val="TAC"/>
              <w:keepNext w:val="0"/>
            </w:pPr>
            <w:r w:rsidRPr="001C2388">
              <w:rPr>
                <w:rFonts w:cs="Arial"/>
                <w:lang w:eastAsia="ko-KR"/>
              </w:rPr>
              <w:t>30</w:t>
            </w:r>
          </w:p>
        </w:tc>
        <w:tc>
          <w:tcPr>
            <w:tcW w:w="548" w:type="pct"/>
          </w:tcPr>
          <w:p w14:paraId="7CD547AA" w14:textId="77777777" w:rsidR="00D31516" w:rsidRPr="001C2388" w:rsidRDefault="00D31516" w:rsidP="00D31516">
            <w:pPr>
              <w:pStyle w:val="TAC"/>
              <w:keepNext w:val="0"/>
            </w:pPr>
            <w:r w:rsidRPr="001C2388">
              <w:rPr>
                <w:rFonts w:cs="Arial"/>
                <w:lang w:eastAsia="ko-KR"/>
              </w:rPr>
              <w:t>IMD2</w:t>
            </w:r>
            <w:r w:rsidRPr="001C2388">
              <w:rPr>
                <w:rFonts w:cs="Arial"/>
                <w:vertAlign w:val="superscript"/>
                <w:lang w:eastAsia="ko-KR"/>
              </w:rPr>
              <w:t>3</w:t>
            </w:r>
          </w:p>
        </w:tc>
      </w:tr>
      <w:tr w:rsidR="00D31516" w:rsidRPr="001C2388" w14:paraId="57D31AB1" w14:textId="77777777" w:rsidTr="00D31516">
        <w:trPr>
          <w:jc w:val="center"/>
        </w:trPr>
        <w:tc>
          <w:tcPr>
            <w:tcW w:w="1186" w:type="pct"/>
            <w:vMerge/>
            <w:shd w:val="clear" w:color="auto" w:fill="auto"/>
            <w:vAlign w:val="center"/>
          </w:tcPr>
          <w:p w14:paraId="1F9707FA" w14:textId="77777777" w:rsidR="00D31516" w:rsidRPr="001C2388" w:rsidRDefault="00D31516" w:rsidP="00D31516">
            <w:pPr>
              <w:pStyle w:val="TAC"/>
              <w:keepNext w:val="0"/>
            </w:pPr>
          </w:p>
        </w:tc>
        <w:tc>
          <w:tcPr>
            <w:tcW w:w="540" w:type="pct"/>
            <w:shd w:val="clear" w:color="auto" w:fill="auto"/>
            <w:vAlign w:val="center"/>
          </w:tcPr>
          <w:p w14:paraId="0019C1D0" w14:textId="77777777" w:rsidR="00D31516" w:rsidRPr="001C2388" w:rsidRDefault="00D31516" w:rsidP="00D31516">
            <w:pPr>
              <w:pStyle w:val="TAC"/>
              <w:keepNext w:val="0"/>
            </w:pPr>
            <w:r w:rsidRPr="001C2388">
              <w:t>66</w:t>
            </w:r>
          </w:p>
        </w:tc>
        <w:tc>
          <w:tcPr>
            <w:tcW w:w="716" w:type="pct"/>
            <w:shd w:val="clear" w:color="auto" w:fill="auto"/>
            <w:noWrap/>
            <w:vAlign w:val="center"/>
          </w:tcPr>
          <w:p w14:paraId="772D00AE" w14:textId="77777777" w:rsidR="00D31516" w:rsidRPr="001C2388" w:rsidRDefault="00D31516" w:rsidP="00D31516">
            <w:pPr>
              <w:pStyle w:val="TAC"/>
              <w:keepNext w:val="0"/>
            </w:pPr>
            <w:r w:rsidRPr="001C2388">
              <w:rPr>
                <w:rFonts w:cs="Arial"/>
                <w:lang w:eastAsia="ko-KR"/>
              </w:rPr>
              <w:t>1721</w:t>
            </w:r>
          </w:p>
        </w:tc>
        <w:tc>
          <w:tcPr>
            <w:tcW w:w="481" w:type="pct"/>
            <w:shd w:val="clear" w:color="auto" w:fill="auto"/>
            <w:noWrap/>
            <w:vAlign w:val="center"/>
          </w:tcPr>
          <w:p w14:paraId="1480154A" w14:textId="77777777" w:rsidR="00D31516" w:rsidRPr="001C2388" w:rsidRDefault="00D31516" w:rsidP="00D31516">
            <w:pPr>
              <w:pStyle w:val="TAC"/>
              <w:keepNext w:val="0"/>
            </w:pPr>
            <w:r w:rsidRPr="001C2388">
              <w:rPr>
                <w:rFonts w:cs="Arial"/>
                <w:lang w:eastAsia="ko-KR"/>
              </w:rPr>
              <w:t>5</w:t>
            </w:r>
          </w:p>
        </w:tc>
        <w:tc>
          <w:tcPr>
            <w:tcW w:w="397" w:type="pct"/>
            <w:shd w:val="clear" w:color="auto" w:fill="auto"/>
            <w:noWrap/>
            <w:vAlign w:val="center"/>
          </w:tcPr>
          <w:p w14:paraId="10BD85BD" w14:textId="77777777" w:rsidR="00D31516" w:rsidRPr="001C2388" w:rsidRDefault="00D31516" w:rsidP="00D31516">
            <w:pPr>
              <w:pStyle w:val="TAC"/>
              <w:keepNext w:val="0"/>
            </w:pPr>
            <w:r w:rsidRPr="001C2388">
              <w:rPr>
                <w:rFonts w:cs="Arial"/>
                <w:lang w:eastAsia="ko-KR"/>
              </w:rPr>
              <w:t>25</w:t>
            </w:r>
          </w:p>
        </w:tc>
        <w:tc>
          <w:tcPr>
            <w:tcW w:w="720" w:type="pct"/>
            <w:shd w:val="clear" w:color="auto" w:fill="auto"/>
            <w:noWrap/>
            <w:vAlign w:val="center"/>
          </w:tcPr>
          <w:p w14:paraId="51C04C92" w14:textId="77777777" w:rsidR="00D31516" w:rsidRPr="001C2388" w:rsidRDefault="00D31516" w:rsidP="00D31516">
            <w:pPr>
              <w:pStyle w:val="TAC"/>
              <w:keepNext w:val="0"/>
            </w:pPr>
            <w:r w:rsidRPr="001C2388">
              <w:rPr>
                <w:rFonts w:cs="Arial"/>
                <w:lang w:eastAsia="ko-KR"/>
              </w:rPr>
              <w:t>2121</w:t>
            </w:r>
          </w:p>
        </w:tc>
        <w:tc>
          <w:tcPr>
            <w:tcW w:w="412" w:type="pct"/>
            <w:shd w:val="clear" w:color="auto" w:fill="auto"/>
            <w:noWrap/>
            <w:vAlign w:val="center"/>
          </w:tcPr>
          <w:p w14:paraId="59465D9F" w14:textId="77777777" w:rsidR="00D31516" w:rsidRPr="001C2388" w:rsidRDefault="00D31516" w:rsidP="00D31516">
            <w:pPr>
              <w:pStyle w:val="TAC"/>
              <w:keepNext w:val="0"/>
            </w:pPr>
            <w:r w:rsidRPr="001C2388">
              <w:rPr>
                <w:rFonts w:cs="Arial"/>
                <w:lang w:eastAsia="ko-KR"/>
              </w:rPr>
              <w:t>N/A</w:t>
            </w:r>
          </w:p>
        </w:tc>
        <w:tc>
          <w:tcPr>
            <w:tcW w:w="548" w:type="pct"/>
          </w:tcPr>
          <w:p w14:paraId="7B827BC4" w14:textId="77777777" w:rsidR="00D31516" w:rsidRPr="001C2388" w:rsidRDefault="00D31516" w:rsidP="00D31516">
            <w:pPr>
              <w:pStyle w:val="TAC"/>
              <w:keepNext w:val="0"/>
            </w:pPr>
            <w:r w:rsidRPr="001C2388">
              <w:rPr>
                <w:rFonts w:cs="Arial"/>
                <w:lang w:eastAsia="ja-JP"/>
              </w:rPr>
              <w:t>N/A</w:t>
            </w:r>
          </w:p>
        </w:tc>
      </w:tr>
      <w:tr w:rsidR="00D31516" w:rsidRPr="001C2388" w14:paraId="065E013A" w14:textId="77777777" w:rsidTr="00D31516">
        <w:trPr>
          <w:jc w:val="center"/>
        </w:trPr>
        <w:tc>
          <w:tcPr>
            <w:tcW w:w="1186" w:type="pct"/>
            <w:vMerge w:val="restart"/>
            <w:shd w:val="clear" w:color="auto" w:fill="auto"/>
            <w:vAlign w:val="center"/>
          </w:tcPr>
          <w:p w14:paraId="58B3E851" w14:textId="77777777" w:rsidR="00D31516" w:rsidRPr="001C2388" w:rsidRDefault="00D31516" w:rsidP="00D31516">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14:paraId="08E45A79" w14:textId="77777777" w:rsidR="00D31516" w:rsidRPr="001C2388" w:rsidRDefault="00D31516" w:rsidP="00D31516">
            <w:pPr>
              <w:pStyle w:val="TAC"/>
              <w:keepNext w:val="0"/>
            </w:pPr>
            <w:r w:rsidRPr="001C2388">
              <w:t>66</w:t>
            </w:r>
          </w:p>
        </w:tc>
        <w:tc>
          <w:tcPr>
            <w:tcW w:w="716" w:type="pct"/>
            <w:shd w:val="clear" w:color="auto" w:fill="auto"/>
            <w:noWrap/>
            <w:vAlign w:val="center"/>
          </w:tcPr>
          <w:p w14:paraId="3B6F8EC7" w14:textId="77777777" w:rsidR="00D31516" w:rsidRPr="001C2388" w:rsidRDefault="00D31516" w:rsidP="00D31516">
            <w:pPr>
              <w:pStyle w:val="TAC"/>
              <w:keepNext w:val="0"/>
            </w:pPr>
            <w:r w:rsidRPr="001C2388">
              <w:rPr>
                <w:lang w:eastAsia="ko-KR"/>
              </w:rPr>
              <w:t>1775</w:t>
            </w:r>
          </w:p>
        </w:tc>
        <w:tc>
          <w:tcPr>
            <w:tcW w:w="481" w:type="pct"/>
            <w:shd w:val="clear" w:color="auto" w:fill="auto"/>
            <w:noWrap/>
            <w:vAlign w:val="center"/>
          </w:tcPr>
          <w:p w14:paraId="41C53253"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45285F50"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38DD4CA4" w14:textId="77777777" w:rsidR="00D31516" w:rsidRPr="001C2388" w:rsidRDefault="00D31516" w:rsidP="00D31516">
            <w:pPr>
              <w:pStyle w:val="TAC"/>
              <w:keepNext w:val="0"/>
            </w:pPr>
            <w:r w:rsidRPr="001C2388">
              <w:rPr>
                <w:lang w:eastAsia="ko-KR"/>
              </w:rPr>
              <w:t>2175</w:t>
            </w:r>
          </w:p>
        </w:tc>
        <w:tc>
          <w:tcPr>
            <w:tcW w:w="412" w:type="pct"/>
            <w:shd w:val="clear" w:color="auto" w:fill="auto"/>
            <w:noWrap/>
            <w:vAlign w:val="center"/>
          </w:tcPr>
          <w:p w14:paraId="1CD1FB7C" w14:textId="77777777" w:rsidR="00D31516" w:rsidRPr="001C2388" w:rsidRDefault="00D31516" w:rsidP="00D31516">
            <w:pPr>
              <w:pStyle w:val="TAC"/>
              <w:keepNext w:val="0"/>
            </w:pPr>
            <w:r w:rsidRPr="001C2388">
              <w:rPr>
                <w:lang w:eastAsia="ko-KR"/>
              </w:rPr>
              <w:t>N/A</w:t>
            </w:r>
          </w:p>
        </w:tc>
        <w:tc>
          <w:tcPr>
            <w:tcW w:w="548" w:type="pct"/>
            <w:vAlign w:val="center"/>
          </w:tcPr>
          <w:p w14:paraId="3EA97799" w14:textId="77777777" w:rsidR="00D31516" w:rsidRPr="001C2388" w:rsidRDefault="00D31516" w:rsidP="00D31516">
            <w:pPr>
              <w:pStyle w:val="TAC"/>
              <w:keepNext w:val="0"/>
            </w:pPr>
            <w:r w:rsidRPr="001C2388">
              <w:t>N/A</w:t>
            </w:r>
          </w:p>
        </w:tc>
      </w:tr>
      <w:tr w:rsidR="00D31516" w:rsidRPr="001C2388" w14:paraId="555CDBCD" w14:textId="77777777" w:rsidTr="00D31516">
        <w:trPr>
          <w:jc w:val="center"/>
        </w:trPr>
        <w:tc>
          <w:tcPr>
            <w:tcW w:w="1186" w:type="pct"/>
            <w:vMerge/>
            <w:shd w:val="clear" w:color="auto" w:fill="auto"/>
            <w:vAlign w:val="center"/>
          </w:tcPr>
          <w:p w14:paraId="5F61BCF9" w14:textId="77777777" w:rsidR="00D31516" w:rsidRPr="001C2388" w:rsidRDefault="00D31516" w:rsidP="00D31516">
            <w:pPr>
              <w:pStyle w:val="TAC"/>
              <w:keepNext w:val="0"/>
            </w:pPr>
          </w:p>
        </w:tc>
        <w:tc>
          <w:tcPr>
            <w:tcW w:w="540" w:type="pct"/>
            <w:shd w:val="clear" w:color="auto" w:fill="auto"/>
            <w:vAlign w:val="center"/>
          </w:tcPr>
          <w:p w14:paraId="439B916C" w14:textId="77777777" w:rsidR="00D31516" w:rsidRPr="001C2388" w:rsidRDefault="00D31516" w:rsidP="00D31516">
            <w:pPr>
              <w:pStyle w:val="TAC"/>
              <w:keepNext w:val="0"/>
            </w:pPr>
            <w:r w:rsidRPr="001C2388">
              <w:t>n25</w:t>
            </w:r>
          </w:p>
        </w:tc>
        <w:tc>
          <w:tcPr>
            <w:tcW w:w="716" w:type="pct"/>
            <w:shd w:val="clear" w:color="auto" w:fill="auto"/>
            <w:noWrap/>
            <w:vAlign w:val="center"/>
          </w:tcPr>
          <w:p w14:paraId="4226A477" w14:textId="77777777" w:rsidR="00D31516" w:rsidRPr="001C2388" w:rsidRDefault="00D31516" w:rsidP="00D31516">
            <w:pPr>
              <w:pStyle w:val="TAC"/>
              <w:keepNext w:val="0"/>
            </w:pPr>
            <w:r w:rsidRPr="001C2388">
              <w:rPr>
                <w:lang w:eastAsia="ko-KR"/>
              </w:rPr>
              <w:t>1855</w:t>
            </w:r>
          </w:p>
        </w:tc>
        <w:tc>
          <w:tcPr>
            <w:tcW w:w="481" w:type="pct"/>
            <w:shd w:val="clear" w:color="auto" w:fill="auto"/>
            <w:noWrap/>
            <w:vAlign w:val="center"/>
          </w:tcPr>
          <w:p w14:paraId="5F8046F7"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572F547C"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4DC90252" w14:textId="77777777" w:rsidR="00D31516" w:rsidRPr="001C2388" w:rsidRDefault="00D31516" w:rsidP="00D31516">
            <w:pPr>
              <w:pStyle w:val="TAC"/>
              <w:keepNext w:val="0"/>
            </w:pPr>
            <w:r w:rsidRPr="001C2388">
              <w:rPr>
                <w:lang w:eastAsia="ko-KR"/>
              </w:rPr>
              <w:t>1935</w:t>
            </w:r>
          </w:p>
        </w:tc>
        <w:tc>
          <w:tcPr>
            <w:tcW w:w="412" w:type="pct"/>
            <w:shd w:val="clear" w:color="auto" w:fill="auto"/>
            <w:noWrap/>
            <w:vAlign w:val="center"/>
          </w:tcPr>
          <w:p w14:paraId="336AE57F" w14:textId="77777777" w:rsidR="00D31516" w:rsidRPr="001C2388" w:rsidRDefault="00D31516" w:rsidP="00D31516">
            <w:pPr>
              <w:pStyle w:val="TAC"/>
              <w:keepNext w:val="0"/>
            </w:pPr>
            <w:r w:rsidRPr="001C2388">
              <w:rPr>
                <w:lang w:eastAsia="ko-KR"/>
              </w:rPr>
              <w:t>20</w:t>
            </w:r>
          </w:p>
        </w:tc>
        <w:tc>
          <w:tcPr>
            <w:tcW w:w="548" w:type="pct"/>
            <w:vAlign w:val="center"/>
          </w:tcPr>
          <w:p w14:paraId="26F30D95" w14:textId="77777777" w:rsidR="00D31516" w:rsidRPr="001C2388" w:rsidRDefault="00D31516" w:rsidP="00D31516">
            <w:pPr>
              <w:pStyle w:val="TAC"/>
              <w:keepNext w:val="0"/>
            </w:pPr>
            <w:r w:rsidRPr="001C2388">
              <w:t>IMD3</w:t>
            </w:r>
          </w:p>
        </w:tc>
      </w:tr>
      <w:tr w:rsidR="00D31516" w:rsidRPr="001C2388" w14:paraId="429DA623" w14:textId="77777777" w:rsidTr="00D31516">
        <w:trPr>
          <w:jc w:val="center"/>
        </w:trPr>
        <w:tc>
          <w:tcPr>
            <w:tcW w:w="1186" w:type="pct"/>
            <w:vMerge/>
            <w:shd w:val="clear" w:color="auto" w:fill="auto"/>
            <w:vAlign w:val="center"/>
          </w:tcPr>
          <w:p w14:paraId="66693D08" w14:textId="77777777" w:rsidR="00D31516" w:rsidRPr="001C2388" w:rsidRDefault="00D31516" w:rsidP="00D31516">
            <w:pPr>
              <w:pStyle w:val="TAC"/>
              <w:keepNext w:val="0"/>
            </w:pPr>
          </w:p>
        </w:tc>
        <w:tc>
          <w:tcPr>
            <w:tcW w:w="540" w:type="pct"/>
            <w:shd w:val="clear" w:color="auto" w:fill="auto"/>
            <w:vAlign w:val="center"/>
          </w:tcPr>
          <w:p w14:paraId="6E575BE2" w14:textId="77777777" w:rsidR="00D31516" w:rsidRPr="001C2388" w:rsidRDefault="00D31516" w:rsidP="00D31516">
            <w:pPr>
              <w:pStyle w:val="TAC"/>
              <w:keepNext w:val="0"/>
            </w:pPr>
            <w:r w:rsidRPr="001C2388">
              <w:t>66</w:t>
            </w:r>
          </w:p>
        </w:tc>
        <w:tc>
          <w:tcPr>
            <w:tcW w:w="716" w:type="pct"/>
            <w:shd w:val="clear" w:color="auto" w:fill="auto"/>
            <w:noWrap/>
            <w:vAlign w:val="center"/>
          </w:tcPr>
          <w:p w14:paraId="286CD03C" w14:textId="77777777" w:rsidR="00D31516" w:rsidRPr="001C2388" w:rsidRDefault="00D31516" w:rsidP="00D31516">
            <w:pPr>
              <w:pStyle w:val="TAC"/>
              <w:keepNext w:val="0"/>
              <w:rPr>
                <w:lang w:eastAsia="ko-KR"/>
              </w:rPr>
            </w:pPr>
            <w:r w:rsidRPr="001C2388">
              <w:rPr>
                <w:lang w:eastAsia="ko-KR"/>
              </w:rPr>
              <w:t>1712.5</w:t>
            </w:r>
          </w:p>
        </w:tc>
        <w:tc>
          <w:tcPr>
            <w:tcW w:w="481" w:type="pct"/>
            <w:shd w:val="clear" w:color="auto" w:fill="auto"/>
            <w:noWrap/>
            <w:vAlign w:val="center"/>
          </w:tcPr>
          <w:p w14:paraId="717D4D42" w14:textId="77777777" w:rsidR="00D31516" w:rsidRPr="001C2388" w:rsidRDefault="00D31516" w:rsidP="00D31516">
            <w:pPr>
              <w:pStyle w:val="TAC"/>
              <w:keepNext w:val="0"/>
              <w:rPr>
                <w:lang w:eastAsia="ko-KR"/>
              </w:rPr>
            </w:pPr>
            <w:r w:rsidRPr="001C2388">
              <w:rPr>
                <w:lang w:eastAsia="ko-KR"/>
              </w:rPr>
              <w:t>5</w:t>
            </w:r>
          </w:p>
        </w:tc>
        <w:tc>
          <w:tcPr>
            <w:tcW w:w="397" w:type="pct"/>
            <w:shd w:val="clear" w:color="auto" w:fill="auto"/>
            <w:noWrap/>
            <w:vAlign w:val="center"/>
          </w:tcPr>
          <w:p w14:paraId="6F09D768" w14:textId="77777777" w:rsidR="00D31516" w:rsidRPr="001C2388" w:rsidRDefault="00D31516" w:rsidP="00D31516">
            <w:pPr>
              <w:pStyle w:val="TAC"/>
              <w:keepNext w:val="0"/>
              <w:rPr>
                <w:lang w:eastAsia="ko-KR"/>
              </w:rPr>
            </w:pPr>
            <w:r w:rsidRPr="001C2388">
              <w:rPr>
                <w:lang w:eastAsia="ko-KR"/>
              </w:rPr>
              <w:t>25</w:t>
            </w:r>
          </w:p>
        </w:tc>
        <w:tc>
          <w:tcPr>
            <w:tcW w:w="720" w:type="pct"/>
            <w:shd w:val="clear" w:color="auto" w:fill="auto"/>
            <w:noWrap/>
            <w:vAlign w:val="center"/>
          </w:tcPr>
          <w:p w14:paraId="6799A97D" w14:textId="77777777" w:rsidR="00D31516" w:rsidRPr="001C2388" w:rsidRDefault="00D31516" w:rsidP="00D31516">
            <w:pPr>
              <w:pStyle w:val="TAC"/>
              <w:keepNext w:val="0"/>
              <w:rPr>
                <w:lang w:eastAsia="ko-KR"/>
              </w:rPr>
            </w:pPr>
            <w:r w:rsidRPr="001C2388">
              <w:rPr>
                <w:lang w:eastAsia="ko-KR"/>
              </w:rPr>
              <w:t>2112.5</w:t>
            </w:r>
          </w:p>
        </w:tc>
        <w:tc>
          <w:tcPr>
            <w:tcW w:w="412" w:type="pct"/>
            <w:shd w:val="clear" w:color="auto" w:fill="auto"/>
            <w:noWrap/>
            <w:vAlign w:val="center"/>
          </w:tcPr>
          <w:p w14:paraId="0D08123B" w14:textId="77777777" w:rsidR="00D31516" w:rsidRPr="001C2388" w:rsidRDefault="00D31516" w:rsidP="00D31516">
            <w:pPr>
              <w:pStyle w:val="TAC"/>
              <w:keepNext w:val="0"/>
              <w:rPr>
                <w:lang w:eastAsia="ko-KR"/>
              </w:rPr>
            </w:pPr>
            <w:r w:rsidRPr="001C2388">
              <w:t>23</w:t>
            </w:r>
          </w:p>
        </w:tc>
        <w:tc>
          <w:tcPr>
            <w:tcW w:w="548" w:type="pct"/>
            <w:vAlign w:val="center"/>
          </w:tcPr>
          <w:p w14:paraId="09B0118B" w14:textId="77777777" w:rsidR="00D31516" w:rsidRPr="001C2388" w:rsidRDefault="00D31516" w:rsidP="00D31516">
            <w:pPr>
              <w:pStyle w:val="TAC"/>
              <w:keepNext w:val="0"/>
            </w:pPr>
            <w:r w:rsidRPr="001C2388">
              <w:t>IMD3</w:t>
            </w:r>
          </w:p>
        </w:tc>
      </w:tr>
      <w:tr w:rsidR="00D31516" w:rsidRPr="001C2388" w14:paraId="0F066421" w14:textId="77777777" w:rsidTr="00D31516">
        <w:trPr>
          <w:jc w:val="center"/>
        </w:trPr>
        <w:tc>
          <w:tcPr>
            <w:tcW w:w="1186" w:type="pct"/>
            <w:vMerge/>
            <w:shd w:val="clear" w:color="auto" w:fill="auto"/>
            <w:vAlign w:val="center"/>
          </w:tcPr>
          <w:p w14:paraId="34FB5FBD" w14:textId="77777777" w:rsidR="00D31516" w:rsidRPr="001C2388" w:rsidRDefault="00D31516" w:rsidP="00D31516">
            <w:pPr>
              <w:pStyle w:val="TAC"/>
              <w:keepNext w:val="0"/>
            </w:pPr>
          </w:p>
        </w:tc>
        <w:tc>
          <w:tcPr>
            <w:tcW w:w="540" w:type="pct"/>
            <w:shd w:val="clear" w:color="auto" w:fill="auto"/>
            <w:vAlign w:val="center"/>
          </w:tcPr>
          <w:p w14:paraId="2A949307" w14:textId="77777777" w:rsidR="00D31516" w:rsidRPr="001C2388" w:rsidRDefault="00D31516" w:rsidP="00D31516">
            <w:pPr>
              <w:pStyle w:val="TAC"/>
              <w:keepNext w:val="0"/>
            </w:pPr>
            <w:r w:rsidRPr="001C2388">
              <w:t>n25</w:t>
            </w:r>
          </w:p>
        </w:tc>
        <w:tc>
          <w:tcPr>
            <w:tcW w:w="716" w:type="pct"/>
            <w:shd w:val="clear" w:color="auto" w:fill="auto"/>
            <w:noWrap/>
            <w:vAlign w:val="center"/>
          </w:tcPr>
          <w:p w14:paraId="20D94451" w14:textId="77777777" w:rsidR="00D31516" w:rsidRPr="001C2388" w:rsidRDefault="00D31516" w:rsidP="00D31516">
            <w:pPr>
              <w:pStyle w:val="TAC"/>
              <w:keepNext w:val="0"/>
              <w:rPr>
                <w:lang w:eastAsia="ko-KR"/>
              </w:rPr>
            </w:pPr>
            <w:r w:rsidRPr="001C2388">
              <w:rPr>
                <w:lang w:eastAsia="ko-KR"/>
              </w:rPr>
              <w:t>1912.5</w:t>
            </w:r>
          </w:p>
        </w:tc>
        <w:tc>
          <w:tcPr>
            <w:tcW w:w="481" w:type="pct"/>
            <w:shd w:val="clear" w:color="auto" w:fill="auto"/>
            <w:noWrap/>
            <w:vAlign w:val="center"/>
          </w:tcPr>
          <w:p w14:paraId="4A1EA9EC" w14:textId="77777777" w:rsidR="00D31516" w:rsidRPr="001C2388" w:rsidRDefault="00D31516" w:rsidP="00D31516">
            <w:pPr>
              <w:pStyle w:val="TAC"/>
              <w:keepNext w:val="0"/>
              <w:rPr>
                <w:lang w:eastAsia="ko-KR"/>
              </w:rPr>
            </w:pPr>
            <w:r w:rsidRPr="001C2388">
              <w:rPr>
                <w:lang w:eastAsia="ko-KR"/>
              </w:rPr>
              <w:t>5</w:t>
            </w:r>
          </w:p>
        </w:tc>
        <w:tc>
          <w:tcPr>
            <w:tcW w:w="397" w:type="pct"/>
            <w:shd w:val="clear" w:color="auto" w:fill="auto"/>
            <w:noWrap/>
            <w:vAlign w:val="center"/>
          </w:tcPr>
          <w:p w14:paraId="15699C0D" w14:textId="77777777" w:rsidR="00D31516" w:rsidRPr="001C2388" w:rsidRDefault="00D31516" w:rsidP="00D31516">
            <w:pPr>
              <w:pStyle w:val="TAC"/>
              <w:keepNext w:val="0"/>
              <w:rPr>
                <w:lang w:eastAsia="ko-KR"/>
              </w:rPr>
            </w:pPr>
            <w:r w:rsidRPr="001C2388">
              <w:rPr>
                <w:lang w:eastAsia="ko-KR"/>
              </w:rPr>
              <w:t>25</w:t>
            </w:r>
          </w:p>
        </w:tc>
        <w:tc>
          <w:tcPr>
            <w:tcW w:w="720" w:type="pct"/>
            <w:shd w:val="clear" w:color="auto" w:fill="auto"/>
            <w:noWrap/>
            <w:vAlign w:val="center"/>
          </w:tcPr>
          <w:p w14:paraId="0F9465FC" w14:textId="77777777" w:rsidR="00D31516" w:rsidRPr="001C2388" w:rsidRDefault="00D31516" w:rsidP="00D31516">
            <w:pPr>
              <w:pStyle w:val="TAC"/>
              <w:keepNext w:val="0"/>
              <w:rPr>
                <w:lang w:eastAsia="ko-KR"/>
              </w:rPr>
            </w:pPr>
            <w:r w:rsidRPr="001C2388">
              <w:rPr>
                <w:lang w:eastAsia="ko-KR"/>
              </w:rPr>
              <w:t>1992.5</w:t>
            </w:r>
          </w:p>
        </w:tc>
        <w:tc>
          <w:tcPr>
            <w:tcW w:w="412" w:type="pct"/>
            <w:shd w:val="clear" w:color="auto" w:fill="auto"/>
            <w:noWrap/>
            <w:vAlign w:val="center"/>
          </w:tcPr>
          <w:p w14:paraId="4B191E0F" w14:textId="77777777" w:rsidR="00D31516" w:rsidRPr="001C2388" w:rsidRDefault="00D31516" w:rsidP="00D31516">
            <w:pPr>
              <w:pStyle w:val="TAC"/>
              <w:keepNext w:val="0"/>
              <w:rPr>
                <w:lang w:eastAsia="ko-KR"/>
              </w:rPr>
            </w:pPr>
            <w:r w:rsidRPr="001C2388">
              <w:rPr>
                <w:lang w:eastAsia="ko-KR"/>
              </w:rPr>
              <w:t>N/A</w:t>
            </w:r>
          </w:p>
        </w:tc>
        <w:tc>
          <w:tcPr>
            <w:tcW w:w="548" w:type="pct"/>
            <w:vAlign w:val="center"/>
          </w:tcPr>
          <w:p w14:paraId="1DA2F10E" w14:textId="77777777" w:rsidR="00D31516" w:rsidRPr="001C2388" w:rsidRDefault="00D31516" w:rsidP="00D31516">
            <w:pPr>
              <w:pStyle w:val="TAC"/>
              <w:keepNext w:val="0"/>
            </w:pPr>
            <w:r w:rsidRPr="001C2388">
              <w:t>N/A</w:t>
            </w:r>
          </w:p>
        </w:tc>
      </w:tr>
      <w:tr w:rsidR="00D31516" w:rsidRPr="001C2388" w14:paraId="77E842AA" w14:textId="77777777" w:rsidTr="00D31516">
        <w:trPr>
          <w:jc w:val="center"/>
        </w:trPr>
        <w:tc>
          <w:tcPr>
            <w:tcW w:w="1186" w:type="pct"/>
            <w:vMerge/>
            <w:shd w:val="clear" w:color="auto" w:fill="auto"/>
            <w:vAlign w:val="center"/>
          </w:tcPr>
          <w:p w14:paraId="033C08C1" w14:textId="77777777" w:rsidR="00D31516" w:rsidRPr="001C2388" w:rsidRDefault="00D31516" w:rsidP="00D31516">
            <w:pPr>
              <w:pStyle w:val="TAC"/>
              <w:keepNext w:val="0"/>
            </w:pPr>
          </w:p>
        </w:tc>
        <w:tc>
          <w:tcPr>
            <w:tcW w:w="540" w:type="pct"/>
            <w:shd w:val="clear" w:color="auto" w:fill="auto"/>
            <w:vAlign w:val="center"/>
          </w:tcPr>
          <w:p w14:paraId="31288185" w14:textId="77777777" w:rsidR="00D31516" w:rsidRPr="001C2388" w:rsidRDefault="00D31516" w:rsidP="00D31516">
            <w:pPr>
              <w:pStyle w:val="TAC"/>
              <w:keepNext w:val="0"/>
            </w:pPr>
            <w:r w:rsidRPr="001C2388">
              <w:t>66</w:t>
            </w:r>
          </w:p>
        </w:tc>
        <w:tc>
          <w:tcPr>
            <w:tcW w:w="716" w:type="pct"/>
            <w:shd w:val="clear" w:color="auto" w:fill="auto"/>
            <w:noWrap/>
            <w:vAlign w:val="center"/>
          </w:tcPr>
          <w:p w14:paraId="79FDA800" w14:textId="77777777" w:rsidR="00D31516" w:rsidRPr="001C2388" w:rsidRDefault="00D31516" w:rsidP="00D31516">
            <w:pPr>
              <w:pStyle w:val="TAC"/>
              <w:keepNext w:val="0"/>
            </w:pPr>
            <w:r w:rsidRPr="001C2388">
              <w:rPr>
                <w:lang w:eastAsia="ko-KR"/>
              </w:rPr>
              <w:t>1750</w:t>
            </w:r>
          </w:p>
        </w:tc>
        <w:tc>
          <w:tcPr>
            <w:tcW w:w="481" w:type="pct"/>
            <w:shd w:val="clear" w:color="auto" w:fill="auto"/>
            <w:noWrap/>
            <w:vAlign w:val="center"/>
          </w:tcPr>
          <w:p w14:paraId="1323134B"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43A7F17F"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1CE87965" w14:textId="77777777" w:rsidR="00D31516" w:rsidRPr="001C2388" w:rsidRDefault="00D31516" w:rsidP="00D31516">
            <w:pPr>
              <w:pStyle w:val="TAC"/>
              <w:keepNext w:val="0"/>
            </w:pPr>
            <w:r w:rsidRPr="001C2388">
              <w:rPr>
                <w:lang w:eastAsia="ko-KR"/>
              </w:rPr>
              <w:t>2150</w:t>
            </w:r>
          </w:p>
        </w:tc>
        <w:tc>
          <w:tcPr>
            <w:tcW w:w="412" w:type="pct"/>
            <w:shd w:val="clear" w:color="auto" w:fill="auto"/>
            <w:noWrap/>
            <w:vAlign w:val="center"/>
          </w:tcPr>
          <w:p w14:paraId="1D85CC85" w14:textId="77777777" w:rsidR="00D31516" w:rsidRPr="001C2388" w:rsidRDefault="00D31516" w:rsidP="00D31516">
            <w:pPr>
              <w:pStyle w:val="TAC"/>
              <w:keepNext w:val="0"/>
            </w:pPr>
            <w:r w:rsidRPr="001C2388">
              <w:rPr>
                <w:lang w:eastAsia="ko-KR"/>
              </w:rPr>
              <w:t>4</w:t>
            </w:r>
          </w:p>
        </w:tc>
        <w:tc>
          <w:tcPr>
            <w:tcW w:w="548" w:type="pct"/>
            <w:vAlign w:val="center"/>
          </w:tcPr>
          <w:p w14:paraId="3103BFF7" w14:textId="77777777" w:rsidR="00D31516" w:rsidRPr="001C2388" w:rsidRDefault="00D31516" w:rsidP="00D31516">
            <w:pPr>
              <w:pStyle w:val="TAC"/>
              <w:keepNext w:val="0"/>
            </w:pPr>
            <w:r w:rsidRPr="001C2388">
              <w:t>IMD5</w:t>
            </w:r>
          </w:p>
        </w:tc>
      </w:tr>
      <w:tr w:rsidR="00D31516" w:rsidRPr="001C2388" w14:paraId="58D202DD" w14:textId="77777777" w:rsidTr="00D31516">
        <w:trPr>
          <w:jc w:val="center"/>
        </w:trPr>
        <w:tc>
          <w:tcPr>
            <w:tcW w:w="1186" w:type="pct"/>
            <w:vMerge/>
            <w:shd w:val="clear" w:color="auto" w:fill="auto"/>
            <w:vAlign w:val="center"/>
          </w:tcPr>
          <w:p w14:paraId="24526F18" w14:textId="77777777" w:rsidR="00D31516" w:rsidRPr="001C2388" w:rsidRDefault="00D31516" w:rsidP="00D31516">
            <w:pPr>
              <w:pStyle w:val="TAC"/>
              <w:keepNext w:val="0"/>
            </w:pPr>
          </w:p>
        </w:tc>
        <w:tc>
          <w:tcPr>
            <w:tcW w:w="540" w:type="pct"/>
            <w:shd w:val="clear" w:color="auto" w:fill="auto"/>
            <w:vAlign w:val="center"/>
          </w:tcPr>
          <w:p w14:paraId="097C9E99" w14:textId="77777777" w:rsidR="00D31516" w:rsidRPr="001C2388" w:rsidRDefault="00D31516" w:rsidP="00D31516">
            <w:pPr>
              <w:pStyle w:val="TAC"/>
              <w:keepNext w:val="0"/>
            </w:pPr>
            <w:r w:rsidRPr="001C2388">
              <w:t>n25</w:t>
            </w:r>
          </w:p>
        </w:tc>
        <w:tc>
          <w:tcPr>
            <w:tcW w:w="716" w:type="pct"/>
            <w:shd w:val="clear" w:color="auto" w:fill="auto"/>
            <w:noWrap/>
            <w:vAlign w:val="center"/>
          </w:tcPr>
          <w:p w14:paraId="0CDD13E0" w14:textId="77777777" w:rsidR="00D31516" w:rsidRPr="001C2388" w:rsidRDefault="00D31516" w:rsidP="00D31516">
            <w:pPr>
              <w:pStyle w:val="TAC"/>
              <w:keepNext w:val="0"/>
            </w:pPr>
            <w:r w:rsidRPr="001C2388">
              <w:rPr>
                <w:lang w:eastAsia="ko-KR"/>
              </w:rPr>
              <w:t>1883.3</w:t>
            </w:r>
          </w:p>
        </w:tc>
        <w:tc>
          <w:tcPr>
            <w:tcW w:w="481" w:type="pct"/>
            <w:shd w:val="clear" w:color="auto" w:fill="auto"/>
            <w:noWrap/>
            <w:vAlign w:val="center"/>
          </w:tcPr>
          <w:p w14:paraId="18502602" w14:textId="77777777" w:rsidR="00D31516" w:rsidRPr="001C2388" w:rsidRDefault="00D31516" w:rsidP="00D31516">
            <w:pPr>
              <w:pStyle w:val="TAC"/>
              <w:keepNext w:val="0"/>
            </w:pPr>
            <w:r w:rsidRPr="001C2388">
              <w:rPr>
                <w:lang w:eastAsia="ko-KR"/>
              </w:rPr>
              <w:t>5</w:t>
            </w:r>
          </w:p>
        </w:tc>
        <w:tc>
          <w:tcPr>
            <w:tcW w:w="397" w:type="pct"/>
            <w:shd w:val="clear" w:color="auto" w:fill="auto"/>
            <w:noWrap/>
            <w:vAlign w:val="center"/>
          </w:tcPr>
          <w:p w14:paraId="55CEE5F4" w14:textId="77777777" w:rsidR="00D31516" w:rsidRPr="001C2388" w:rsidRDefault="00D31516" w:rsidP="00D31516">
            <w:pPr>
              <w:pStyle w:val="TAC"/>
              <w:keepNext w:val="0"/>
            </w:pPr>
            <w:r w:rsidRPr="001C2388">
              <w:rPr>
                <w:lang w:eastAsia="ko-KR"/>
              </w:rPr>
              <w:t>25</w:t>
            </w:r>
          </w:p>
        </w:tc>
        <w:tc>
          <w:tcPr>
            <w:tcW w:w="720" w:type="pct"/>
            <w:shd w:val="clear" w:color="auto" w:fill="auto"/>
            <w:noWrap/>
            <w:vAlign w:val="center"/>
          </w:tcPr>
          <w:p w14:paraId="7D58A990" w14:textId="77777777" w:rsidR="00D31516" w:rsidRPr="001C2388" w:rsidRDefault="00D31516" w:rsidP="00D31516">
            <w:pPr>
              <w:pStyle w:val="TAC"/>
              <w:keepNext w:val="0"/>
            </w:pPr>
            <w:r w:rsidRPr="001C2388">
              <w:rPr>
                <w:lang w:eastAsia="ko-KR"/>
              </w:rPr>
              <w:t>1963.3</w:t>
            </w:r>
          </w:p>
        </w:tc>
        <w:tc>
          <w:tcPr>
            <w:tcW w:w="412" w:type="pct"/>
            <w:shd w:val="clear" w:color="auto" w:fill="auto"/>
            <w:noWrap/>
            <w:vAlign w:val="center"/>
          </w:tcPr>
          <w:p w14:paraId="4D6DF70B" w14:textId="77777777" w:rsidR="00D31516" w:rsidRPr="001C2388" w:rsidRDefault="00D31516" w:rsidP="00D31516">
            <w:pPr>
              <w:pStyle w:val="TAC"/>
              <w:keepNext w:val="0"/>
            </w:pPr>
            <w:r w:rsidRPr="001C2388">
              <w:rPr>
                <w:lang w:eastAsia="ko-KR"/>
              </w:rPr>
              <w:t>N/A</w:t>
            </w:r>
          </w:p>
        </w:tc>
        <w:tc>
          <w:tcPr>
            <w:tcW w:w="548" w:type="pct"/>
            <w:vAlign w:val="center"/>
          </w:tcPr>
          <w:p w14:paraId="0EAB330C" w14:textId="77777777" w:rsidR="00D31516" w:rsidRPr="001C2388" w:rsidRDefault="00D31516" w:rsidP="00D31516">
            <w:pPr>
              <w:pStyle w:val="TAC"/>
              <w:keepNext w:val="0"/>
            </w:pPr>
            <w:r w:rsidRPr="001C2388">
              <w:t>N/A</w:t>
            </w:r>
          </w:p>
        </w:tc>
      </w:tr>
      <w:tr w:rsidR="00D31516" w:rsidRPr="001C2388" w14:paraId="65EB65F8" w14:textId="77777777" w:rsidTr="00D31516">
        <w:trPr>
          <w:jc w:val="center"/>
        </w:trPr>
        <w:tc>
          <w:tcPr>
            <w:tcW w:w="1186" w:type="pct"/>
            <w:vMerge w:val="restart"/>
            <w:shd w:val="clear" w:color="auto" w:fill="auto"/>
            <w:vAlign w:val="center"/>
          </w:tcPr>
          <w:p w14:paraId="0BC4B846" w14:textId="77777777" w:rsidR="00D31516" w:rsidRPr="001C2388" w:rsidRDefault="00D31516" w:rsidP="00D31516">
            <w:pPr>
              <w:pStyle w:val="TAC"/>
              <w:keepNext w:val="0"/>
            </w:pPr>
            <w:r w:rsidRPr="001C2388">
              <w:rPr>
                <w:rFonts w:cs="Arial"/>
                <w:lang w:eastAsia="ja-JP"/>
              </w:rPr>
              <w:t>DC_66A_n71A</w:t>
            </w:r>
          </w:p>
        </w:tc>
        <w:tc>
          <w:tcPr>
            <w:tcW w:w="540" w:type="pct"/>
            <w:shd w:val="clear" w:color="auto" w:fill="auto"/>
            <w:vAlign w:val="center"/>
          </w:tcPr>
          <w:p w14:paraId="14DDFCB2" w14:textId="77777777" w:rsidR="00D31516" w:rsidRPr="001C2388" w:rsidRDefault="00D31516" w:rsidP="00D31516">
            <w:pPr>
              <w:pStyle w:val="TAC"/>
              <w:keepNext w:val="0"/>
            </w:pPr>
            <w:r w:rsidRPr="001C2388">
              <w:rPr>
                <w:rFonts w:cs="Arial"/>
                <w:lang w:eastAsia="ja-JP"/>
              </w:rPr>
              <w:t>66</w:t>
            </w:r>
          </w:p>
        </w:tc>
        <w:tc>
          <w:tcPr>
            <w:tcW w:w="716" w:type="pct"/>
            <w:shd w:val="clear" w:color="auto" w:fill="auto"/>
            <w:noWrap/>
            <w:vAlign w:val="center"/>
          </w:tcPr>
          <w:p w14:paraId="2333F309" w14:textId="77777777" w:rsidR="00D31516" w:rsidRPr="001C2388" w:rsidRDefault="00D31516" w:rsidP="00D31516">
            <w:pPr>
              <w:pStyle w:val="TAC"/>
              <w:keepNext w:val="0"/>
            </w:pPr>
            <w:r w:rsidRPr="001C2388">
              <w:rPr>
                <w:rFonts w:cs="Arial"/>
                <w:szCs w:val="18"/>
                <w:lang w:eastAsia="ko-KR"/>
              </w:rPr>
              <w:t>1750</w:t>
            </w:r>
          </w:p>
        </w:tc>
        <w:tc>
          <w:tcPr>
            <w:tcW w:w="481" w:type="pct"/>
            <w:shd w:val="clear" w:color="auto" w:fill="auto"/>
            <w:noWrap/>
            <w:vAlign w:val="center"/>
          </w:tcPr>
          <w:p w14:paraId="1AFF66DB" w14:textId="77777777" w:rsidR="00D31516" w:rsidRPr="001C2388" w:rsidRDefault="00D31516" w:rsidP="00D31516">
            <w:pPr>
              <w:pStyle w:val="TAC"/>
              <w:keepNext w:val="0"/>
            </w:pPr>
            <w:r w:rsidRPr="001C2388">
              <w:rPr>
                <w:rFonts w:cs="Arial"/>
                <w:szCs w:val="18"/>
                <w:lang w:eastAsia="ko-KR"/>
              </w:rPr>
              <w:t>5</w:t>
            </w:r>
          </w:p>
        </w:tc>
        <w:tc>
          <w:tcPr>
            <w:tcW w:w="397" w:type="pct"/>
            <w:shd w:val="clear" w:color="auto" w:fill="auto"/>
            <w:noWrap/>
            <w:vAlign w:val="center"/>
          </w:tcPr>
          <w:p w14:paraId="53199714" w14:textId="77777777" w:rsidR="00D31516" w:rsidRPr="001C2388" w:rsidRDefault="00D31516" w:rsidP="00D31516">
            <w:pPr>
              <w:pStyle w:val="TAC"/>
              <w:keepNext w:val="0"/>
            </w:pPr>
            <w:r w:rsidRPr="001C2388">
              <w:rPr>
                <w:rFonts w:cs="Arial"/>
                <w:szCs w:val="18"/>
                <w:lang w:eastAsia="ko-KR"/>
              </w:rPr>
              <w:t>25</w:t>
            </w:r>
          </w:p>
        </w:tc>
        <w:tc>
          <w:tcPr>
            <w:tcW w:w="720" w:type="pct"/>
            <w:shd w:val="clear" w:color="auto" w:fill="auto"/>
            <w:noWrap/>
            <w:vAlign w:val="center"/>
          </w:tcPr>
          <w:p w14:paraId="17C5CAF6" w14:textId="77777777" w:rsidR="00D31516" w:rsidRPr="001C2388" w:rsidRDefault="00D31516" w:rsidP="00D31516">
            <w:pPr>
              <w:pStyle w:val="TAC"/>
              <w:keepNext w:val="0"/>
            </w:pPr>
            <w:r w:rsidRPr="001C2388">
              <w:rPr>
                <w:rFonts w:cs="Arial"/>
                <w:szCs w:val="18"/>
                <w:lang w:eastAsia="ko-KR"/>
              </w:rPr>
              <w:t>2150</w:t>
            </w:r>
          </w:p>
        </w:tc>
        <w:tc>
          <w:tcPr>
            <w:tcW w:w="412" w:type="pct"/>
            <w:shd w:val="clear" w:color="auto" w:fill="auto"/>
            <w:noWrap/>
            <w:vAlign w:val="center"/>
          </w:tcPr>
          <w:p w14:paraId="1A07FA0A" w14:textId="77777777" w:rsidR="00D31516" w:rsidRPr="001C2388" w:rsidRDefault="00D31516" w:rsidP="00D31516">
            <w:pPr>
              <w:pStyle w:val="TAC"/>
              <w:keepNext w:val="0"/>
            </w:pPr>
            <w:r w:rsidRPr="001C2388">
              <w:rPr>
                <w:rFonts w:cs="Arial"/>
                <w:lang w:eastAsia="ja-JP"/>
              </w:rPr>
              <w:t>5</w:t>
            </w:r>
          </w:p>
        </w:tc>
        <w:tc>
          <w:tcPr>
            <w:tcW w:w="548" w:type="pct"/>
            <w:vAlign w:val="center"/>
          </w:tcPr>
          <w:p w14:paraId="3F100DBA" w14:textId="77777777" w:rsidR="00D31516" w:rsidRPr="001C2388" w:rsidRDefault="00D31516" w:rsidP="00D31516">
            <w:pPr>
              <w:pStyle w:val="TAC"/>
              <w:keepNext w:val="0"/>
            </w:pPr>
            <w:r w:rsidRPr="001C2388">
              <w:rPr>
                <w:rFonts w:cs="Arial"/>
                <w:lang w:eastAsia="ja-JP"/>
              </w:rPr>
              <w:t>IMD4</w:t>
            </w:r>
          </w:p>
        </w:tc>
      </w:tr>
      <w:tr w:rsidR="00D31516" w:rsidRPr="001C2388" w14:paraId="17BFF308" w14:textId="77777777" w:rsidTr="00D31516">
        <w:trPr>
          <w:jc w:val="center"/>
        </w:trPr>
        <w:tc>
          <w:tcPr>
            <w:tcW w:w="1186" w:type="pct"/>
            <w:vMerge/>
            <w:shd w:val="clear" w:color="auto" w:fill="auto"/>
            <w:vAlign w:val="center"/>
          </w:tcPr>
          <w:p w14:paraId="12B3CD4A" w14:textId="77777777" w:rsidR="00D31516" w:rsidRPr="001C2388" w:rsidRDefault="00D31516" w:rsidP="00D31516">
            <w:pPr>
              <w:pStyle w:val="TAC"/>
              <w:keepNext w:val="0"/>
            </w:pPr>
          </w:p>
        </w:tc>
        <w:tc>
          <w:tcPr>
            <w:tcW w:w="540" w:type="pct"/>
            <w:shd w:val="clear" w:color="auto" w:fill="auto"/>
            <w:vAlign w:val="center"/>
          </w:tcPr>
          <w:p w14:paraId="16D73C78" w14:textId="77777777" w:rsidR="00D31516" w:rsidRPr="001C2388" w:rsidRDefault="00D31516" w:rsidP="00D31516">
            <w:pPr>
              <w:pStyle w:val="TAC"/>
              <w:keepNext w:val="0"/>
            </w:pPr>
            <w:r w:rsidRPr="001C2388">
              <w:rPr>
                <w:rFonts w:cs="Arial"/>
                <w:lang w:eastAsia="ja-JP"/>
              </w:rPr>
              <w:t>n71</w:t>
            </w:r>
          </w:p>
        </w:tc>
        <w:tc>
          <w:tcPr>
            <w:tcW w:w="716" w:type="pct"/>
            <w:shd w:val="clear" w:color="auto" w:fill="auto"/>
            <w:noWrap/>
            <w:vAlign w:val="center"/>
          </w:tcPr>
          <w:p w14:paraId="5A377DFE" w14:textId="77777777" w:rsidR="00D31516" w:rsidRPr="001C2388" w:rsidRDefault="00D31516" w:rsidP="00D31516">
            <w:pPr>
              <w:pStyle w:val="TAC"/>
              <w:keepNext w:val="0"/>
            </w:pPr>
            <w:r w:rsidRPr="001C2388">
              <w:rPr>
                <w:rFonts w:cs="Arial"/>
                <w:lang w:eastAsia="ja-JP"/>
              </w:rPr>
              <w:t>675</w:t>
            </w:r>
          </w:p>
        </w:tc>
        <w:tc>
          <w:tcPr>
            <w:tcW w:w="481" w:type="pct"/>
            <w:shd w:val="clear" w:color="auto" w:fill="auto"/>
            <w:noWrap/>
            <w:vAlign w:val="center"/>
          </w:tcPr>
          <w:p w14:paraId="1DE94E2B" w14:textId="77777777" w:rsidR="00D31516" w:rsidRPr="001C2388" w:rsidRDefault="00D31516" w:rsidP="00D31516">
            <w:pPr>
              <w:pStyle w:val="TAC"/>
              <w:keepNext w:val="0"/>
            </w:pPr>
            <w:r w:rsidRPr="001C2388">
              <w:rPr>
                <w:rFonts w:cs="Arial"/>
                <w:lang w:eastAsia="ja-JP"/>
              </w:rPr>
              <w:t>5</w:t>
            </w:r>
          </w:p>
        </w:tc>
        <w:tc>
          <w:tcPr>
            <w:tcW w:w="397" w:type="pct"/>
            <w:shd w:val="clear" w:color="auto" w:fill="auto"/>
            <w:noWrap/>
            <w:vAlign w:val="center"/>
          </w:tcPr>
          <w:p w14:paraId="1A6899BF" w14:textId="77777777" w:rsidR="00D31516" w:rsidRPr="001C2388" w:rsidRDefault="00D31516" w:rsidP="00D31516">
            <w:pPr>
              <w:pStyle w:val="TAC"/>
              <w:keepNext w:val="0"/>
            </w:pPr>
            <w:r w:rsidRPr="001C2388">
              <w:rPr>
                <w:rFonts w:cs="Arial"/>
                <w:lang w:eastAsia="ja-JP"/>
              </w:rPr>
              <w:t>25</w:t>
            </w:r>
          </w:p>
        </w:tc>
        <w:tc>
          <w:tcPr>
            <w:tcW w:w="720" w:type="pct"/>
            <w:shd w:val="clear" w:color="auto" w:fill="auto"/>
            <w:noWrap/>
            <w:vAlign w:val="center"/>
          </w:tcPr>
          <w:p w14:paraId="39DEEADC" w14:textId="77777777" w:rsidR="00D31516" w:rsidRPr="001C2388" w:rsidRDefault="00D31516" w:rsidP="00D31516">
            <w:pPr>
              <w:pStyle w:val="TAC"/>
              <w:keepNext w:val="0"/>
            </w:pPr>
            <w:r w:rsidRPr="001C2388">
              <w:rPr>
                <w:rFonts w:cs="Arial"/>
              </w:rPr>
              <w:t>629</w:t>
            </w:r>
          </w:p>
        </w:tc>
        <w:tc>
          <w:tcPr>
            <w:tcW w:w="412" w:type="pct"/>
            <w:shd w:val="clear" w:color="auto" w:fill="auto"/>
            <w:noWrap/>
            <w:vAlign w:val="center"/>
          </w:tcPr>
          <w:p w14:paraId="37E4D5C9" w14:textId="77777777" w:rsidR="00D31516" w:rsidRPr="001C2388" w:rsidRDefault="00D31516" w:rsidP="00D31516">
            <w:pPr>
              <w:pStyle w:val="TAC"/>
              <w:keepNext w:val="0"/>
            </w:pPr>
            <w:r w:rsidRPr="001C2388">
              <w:rPr>
                <w:rFonts w:cs="Arial"/>
                <w:lang w:eastAsia="ja-JP"/>
              </w:rPr>
              <w:t>N/A</w:t>
            </w:r>
          </w:p>
        </w:tc>
        <w:tc>
          <w:tcPr>
            <w:tcW w:w="548" w:type="pct"/>
            <w:vAlign w:val="center"/>
          </w:tcPr>
          <w:p w14:paraId="60EA4E05" w14:textId="77777777" w:rsidR="00D31516" w:rsidRPr="001C2388" w:rsidRDefault="00D31516" w:rsidP="00D31516">
            <w:pPr>
              <w:pStyle w:val="TAC"/>
              <w:keepNext w:val="0"/>
            </w:pPr>
            <w:r w:rsidRPr="001C2388">
              <w:rPr>
                <w:rFonts w:cs="Arial"/>
                <w:lang w:eastAsia="ja-JP"/>
              </w:rPr>
              <w:t>N/A</w:t>
            </w:r>
          </w:p>
        </w:tc>
      </w:tr>
      <w:tr w:rsidR="00D31516" w:rsidRPr="001C2388" w14:paraId="7537B6AD" w14:textId="77777777" w:rsidTr="00D31516">
        <w:trPr>
          <w:jc w:val="center"/>
        </w:trPr>
        <w:tc>
          <w:tcPr>
            <w:tcW w:w="5000" w:type="pct"/>
            <w:gridSpan w:val="8"/>
            <w:shd w:val="clear" w:color="auto" w:fill="auto"/>
            <w:vAlign w:val="center"/>
          </w:tcPr>
          <w:p w14:paraId="39DB2BE2" w14:textId="77777777" w:rsidR="00D31516" w:rsidRPr="001C2388" w:rsidRDefault="00D31516" w:rsidP="00D31516">
            <w:pPr>
              <w:pStyle w:val="TAN"/>
              <w:keepNext w:val="0"/>
              <w:rPr>
                <w:lang w:eastAsia="ko-KR"/>
              </w:rPr>
            </w:pPr>
            <w:r w:rsidRPr="001C2388">
              <w:rPr>
                <w:rFonts w:hint="eastAsia"/>
                <w:lang w:eastAsia="ko-KR"/>
              </w:rPr>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 xml:space="preserve">Both of the transmitters shall be set </w:t>
            </w:r>
            <w:proofErr w:type="gramStart"/>
            <w:r w:rsidRPr="001C2388">
              <w:rPr>
                <w:rFonts w:hint="eastAsia"/>
                <w:lang w:eastAsia="ko-KR"/>
              </w:rPr>
              <w:t>min(</w:t>
            </w:r>
            <w:proofErr w:type="gramEnd"/>
            <w:r w:rsidRPr="001C2388">
              <w:rPr>
                <w:rFonts w:hint="eastAsia"/>
                <w:lang w:eastAsia="ko-KR"/>
              </w:rPr>
              <w:t xml:space="preserve">+20 dBm, </w:t>
            </w:r>
            <w:proofErr w:type="spellStart"/>
            <w:r w:rsidRPr="001C2388">
              <w:rPr>
                <w:rFonts w:hint="eastAsia"/>
                <w:lang w:eastAsia="ko-KR"/>
              </w:rPr>
              <w:t>P</w:t>
            </w:r>
            <w:r w:rsidRPr="001C2388">
              <w:rPr>
                <w:rFonts w:hint="eastAsia"/>
                <w:vertAlign w:val="subscript"/>
                <w:lang w:eastAsia="ko-KR"/>
              </w:rPr>
              <w:t>CMAX_L,c</w:t>
            </w:r>
            <w:proofErr w:type="spellEnd"/>
            <w:r w:rsidRPr="001C2388">
              <w:rPr>
                <w:rFonts w:hint="eastAsia"/>
                <w:lang w:eastAsia="ko-KR"/>
              </w:rPr>
              <w:t>) as defined in subclause 6.2.5A</w:t>
            </w:r>
            <w:r w:rsidRPr="001C2388">
              <w:rPr>
                <w:lang w:eastAsia="ko-KR"/>
              </w:rPr>
              <w:t>.</w:t>
            </w:r>
          </w:p>
          <w:p w14:paraId="282F5CDD" w14:textId="77777777" w:rsidR="00D31516" w:rsidRPr="001C2388" w:rsidRDefault="00D31516" w:rsidP="00D31516">
            <w:pPr>
              <w:pStyle w:val="TAN"/>
              <w:keepNext w:val="0"/>
              <w:rPr>
                <w:lang w:eastAsia="zh-CN"/>
              </w:rPr>
            </w:pPr>
            <w:r w:rsidRPr="001C2388">
              <w:t xml:space="preserve">NOTE </w:t>
            </w:r>
            <w:r w:rsidRPr="001C2388">
              <w:rPr>
                <w:rFonts w:hint="eastAsia"/>
                <w:lang w:eastAsia="ko-KR"/>
              </w:rPr>
              <w:t>2</w:t>
            </w:r>
            <w:r w:rsidRPr="001C2388">
              <w:t>:</w:t>
            </w:r>
            <w:r w:rsidRPr="001C2388">
              <w:tab/>
            </w:r>
            <w:proofErr w:type="spellStart"/>
            <w:r w:rsidRPr="001C2388">
              <w:t>RB</w:t>
            </w:r>
            <w:r w:rsidRPr="001C2388">
              <w:rPr>
                <w:vertAlign w:val="subscript"/>
              </w:rPr>
              <w:t>start</w:t>
            </w:r>
            <w:proofErr w:type="spellEnd"/>
            <w:r w:rsidRPr="001C2388">
              <w:t xml:space="preserve"> = </w:t>
            </w:r>
            <w:r w:rsidRPr="001C2388">
              <w:rPr>
                <w:rFonts w:hint="eastAsia"/>
                <w:lang w:eastAsia="ko-KR"/>
              </w:rPr>
              <w:t>0</w:t>
            </w:r>
          </w:p>
          <w:p w14:paraId="3C0A4302" w14:textId="77777777" w:rsidR="00D31516" w:rsidRPr="001C2388" w:rsidRDefault="00D31516" w:rsidP="00D31516">
            <w:pPr>
              <w:pStyle w:val="TAN"/>
              <w:keepNext w:val="0"/>
              <w:rPr>
                <w:lang w:eastAsia="ja-JP"/>
              </w:rPr>
            </w:pPr>
            <w:r w:rsidRPr="001C2388">
              <w:t>NOTE 3:</w:t>
            </w:r>
            <w:r w:rsidRPr="001C2388">
              <w:tab/>
              <w:t>This band is subject to IMD5 also which MSD is not specified</w:t>
            </w:r>
            <w:r w:rsidRPr="001C2388">
              <w:rPr>
                <w:lang w:eastAsia="ja-JP"/>
              </w:rPr>
              <w:t>.</w:t>
            </w:r>
          </w:p>
          <w:p w14:paraId="70B96A75" w14:textId="77777777" w:rsidR="00D31516" w:rsidRPr="001C2388" w:rsidRDefault="00D31516" w:rsidP="00D31516">
            <w:pPr>
              <w:pStyle w:val="TAN"/>
              <w:keepNext w:val="0"/>
            </w:pPr>
            <w:r w:rsidRPr="001C2388">
              <w:t>NOTE 4:</w:t>
            </w:r>
            <w:r w:rsidRPr="001C2388">
              <w:tab/>
              <w:t>Applicable only if operation with 4 antenna ports is supported in the band with carrier aggregation configured.</w:t>
            </w:r>
          </w:p>
          <w:p w14:paraId="1435F654" w14:textId="77777777" w:rsidR="00D31516" w:rsidRPr="001C2388" w:rsidRDefault="00D31516" w:rsidP="00D31516">
            <w:pPr>
              <w:pStyle w:val="TAN"/>
              <w:keepNext w:val="0"/>
              <w:rPr>
                <w:rFonts w:cs="Arial"/>
                <w:lang w:eastAsia="ja-JP"/>
              </w:rPr>
            </w:pPr>
            <w:r w:rsidRPr="001C2388">
              <w:t>NOTE 5:</w:t>
            </w:r>
            <w:r w:rsidRPr="001C2388">
              <w:tab/>
            </w:r>
            <w:r w:rsidRPr="001C2388">
              <w:rPr>
                <w:lang w:eastAsia="ja-JP"/>
              </w:rPr>
              <w:t>Void</w:t>
            </w:r>
          </w:p>
        </w:tc>
      </w:tr>
    </w:tbl>
    <w:p w14:paraId="7567F398" w14:textId="77777777" w:rsidR="00D31516" w:rsidRPr="001C2388" w:rsidRDefault="00D31516" w:rsidP="00D31516"/>
    <w:p w14:paraId="5BA5C371" w14:textId="77777777" w:rsidR="00D31516" w:rsidRDefault="00D31516" w:rsidP="00D31516">
      <w:pPr>
        <w:rPr>
          <w:rFonts w:ascii="Arial" w:hAnsi="Arial" w:cs="Arial"/>
          <w:color w:val="0000FF"/>
          <w:sz w:val="32"/>
          <w:szCs w:val="32"/>
          <w:lang w:eastAsia="ja-JP"/>
        </w:rPr>
      </w:pPr>
      <w:r>
        <w:rPr>
          <w:rFonts w:ascii="Arial" w:hAnsi="Arial" w:cs="Arial"/>
          <w:color w:val="0000FF"/>
          <w:sz w:val="32"/>
          <w:szCs w:val="32"/>
          <w:lang w:eastAsia="ja-JP"/>
        </w:rPr>
        <w:t>---Text omitted---</w:t>
      </w:r>
    </w:p>
    <w:p w14:paraId="40677FFF" w14:textId="77777777" w:rsidR="00D31516" w:rsidRPr="001C2388" w:rsidRDefault="00D31516" w:rsidP="00D31516">
      <w:pPr>
        <w:pStyle w:val="Heading5"/>
      </w:pPr>
      <w:bookmarkStart w:id="66" w:name="_Toc13131735"/>
      <w:r w:rsidRPr="001C2388">
        <w:t>7.3B.3.3.2</w:t>
      </w:r>
      <w:r w:rsidRPr="001C2388">
        <w:tab/>
      </w:r>
      <w:proofErr w:type="spellStart"/>
      <w:r w:rsidRPr="001C2388">
        <w:t>Δ</w:t>
      </w:r>
      <w:proofErr w:type="gramStart"/>
      <w:r w:rsidRPr="001C2388">
        <w:t>R</w:t>
      </w:r>
      <w:r w:rsidRPr="001C2388">
        <w:rPr>
          <w:vertAlign w:val="subscript"/>
        </w:rPr>
        <w:t>IB,c</w:t>
      </w:r>
      <w:proofErr w:type="spellEnd"/>
      <w:proofErr w:type="gramEnd"/>
      <w:r w:rsidRPr="001C2388">
        <w:t xml:space="preserve"> for EN-DC three bands</w:t>
      </w:r>
      <w:bookmarkEnd w:id="66"/>
    </w:p>
    <w:p w14:paraId="5DA62E74" w14:textId="77777777" w:rsidR="00D31516" w:rsidRPr="001C2388" w:rsidRDefault="00D31516" w:rsidP="00D31516">
      <w:pPr>
        <w:pStyle w:val="TH"/>
      </w:pPr>
      <w:r w:rsidRPr="001C2388">
        <w:t xml:space="preserve">Table 7.3B.3.3.2-1: </w:t>
      </w:r>
      <w:proofErr w:type="spellStart"/>
      <w:r w:rsidRPr="001C2388">
        <w:t>Δ</w:t>
      </w:r>
      <w:proofErr w:type="gramStart"/>
      <w:r w:rsidRPr="001C2388">
        <w:t>R</w:t>
      </w:r>
      <w:r w:rsidRPr="001C2388">
        <w:rPr>
          <w:vertAlign w:val="subscript"/>
        </w:rPr>
        <w:t>IB,c</w:t>
      </w:r>
      <w:proofErr w:type="spellEnd"/>
      <w:proofErr w:type="gramEnd"/>
      <w:r w:rsidRPr="001C2388">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31516" w:rsidRPr="001C2388" w14:paraId="53E20DA7" w14:textId="77777777" w:rsidTr="00D31516">
        <w:trPr>
          <w:tblHeader/>
          <w:jc w:val="center"/>
        </w:trPr>
        <w:tc>
          <w:tcPr>
            <w:tcW w:w="2221" w:type="dxa"/>
            <w:vAlign w:val="center"/>
          </w:tcPr>
          <w:p w14:paraId="4B5109A8" w14:textId="77777777" w:rsidR="00D31516" w:rsidRPr="001C2388" w:rsidRDefault="00D31516" w:rsidP="00D31516">
            <w:pPr>
              <w:pStyle w:val="TAH"/>
              <w:keepNext w:val="0"/>
              <w:rPr>
                <w:rFonts w:cs="Arial"/>
              </w:rPr>
            </w:pPr>
            <w:r w:rsidRPr="001C2388">
              <w:rPr>
                <w:rFonts w:cs="Arial"/>
              </w:rPr>
              <w:t>Inter-band EN-DC configuration</w:t>
            </w:r>
          </w:p>
        </w:tc>
        <w:tc>
          <w:tcPr>
            <w:tcW w:w="2952" w:type="dxa"/>
            <w:vAlign w:val="center"/>
          </w:tcPr>
          <w:p w14:paraId="7EEC52FC" w14:textId="77777777" w:rsidR="00D31516" w:rsidRPr="001C2388" w:rsidRDefault="00D31516" w:rsidP="00D31516">
            <w:pPr>
              <w:pStyle w:val="TAH"/>
              <w:keepNext w:val="0"/>
              <w:rPr>
                <w:rFonts w:cs="Arial"/>
              </w:rPr>
            </w:pPr>
            <w:r w:rsidRPr="001C2388">
              <w:rPr>
                <w:rFonts w:cs="Arial"/>
              </w:rPr>
              <w:t>E-UTRA or NR Band</w:t>
            </w:r>
          </w:p>
        </w:tc>
        <w:tc>
          <w:tcPr>
            <w:tcW w:w="2952" w:type="dxa"/>
            <w:vAlign w:val="center"/>
          </w:tcPr>
          <w:p w14:paraId="4B388F66" w14:textId="77777777" w:rsidR="00D31516" w:rsidRPr="001C2388" w:rsidRDefault="00D31516" w:rsidP="00D31516">
            <w:pPr>
              <w:pStyle w:val="TAH"/>
              <w:keepNext w:val="0"/>
              <w:rPr>
                <w:rFonts w:cs="Arial"/>
              </w:rPr>
            </w:pPr>
            <w:proofErr w:type="spellStart"/>
            <w:r w:rsidRPr="001C2388">
              <w:rPr>
                <w:rFonts w:cs="Arial"/>
              </w:rPr>
              <w:t>Δ</w:t>
            </w:r>
            <w:proofErr w:type="gramStart"/>
            <w:r w:rsidRPr="001C2388">
              <w:rPr>
                <w:rFonts w:cs="Arial"/>
              </w:rPr>
              <w:t>R</w:t>
            </w:r>
            <w:r w:rsidRPr="001C2388">
              <w:rPr>
                <w:rFonts w:cs="Arial"/>
                <w:vertAlign w:val="subscript"/>
              </w:rPr>
              <w:t>IB,c</w:t>
            </w:r>
            <w:proofErr w:type="spellEnd"/>
            <w:proofErr w:type="gramEnd"/>
            <w:r w:rsidRPr="001C2388">
              <w:rPr>
                <w:rFonts w:cs="Arial"/>
              </w:rPr>
              <w:t xml:space="preserve"> (dB)</w:t>
            </w:r>
          </w:p>
        </w:tc>
      </w:tr>
      <w:tr w:rsidR="00D31516" w:rsidRPr="001C2388" w14:paraId="60BAC710" w14:textId="77777777" w:rsidTr="00D31516">
        <w:trPr>
          <w:jc w:val="center"/>
        </w:trPr>
        <w:tc>
          <w:tcPr>
            <w:tcW w:w="2221" w:type="dxa"/>
            <w:vMerge w:val="restart"/>
            <w:vAlign w:val="center"/>
          </w:tcPr>
          <w:p w14:paraId="22329217" w14:textId="77777777" w:rsidR="00D31516" w:rsidRPr="001C2388" w:rsidRDefault="00D31516" w:rsidP="00D31516">
            <w:pPr>
              <w:pStyle w:val="TAC"/>
              <w:keepNext w:val="0"/>
              <w:rPr>
                <w:rFonts w:cs="Arial"/>
                <w:szCs w:val="18"/>
              </w:rPr>
            </w:pPr>
            <w:r w:rsidRPr="001C2388">
              <w:rPr>
                <w:rFonts w:eastAsia="Malgun Gothic" w:cs="Arial"/>
                <w:lang w:eastAsia="ko-KR"/>
              </w:rPr>
              <w:t>DC_1-3_n5</w:t>
            </w:r>
          </w:p>
        </w:tc>
        <w:tc>
          <w:tcPr>
            <w:tcW w:w="2952" w:type="dxa"/>
            <w:vAlign w:val="center"/>
          </w:tcPr>
          <w:p w14:paraId="091B4EB5" w14:textId="77777777" w:rsidR="00D31516" w:rsidRPr="001C2388" w:rsidRDefault="00D31516" w:rsidP="00D31516">
            <w:pPr>
              <w:pStyle w:val="TAC"/>
              <w:keepNext w:val="0"/>
              <w:rPr>
                <w:rFonts w:eastAsia="MS Mincho" w:cs="Arial"/>
                <w:szCs w:val="18"/>
                <w:lang w:eastAsia="ja-JP"/>
              </w:rPr>
            </w:pPr>
            <w:r w:rsidRPr="001C2388">
              <w:rPr>
                <w:rFonts w:eastAsia="Malgun Gothic" w:cs="Arial"/>
                <w:lang w:eastAsia="ko-KR"/>
              </w:rPr>
              <w:t>1</w:t>
            </w:r>
          </w:p>
        </w:tc>
        <w:tc>
          <w:tcPr>
            <w:tcW w:w="2952" w:type="dxa"/>
            <w:vAlign w:val="center"/>
          </w:tcPr>
          <w:p w14:paraId="77A71AC4" w14:textId="77777777" w:rsidR="00D31516" w:rsidRPr="001C2388" w:rsidRDefault="00D31516" w:rsidP="00D31516">
            <w:pPr>
              <w:pStyle w:val="TAC"/>
              <w:keepNext w:val="0"/>
              <w:rPr>
                <w:rFonts w:cs="Arial"/>
                <w:szCs w:val="18"/>
                <w:lang w:eastAsia="zh-CN"/>
              </w:rPr>
            </w:pPr>
            <w:r w:rsidRPr="001C2388">
              <w:rPr>
                <w:rFonts w:eastAsia="Malgun Gothic" w:cs="Arial"/>
                <w:lang w:eastAsia="ko-KR"/>
              </w:rPr>
              <w:t>0</w:t>
            </w:r>
          </w:p>
        </w:tc>
      </w:tr>
      <w:tr w:rsidR="00D31516" w:rsidRPr="001C2388" w14:paraId="54B253E2" w14:textId="77777777" w:rsidTr="00D31516">
        <w:trPr>
          <w:jc w:val="center"/>
        </w:trPr>
        <w:tc>
          <w:tcPr>
            <w:tcW w:w="2221" w:type="dxa"/>
            <w:vMerge/>
            <w:vAlign w:val="center"/>
          </w:tcPr>
          <w:p w14:paraId="7873A65F" w14:textId="77777777" w:rsidR="00D31516" w:rsidRPr="001C2388" w:rsidRDefault="00D31516" w:rsidP="00D31516">
            <w:pPr>
              <w:pStyle w:val="TAC"/>
              <w:keepNext w:val="0"/>
              <w:rPr>
                <w:rFonts w:cs="Arial"/>
                <w:szCs w:val="18"/>
              </w:rPr>
            </w:pPr>
          </w:p>
        </w:tc>
        <w:tc>
          <w:tcPr>
            <w:tcW w:w="2952" w:type="dxa"/>
            <w:vAlign w:val="center"/>
          </w:tcPr>
          <w:p w14:paraId="07C28A7E" w14:textId="77777777" w:rsidR="00D31516" w:rsidRPr="001C2388" w:rsidRDefault="00D31516" w:rsidP="00D31516">
            <w:pPr>
              <w:pStyle w:val="TAC"/>
              <w:keepNext w:val="0"/>
              <w:rPr>
                <w:rFonts w:eastAsia="MS Mincho" w:cs="Arial"/>
                <w:szCs w:val="18"/>
                <w:lang w:eastAsia="ja-JP"/>
              </w:rPr>
            </w:pPr>
            <w:r w:rsidRPr="001C2388">
              <w:rPr>
                <w:rFonts w:eastAsia="Malgun Gothic" w:cs="Arial"/>
                <w:lang w:eastAsia="ko-KR"/>
              </w:rPr>
              <w:t>3</w:t>
            </w:r>
          </w:p>
        </w:tc>
        <w:tc>
          <w:tcPr>
            <w:tcW w:w="2952" w:type="dxa"/>
            <w:vAlign w:val="center"/>
          </w:tcPr>
          <w:p w14:paraId="4D47C08A" w14:textId="77777777" w:rsidR="00D31516" w:rsidRPr="001C2388" w:rsidRDefault="00D31516" w:rsidP="00D31516">
            <w:pPr>
              <w:pStyle w:val="TAC"/>
              <w:keepNext w:val="0"/>
              <w:rPr>
                <w:rFonts w:cs="Arial"/>
                <w:szCs w:val="18"/>
                <w:lang w:eastAsia="zh-CN"/>
              </w:rPr>
            </w:pPr>
            <w:r w:rsidRPr="001C2388">
              <w:rPr>
                <w:rFonts w:eastAsia="Malgun Gothic" w:cs="Arial"/>
                <w:lang w:eastAsia="ko-KR"/>
              </w:rPr>
              <w:t>0</w:t>
            </w:r>
          </w:p>
        </w:tc>
      </w:tr>
      <w:tr w:rsidR="00D31516" w:rsidRPr="001C2388" w14:paraId="725C03A7" w14:textId="77777777" w:rsidTr="00D31516">
        <w:trPr>
          <w:jc w:val="center"/>
        </w:trPr>
        <w:tc>
          <w:tcPr>
            <w:tcW w:w="2221" w:type="dxa"/>
            <w:vMerge/>
            <w:vAlign w:val="center"/>
          </w:tcPr>
          <w:p w14:paraId="5848F891" w14:textId="77777777" w:rsidR="00D31516" w:rsidRPr="001C2388" w:rsidRDefault="00D31516" w:rsidP="00D31516">
            <w:pPr>
              <w:pStyle w:val="TAC"/>
              <w:keepNext w:val="0"/>
              <w:rPr>
                <w:rFonts w:cs="Arial"/>
                <w:szCs w:val="18"/>
              </w:rPr>
            </w:pPr>
          </w:p>
        </w:tc>
        <w:tc>
          <w:tcPr>
            <w:tcW w:w="2952" w:type="dxa"/>
            <w:vAlign w:val="center"/>
          </w:tcPr>
          <w:p w14:paraId="0274A8FF" w14:textId="77777777" w:rsidR="00D31516" w:rsidRPr="001C2388" w:rsidRDefault="00D31516" w:rsidP="00D31516">
            <w:pPr>
              <w:pStyle w:val="TAC"/>
              <w:keepNext w:val="0"/>
              <w:rPr>
                <w:rFonts w:eastAsia="MS Mincho" w:cs="Arial"/>
                <w:szCs w:val="18"/>
                <w:lang w:eastAsia="ja-JP"/>
              </w:rPr>
            </w:pPr>
            <w:r w:rsidRPr="001C2388">
              <w:rPr>
                <w:rFonts w:eastAsia="Malgun Gothic" w:cs="Arial"/>
                <w:lang w:eastAsia="ko-KR"/>
              </w:rPr>
              <w:t>n5</w:t>
            </w:r>
          </w:p>
        </w:tc>
        <w:tc>
          <w:tcPr>
            <w:tcW w:w="2952" w:type="dxa"/>
            <w:vAlign w:val="center"/>
          </w:tcPr>
          <w:p w14:paraId="5083FBB4" w14:textId="77777777" w:rsidR="00D31516" w:rsidRPr="001C2388" w:rsidRDefault="00D31516" w:rsidP="00D31516">
            <w:pPr>
              <w:pStyle w:val="TAC"/>
              <w:keepNext w:val="0"/>
              <w:rPr>
                <w:rFonts w:cs="Arial"/>
                <w:szCs w:val="18"/>
                <w:lang w:eastAsia="zh-CN"/>
              </w:rPr>
            </w:pPr>
            <w:r w:rsidRPr="001C2388">
              <w:rPr>
                <w:rFonts w:eastAsia="Malgun Gothic" w:cs="Arial"/>
                <w:lang w:eastAsia="ko-KR"/>
              </w:rPr>
              <w:t>0</w:t>
            </w:r>
          </w:p>
        </w:tc>
      </w:tr>
      <w:tr w:rsidR="00D31516" w:rsidRPr="001C2388" w14:paraId="61AC0820" w14:textId="77777777" w:rsidTr="00D31516">
        <w:trPr>
          <w:jc w:val="center"/>
        </w:trPr>
        <w:tc>
          <w:tcPr>
            <w:tcW w:w="2221" w:type="dxa"/>
            <w:vAlign w:val="center"/>
          </w:tcPr>
          <w:p w14:paraId="4F0517A7" w14:textId="77777777" w:rsidR="00D31516" w:rsidRPr="001C2388" w:rsidRDefault="00D31516" w:rsidP="00D31516">
            <w:pPr>
              <w:pStyle w:val="TAC"/>
              <w:keepNext w:val="0"/>
              <w:rPr>
                <w:rFonts w:cs="Arial"/>
                <w:lang w:val="en-US"/>
              </w:rPr>
            </w:pPr>
            <w:r w:rsidRPr="001C2388">
              <w:rPr>
                <w:rFonts w:cs="Arial"/>
                <w:lang w:val="en-US"/>
              </w:rPr>
              <w:t>DC_1-3_n28</w:t>
            </w:r>
          </w:p>
        </w:tc>
        <w:tc>
          <w:tcPr>
            <w:tcW w:w="2952" w:type="dxa"/>
            <w:vAlign w:val="center"/>
          </w:tcPr>
          <w:p w14:paraId="1169306C" w14:textId="77777777" w:rsidR="00D31516" w:rsidRPr="001C2388" w:rsidRDefault="00D31516" w:rsidP="00D31516">
            <w:pPr>
              <w:pStyle w:val="TAC"/>
              <w:keepNext w:val="0"/>
              <w:rPr>
                <w:rFonts w:cs="Arial"/>
                <w:lang w:eastAsia="ja-JP"/>
              </w:rPr>
            </w:pPr>
            <w:r w:rsidRPr="001C2388">
              <w:rPr>
                <w:rFonts w:cs="Arial"/>
                <w:lang w:eastAsia="ja-JP"/>
              </w:rPr>
              <w:t>n</w:t>
            </w:r>
            <w:r w:rsidRPr="001C2388">
              <w:rPr>
                <w:rFonts w:cs="Arial"/>
                <w:lang w:val="fr-FR" w:eastAsia="ja-JP"/>
              </w:rPr>
              <w:t>28</w:t>
            </w:r>
          </w:p>
        </w:tc>
        <w:tc>
          <w:tcPr>
            <w:tcW w:w="2952" w:type="dxa"/>
            <w:vAlign w:val="center"/>
          </w:tcPr>
          <w:p w14:paraId="0B734F0B" w14:textId="77777777" w:rsidR="00D31516" w:rsidRPr="001C2388" w:rsidRDefault="00D31516" w:rsidP="00D31516">
            <w:pPr>
              <w:pStyle w:val="TAC"/>
              <w:keepNext w:val="0"/>
              <w:rPr>
                <w:rFonts w:cs="Arial"/>
                <w:lang w:eastAsia="zh-CN"/>
              </w:rPr>
            </w:pPr>
            <w:r w:rsidRPr="001C2388">
              <w:rPr>
                <w:rFonts w:eastAsia="Malgun Gothic" w:cs="Arial"/>
                <w:lang w:eastAsia="ko-KR"/>
              </w:rPr>
              <w:t>0.2</w:t>
            </w:r>
          </w:p>
        </w:tc>
      </w:tr>
      <w:tr w:rsidR="00D31516" w:rsidRPr="001C2388" w14:paraId="39FE6115" w14:textId="77777777" w:rsidTr="00D31516">
        <w:trPr>
          <w:jc w:val="center"/>
        </w:trPr>
        <w:tc>
          <w:tcPr>
            <w:tcW w:w="2221" w:type="dxa"/>
            <w:vMerge w:val="restart"/>
            <w:vAlign w:val="center"/>
          </w:tcPr>
          <w:p w14:paraId="1FC09722" w14:textId="77777777" w:rsidR="00D31516" w:rsidRPr="001C2388" w:rsidRDefault="00D31516" w:rsidP="00D31516">
            <w:pPr>
              <w:pStyle w:val="TAC"/>
              <w:keepNext w:val="0"/>
              <w:rPr>
                <w:rFonts w:cs="Arial"/>
                <w:szCs w:val="18"/>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3_n77</w:t>
            </w:r>
          </w:p>
        </w:tc>
        <w:tc>
          <w:tcPr>
            <w:tcW w:w="2952" w:type="dxa"/>
            <w:vAlign w:val="center"/>
          </w:tcPr>
          <w:p w14:paraId="3A72AF38"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1</w:t>
            </w:r>
          </w:p>
        </w:tc>
        <w:tc>
          <w:tcPr>
            <w:tcW w:w="2952" w:type="dxa"/>
            <w:vAlign w:val="center"/>
          </w:tcPr>
          <w:p w14:paraId="5CB8D634" w14:textId="77777777" w:rsidR="00D31516" w:rsidRPr="001C2388" w:rsidRDefault="00D31516" w:rsidP="00D31516">
            <w:pPr>
              <w:pStyle w:val="TAC"/>
              <w:keepNext w:val="0"/>
              <w:rPr>
                <w:rFonts w:cs="Arial"/>
                <w:szCs w:val="18"/>
                <w:lang w:eastAsia="zh-CN"/>
              </w:rPr>
            </w:pPr>
            <w:r w:rsidRPr="001C2388">
              <w:rPr>
                <w:rFonts w:cs="Arial" w:hint="eastAsia"/>
                <w:lang w:eastAsia="zh-CN"/>
              </w:rPr>
              <w:t>0.2</w:t>
            </w:r>
          </w:p>
        </w:tc>
      </w:tr>
      <w:tr w:rsidR="00D31516" w:rsidRPr="001C2388" w14:paraId="7DCC841D" w14:textId="77777777" w:rsidTr="00D31516">
        <w:trPr>
          <w:jc w:val="center"/>
        </w:trPr>
        <w:tc>
          <w:tcPr>
            <w:tcW w:w="2221" w:type="dxa"/>
            <w:vMerge/>
            <w:vAlign w:val="center"/>
          </w:tcPr>
          <w:p w14:paraId="6EDF3473" w14:textId="77777777" w:rsidR="00D31516" w:rsidRPr="001C2388" w:rsidRDefault="00D31516" w:rsidP="00D31516">
            <w:pPr>
              <w:pStyle w:val="TAC"/>
              <w:keepNext w:val="0"/>
              <w:rPr>
                <w:rFonts w:cs="Arial"/>
                <w:szCs w:val="18"/>
              </w:rPr>
            </w:pPr>
          </w:p>
        </w:tc>
        <w:tc>
          <w:tcPr>
            <w:tcW w:w="2952" w:type="dxa"/>
            <w:vAlign w:val="center"/>
          </w:tcPr>
          <w:p w14:paraId="03EC071C"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3</w:t>
            </w:r>
          </w:p>
        </w:tc>
        <w:tc>
          <w:tcPr>
            <w:tcW w:w="2952" w:type="dxa"/>
            <w:vAlign w:val="center"/>
          </w:tcPr>
          <w:p w14:paraId="10D95CDF" w14:textId="77777777" w:rsidR="00D31516" w:rsidRPr="001C2388" w:rsidRDefault="00D31516" w:rsidP="00D31516">
            <w:pPr>
              <w:pStyle w:val="TAC"/>
              <w:keepNext w:val="0"/>
              <w:rPr>
                <w:rFonts w:cs="Arial"/>
                <w:szCs w:val="18"/>
                <w:lang w:eastAsia="zh-CN"/>
              </w:rPr>
            </w:pPr>
            <w:r w:rsidRPr="001C2388">
              <w:rPr>
                <w:rFonts w:cs="Arial" w:hint="eastAsia"/>
                <w:lang w:eastAsia="zh-CN"/>
              </w:rPr>
              <w:t>0.2</w:t>
            </w:r>
          </w:p>
        </w:tc>
      </w:tr>
      <w:tr w:rsidR="00D31516" w:rsidRPr="001C2388" w14:paraId="21089147" w14:textId="77777777" w:rsidTr="00D31516">
        <w:trPr>
          <w:jc w:val="center"/>
        </w:trPr>
        <w:tc>
          <w:tcPr>
            <w:tcW w:w="2221" w:type="dxa"/>
            <w:vMerge/>
            <w:vAlign w:val="center"/>
          </w:tcPr>
          <w:p w14:paraId="29F55A14" w14:textId="77777777" w:rsidR="00D31516" w:rsidRPr="001C2388" w:rsidRDefault="00D31516" w:rsidP="00D31516">
            <w:pPr>
              <w:pStyle w:val="TAC"/>
              <w:keepNext w:val="0"/>
              <w:rPr>
                <w:rFonts w:cs="Arial"/>
                <w:szCs w:val="18"/>
              </w:rPr>
            </w:pPr>
          </w:p>
        </w:tc>
        <w:tc>
          <w:tcPr>
            <w:tcW w:w="2952" w:type="dxa"/>
            <w:vAlign w:val="center"/>
          </w:tcPr>
          <w:p w14:paraId="448D6963" w14:textId="77777777" w:rsidR="00D31516" w:rsidRPr="001C2388" w:rsidRDefault="00D31516" w:rsidP="00D31516">
            <w:pPr>
              <w:pStyle w:val="TAC"/>
              <w:keepNext w:val="0"/>
              <w:rPr>
                <w:rFonts w:eastAsia="MS Mincho" w:cs="Arial"/>
                <w:szCs w:val="18"/>
                <w:lang w:eastAsia="ja-JP"/>
              </w:rPr>
            </w:pPr>
            <w:r w:rsidRPr="001C2388">
              <w:rPr>
                <w:rFonts w:cs="Arial" w:hint="eastAsia"/>
                <w:lang w:eastAsia="ja-JP"/>
              </w:rPr>
              <w:t>n77</w:t>
            </w:r>
          </w:p>
        </w:tc>
        <w:tc>
          <w:tcPr>
            <w:tcW w:w="2952" w:type="dxa"/>
            <w:vAlign w:val="center"/>
          </w:tcPr>
          <w:p w14:paraId="0010D6AE" w14:textId="77777777" w:rsidR="00D31516" w:rsidRPr="001C2388" w:rsidRDefault="00D31516" w:rsidP="00D31516">
            <w:pPr>
              <w:pStyle w:val="TAC"/>
              <w:keepNext w:val="0"/>
              <w:rPr>
                <w:rFonts w:cs="Arial"/>
                <w:szCs w:val="18"/>
                <w:lang w:eastAsia="zh-CN"/>
              </w:rPr>
            </w:pPr>
            <w:r w:rsidRPr="001C2388">
              <w:rPr>
                <w:rFonts w:cs="Arial" w:hint="eastAsia"/>
                <w:lang w:eastAsia="zh-CN"/>
              </w:rPr>
              <w:t>0.5</w:t>
            </w:r>
          </w:p>
        </w:tc>
      </w:tr>
      <w:tr w:rsidR="00D31516" w:rsidRPr="001C2388" w14:paraId="3348107A" w14:textId="77777777" w:rsidTr="00D31516">
        <w:trPr>
          <w:jc w:val="center"/>
        </w:trPr>
        <w:tc>
          <w:tcPr>
            <w:tcW w:w="2221" w:type="dxa"/>
            <w:vMerge w:val="restart"/>
            <w:vAlign w:val="center"/>
          </w:tcPr>
          <w:p w14:paraId="60BA0FE2" w14:textId="77777777" w:rsidR="00D31516" w:rsidRPr="001C2388" w:rsidRDefault="00D31516" w:rsidP="00D31516">
            <w:pPr>
              <w:pStyle w:val="TAC"/>
              <w:keepNext w:val="0"/>
            </w:pPr>
            <w:r w:rsidRPr="001C2388">
              <w:rPr>
                <w:rFonts w:cs="Arial"/>
                <w:szCs w:val="18"/>
              </w:rPr>
              <w:t>DC_1-3_n78</w:t>
            </w:r>
          </w:p>
        </w:tc>
        <w:tc>
          <w:tcPr>
            <w:tcW w:w="2952" w:type="dxa"/>
            <w:vAlign w:val="center"/>
          </w:tcPr>
          <w:p w14:paraId="5D003654"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6C311D90" w14:textId="77777777" w:rsidR="00D31516" w:rsidRPr="001C2388" w:rsidRDefault="00D31516" w:rsidP="00D31516">
            <w:pPr>
              <w:pStyle w:val="TAC"/>
              <w:keepNext w:val="0"/>
              <w:rPr>
                <w:rFonts w:cs="Arial"/>
                <w:lang w:eastAsia="zh-CN"/>
              </w:rPr>
            </w:pPr>
            <w:r w:rsidRPr="001C2388">
              <w:rPr>
                <w:rFonts w:cs="Arial" w:hint="eastAsia"/>
                <w:szCs w:val="18"/>
                <w:lang w:eastAsia="zh-CN"/>
              </w:rPr>
              <w:t>0.2</w:t>
            </w:r>
          </w:p>
        </w:tc>
      </w:tr>
      <w:tr w:rsidR="00D31516" w:rsidRPr="001C2388" w14:paraId="568E7189" w14:textId="77777777" w:rsidTr="00D31516">
        <w:trPr>
          <w:jc w:val="center"/>
        </w:trPr>
        <w:tc>
          <w:tcPr>
            <w:tcW w:w="2221" w:type="dxa"/>
            <w:vMerge/>
            <w:vAlign w:val="center"/>
          </w:tcPr>
          <w:p w14:paraId="6EACF933" w14:textId="77777777" w:rsidR="00D31516" w:rsidRPr="001C2388" w:rsidRDefault="00D31516" w:rsidP="00D31516">
            <w:pPr>
              <w:pStyle w:val="TAC"/>
              <w:keepNext w:val="0"/>
            </w:pPr>
          </w:p>
        </w:tc>
        <w:tc>
          <w:tcPr>
            <w:tcW w:w="2952" w:type="dxa"/>
            <w:vAlign w:val="center"/>
          </w:tcPr>
          <w:p w14:paraId="7CE11468"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zh-CN"/>
              </w:rPr>
              <w:t>3</w:t>
            </w:r>
          </w:p>
        </w:tc>
        <w:tc>
          <w:tcPr>
            <w:tcW w:w="2952" w:type="dxa"/>
            <w:vAlign w:val="center"/>
          </w:tcPr>
          <w:p w14:paraId="61D8D5C9" w14:textId="77777777" w:rsidR="00D31516" w:rsidRPr="001C2388" w:rsidRDefault="00D31516" w:rsidP="00D31516">
            <w:pPr>
              <w:pStyle w:val="TAC"/>
              <w:keepNext w:val="0"/>
              <w:rPr>
                <w:rFonts w:cs="Arial"/>
                <w:lang w:eastAsia="zh-CN"/>
              </w:rPr>
            </w:pPr>
            <w:r w:rsidRPr="001C2388">
              <w:rPr>
                <w:rFonts w:cs="Arial" w:hint="eastAsia"/>
                <w:szCs w:val="18"/>
                <w:lang w:eastAsia="zh-CN"/>
              </w:rPr>
              <w:t>0.2</w:t>
            </w:r>
          </w:p>
        </w:tc>
      </w:tr>
      <w:tr w:rsidR="00D31516" w:rsidRPr="001C2388" w14:paraId="08BD07EA" w14:textId="77777777" w:rsidTr="00D31516">
        <w:trPr>
          <w:jc w:val="center"/>
        </w:trPr>
        <w:tc>
          <w:tcPr>
            <w:tcW w:w="2221" w:type="dxa"/>
            <w:vMerge/>
            <w:vAlign w:val="center"/>
          </w:tcPr>
          <w:p w14:paraId="31A675BA" w14:textId="77777777" w:rsidR="00D31516" w:rsidRPr="001C2388" w:rsidRDefault="00D31516" w:rsidP="00D31516">
            <w:pPr>
              <w:pStyle w:val="TAC"/>
              <w:keepNext w:val="0"/>
            </w:pPr>
          </w:p>
        </w:tc>
        <w:tc>
          <w:tcPr>
            <w:tcW w:w="2952" w:type="dxa"/>
            <w:vAlign w:val="center"/>
          </w:tcPr>
          <w:p w14:paraId="59FF3C0E"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2FAFDCF9" w14:textId="77777777" w:rsidR="00D31516" w:rsidRPr="001C2388" w:rsidRDefault="00D31516" w:rsidP="00D31516">
            <w:pPr>
              <w:pStyle w:val="TAC"/>
              <w:keepNext w:val="0"/>
              <w:rPr>
                <w:rFonts w:cs="Arial"/>
                <w:lang w:eastAsia="zh-CN"/>
              </w:rPr>
            </w:pPr>
            <w:r w:rsidRPr="001C2388">
              <w:rPr>
                <w:rFonts w:cs="Arial" w:hint="eastAsia"/>
                <w:szCs w:val="18"/>
                <w:lang w:eastAsia="zh-CN"/>
              </w:rPr>
              <w:t>0.5</w:t>
            </w:r>
          </w:p>
        </w:tc>
      </w:tr>
      <w:tr w:rsidR="00D31516" w:rsidRPr="001C2388" w14:paraId="6D8A8FE5" w14:textId="77777777" w:rsidTr="00D31516">
        <w:trPr>
          <w:jc w:val="center"/>
        </w:trPr>
        <w:tc>
          <w:tcPr>
            <w:tcW w:w="2221" w:type="dxa"/>
            <w:vMerge w:val="restart"/>
            <w:vAlign w:val="center"/>
          </w:tcPr>
          <w:p w14:paraId="56E54C1C" w14:textId="77777777" w:rsidR="00D31516" w:rsidRPr="001C2388" w:rsidRDefault="00D31516" w:rsidP="00D31516">
            <w:pPr>
              <w:pStyle w:val="TAC"/>
              <w:keepNext w:val="0"/>
            </w:pPr>
            <w:r w:rsidRPr="001C2388">
              <w:rPr>
                <w:rFonts w:eastAsia="Malgun Gothic"/>
                <w:lang w:eastAsia="ko-KR"/>
              </w:rPr>
              <w:t>DC_1_n3-n78</w:t>
            </w:r>
          </w:p>
        </w:tc>
        <w:tc>
          <w:tcPr>
            <w:tcW w:w="2952" w:type="dxa"/>
            <w:vAlign w:val="center"/>
          </w:tcPr>
          <w:p w14:paraId="35A5BF8A"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32B1E428" w14:textId="77777777" w:rsidR="00D31516" w:rsidRPr="001C2388" w:rsidRDefault="00D31516" w:rsidP="00D31516">
            <w:pPr>
              <w:pStyle w:val="TAC"/>
              <w:keepNext w:val="0"/>
              <w:rPr>
                <w:rFonts w:cs="Arial"/>
                <w:lang w:eastAsia="zh-CN"/>
              </w:rPr>
            </w:pPr>
            <w:r w:rsidRPr="001C2388">
              <w:rPr>
                <w:rFonts w:cs="Arial"/>
                <w:szCs w:val="18"/>
                <w:lang w:eastAsia="zh-CN"/>
              </w:rPr>
              <w:t>0.2</w:t>
            </w:r>
          </w:p>
        </w:tc>
      </w:tr>
      <w:tr w:rsidR="00D31516" w:rsidRPr="001C2388" w14:paraId="031544C5" w14:textId="77777777" w:rsidTr="00D31516">
        <w:trPr>
          <w:jc w:val="center"/>
        </w:trPr>
        <w:tc>
          <w:tcPr>
            <w:tcW w:w="2221" w:type="dxa"/>
            <w:vMerge/>
            <w:vAlign w:val="center"/>
          </w:tcPr>
          <w:p w14:paraId="77BF3B53" w14:textId="77777777" w:rsidR="00D31516" w:rsidRPr="001C2388" w:rsidRDefault="00D31516" w:rsidP="00D31516">
            <w:pPr>
              <w:pStyle w:val="TAC"/>
              <w:keepNext w:val="0"/>
            </w:pPr>
          </w:p>
        </w:tc>
        <w:tc>
          <w:tcPr>
            <w:tcW w:w="2952" w:type="dxa"/>
            <w:vAlign w:val="center"/>
          </w:tcPr>
          <w:p w14:paraId="7E53D828" w14:textId="77777777" w:rsidR="00D31516" w:rsidRPr="001C2388" w:rsidRDefault="00D31516" w:rsidP="00D31516">
            <w:pPr>
              <w:pStyle w:val="TAC"/>
              <w:keepNext w:val="0"/>
              <w:rPr>
                <w:rFonts w:eastAsia="MS Mincho" w:cs="Arial"/>
                <w:lang w:eastAsia="ja-JP"/>
              </w:rPr>
            </w:pPr>
            <w:r w:rsidRPr="001C2388">
              <w:rPr>
                <w:rFonts w:cs="Arial"/>
                <w:szCs w:val="18"/>
                <w:lang w:eastAsia="zh-CN"/>
              </w:rPr>
              <w:t>n3</w:t>
            </w:r>
          </w:p>
        </w:tc>
        <w:tc>
          <w:tcPr>
            <w:tcW w:w="2952" w:type="dxa"/>
            <w:vAlign w:val="center"/>
          </w:tcPr>
          <w:p w14:paraId="71988438" w14:textId="77777777" w:rsidR="00D31516" w:rsidRPr="001C2388" w:rsidRDefault="00D31516" w:rsidP="00D31516">
            <w:pPr>
              <w:pStyle w:val="TAC"/>
              <w:keepNext w:val="0"/>
              <w:rPr>
                <w:rFonts w:cs="Arial"/>
                <w:lang w:eastAsia="zh-CN"/>
              </w:rPr>
            </w:pPr>
            <w:r w:rsidRPr="001C2388">
              <w:rPr>
                <w:rFonts w:cs="Arial"/>
                <w:szCs w:val="18"/>
                <w:lang w:eastAsia="zh-CN"/>
              </w:rPr>
              <w:t>0.2</w:t>
            </w:r>
          </w:p>
        </w:tc>
      </w:tr>
      <w:tr w:rsidR="00D31516" w:rsidRPr="001C2388" w14:paraId="63C29C14" w14:textId="77777777" w:rsidTr="00D31516">
        <w:trPr>
          <w:jc w:val="center"/>
        </w:trPr>
        <w:tc>
          <w:tcPr>
            <w:tcW w:w="2221" w:type="dxa"/>
            <w:vMerge/>
            <w:vAlign w:val="center"/>
          </w:tcPr>
          <w:p w14:paraId="61FBE6BF" w14:textId="77777777" w:rsidR="00D31516" w:rsidRPr="001C2388" w:rsidRDefault="00D31516" w:rsidP="00D31516">
            <w:pPr>
              <w:pStyle w:val="TAC"/>
              <w:keepNext w:val="0"/>
            </w:pPr>
          </w:p>
        </w:tc>
        <w:tc>
          <w:tcPr>
            <w:tcW w:w="2952" w:type="dxa"/>
            <w:vAlign w:val="center"/>
          </w:tcPr>
          <w:p w14:paraId="17D01B89"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25BD21B3" w14:textId="77777777" w:rsidR="00D31516" w:rsidRPr="001C2388" w:rsidRDefault="00D31516" w:rsidP="00D31516">
            <w:pPr>
              <w:pStyle w:val="TAC"/>
              <w:keepNext w:val="0"/>
              <w:rPr>
                <w:rFonts w:cs="Arial"/>
                <w:lang w:eastAsia="zh-CN"/>
              </w:rPr>
            </w:pPr>
            <w:r w:rsidRPr="001C2388">
              <w:rPr>
                <w:rFonts w:cs="Arial"/>
                <w:szCs w:val="18"/>
                <w:lang w:eastAsia="zh-CN"/>
              </w:rPr>
              <w:t>0.5</w:t>
            </w:r>
          </w:p>
        </w:tc>
      </w:tr>
      <w:tr w:rsidR="00D31516" w:rsidRPr="001C2388" w14:paraId="1BBE830C" w14:textId="77777777" w:rsidTr="00D31516">
        <w:trPr>
          <w:jc w:val="center"/>
        </w:trPr>
        <w:tc>
          <w:tcPr>
            <w:tcW w:w="2221" w:type="dxa"/>
            <w:vMerge w:val="restart"/>
            <w:vAlign w:val="center"/>
          </w:tcPr>
          <w:p w14:paraId="3BEA931E" w14:textId="77777777" w:rsidR="00D31516" w:rsidRPr="001C2388" w:rsidRDefault="00D31516" w:rsidP="00D31516">
            <w:pPr>
              <w:pStyle w:val="TAC"/>
              <w:keepNext w:val="0"/>
            </w:pPr>
            <w:r w:rsidRPr="001C2388">
              <w:rPr>
                <w:rFonts w:cs="Arial"/>
                <w:szCs w:val="18"/>
              </w:rPr>
              <w:t>DC_1-5_n78</w:t>
            </w:r>
          </w:p>
        </w:tc>
        <w:tc>
          <w:tcPr>
            <w:tcW w:w="2952" w:type="dxa"/>
            <w:vAlign w:val="center"/>
          </w:tcPr>
          <w:p w14:paraId="311AB64C"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1</w:t>
            </w:r>
          </w:p>
        </w:tc>
        <w:tc>
          <w:tcPr>
            <w:tcW w:w="2952" w:type="dxa"/>
            <w:vAlign w:val="center"/>
          </w:tcPr>
          <w:p w14:paraId="68D057A0" w14:textId="77777777" w:rsidR="00D31516" w:rsidRPr="001C2388" w:rsidRDefault="00D31516" w:rsidP="00D31516">
            <w:pPr>
              <w:pStyle w:val="TAC"/>
              <w:keepNext w:val="0"/>
              <w:rPr>
                <w:rFonts w:cs="Arial"/>
                <w:lang w:eastAsia="zh-CN"/>
              </w:rPr>
            </w:pPr>
            <w:r w:rsidRPr="001C2388">
              <w:rPr>
                <w:rFonts w:cs="Arial" w:hint="eastAsia"/>
                <w:szCs w:val="18"/>
                <w:lang w:eastAsia="zh-CN"/>
              </w:rPr>
              <w:t>0.2</w:t>
            </w:r>
          </w:p>
        </w:tc>
      </w:tr>
      <w:tr w:rsidR="00D31516" w:rsidRPr="001C2388" w14:paraId="58369E1C" w14:textId="77777777" w:rsidTr="00D31516">
        <w:trPr>
          <w:jc w:val="center"/>
        </w:trPr>
        <w:tc>
          <w:tcPr>
            <w:tcW w:w="2221" w:type="dxa"/>
            <w:vMerge/>
            <w:vAlign w:val="center"/>
          </w:tcPr>
          <w:p w14:paraId="76B628BD" w14:textId="77777777" w:rsidR="00D31516" w:rsidRPr="001C2388" w:rsidRDefault="00D31516" w:rsidP="00D31516">
            <w:pPr>
              <w:pStyle w:val="TAC"/>
              <w:keepNext w:val="0"/>
            </w:pPr>
          </w:p>
        </w:tc>
        <w:tc>
          <w:tcPr>
            <w:tcW w:w="2952" w:type="dxa"/>
            <w:vAlign w:val="center"/>
          </w:tcPr>
          <w:p w14:paraId="4545E281"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zh-CN"/>
              </w:rPr>
              <w:t>5</w:t>
            </w:r>
          </w:p>
        </w:tc>
        <w:tc>
          <w:tcPr>
            <w:tcW w:w="2952" w:type="dxa"/>
            <w:vAlign w:val="center"/>
          </w:tcPr>
          <w:p w14:paraId="250F54D8" w14:textId="77777777" w:rsidR="00D31516" w:rsidRPr="001C2388" w:rsidRDefault="00D31516" w:rsidP="00D31516">
            <w:pPr>
              <w:pStyle w:val="TAC"/>
              <w:keepNext w:val="0"/>
              <w:rPr>
                <w:rFonts w:cs="Arial"/>
                <w:lang w:eastAsia="zh-CN"/>
              </w:rPr>
            </w:pPr>
            <w:r w:rsidRPr="001C2388">
              <w:rPr>
                <w:rFonts w:cs="Arial" w:hint="eastAsia"/>
                <w:szCs w:val="18"/>
                <w:lang w:eastAsia="zh-CN"/>
              </w:rPr>
              <w:t>0.2</w:t>
            </w:r>
          </w:p>
        </w:tc>
      </w:tr>
      <w:tr w:rsidR="00D31516" w:rsidRPr="001C2388" w14:paraId="54F4CA90" w14:textId="77777777" w:rsidTr="00D31516">
        <w:trPr>
          <w:jc w:val="center"/>
        </w:trPr>
        <w:tc>
          <w:tcPr>
            <w:tcW w:w="2221" w:type="dxa"/>
            <w:vMerge/>
            <w:vAlign w:val="center"/>
          </w:tcPr>
          <w:p w14:paraId="425C887D" w14:textId="77777777" w:rsidR="00D31516" w:rsidRPr="001C2388" w:rsidRDefault="00D31516" w:rsidP="00D31516">
            <w:pPr>
              <w:pStyle w:val="TAC"/>
              <w:keepNext w:val="0"/>
            </w:pPr>
          </w:p>
        </w:tc>
        <w:tc>
          <w:tcPr>
            <w:tcW w:w="2952" w:type="dxa"/>
            <w:vAlign w:val="center"/>
          </w:tcPr>
          <w:p w14:paraId="72ED07F6" w14:textId="77777777" w:rsidR="00D31516" w:rsidRPr="001C2388" w:rsidRDefault="00D31516" w:rsidP="00D31516">
            <w:pPr>
              <w:pStyle w:val="TAC"/>
              <w:keepNext w:val="0"/>
              <w:rPr>
                <w:rFonts w:eastAsia="MS Mincho" w:cs="Arial"/>
                <w:lang w:eastAsia="ja-JP"/>
              </w:rPr>
            </w:pPr>
            <w:r w:rsidRPr="001C2388">
              <w:rPr>
                <w:rFonts w:eastAsia="MS Mincho" w:cs="Arial"/>
                <w:szCs w:val="18"/>
                <w:lang w:eastAsia="ja-JP"/>
              </w:rPr>
              <w:t>n78</w:t>
            </w:r>
          </w:p>
        </w:tc>
        <w:tc>
          <w:tcPr>
            <w:tcW w:w="2952" w:type="dxa"/>
            <w:vAlign w:val="center"/>
          </w:tcPr>
          <w:p w14:paraId="0A575F6F" w14:textId="77777777" w:rsidR="00D31516" w:rsidRPr="001C2388" w:rsidRDefault="00D31516" w:rsidP="00D31516">
            <w:pPr>
              <w:pStyle w:val="TAC"/>
              <w:keepNext w:val="0"/>
              <w:rPr>
                <w:rFonts w:cs="Arial"/>
                <w:lang w:eastAsia="zh-CN"/>
              </w:rPr>
            </w:pPr>
            <w:r w:rsidRPr="001C2388">
              <w:rPr>
                <w:rFonts w:cs="Arial" w:hint="eastAsia"/>
                <w:szCs w:val="18"/>
                <w:lang w:eastAsia="zh-CN"/>
              </w:rPr>
              <w:t>0.5</w:t>
            </w:r>
          </w:p>
        </w:tc>
      </w:tr>
      <w:tr w:rsidR="00D31516" w:rsidRPr="001C2388" w14:paraId="4C33F0F4" w14:textId="77777777" w:rsidTr="00D31516">
        <w:trPr>
          <w:jc w:val="center"/>
        </w:trPr>
        <w:tc>
          <w:tcPr>
            <w:tcW w:w="2221" w:type="dxa"/>
            <w:vMerge w:val="restart"/>
            <w:vAlign w:val="center"/>
          </w:tcPr>
          <w:p w14:paraId="4E0BDAB7" w14:textId="77777777" w:rsidR="00D31516" w:rsidRPr="001C2388" w:rsidRDefault="00D31516" w:rsidP="00D31516">
            <w:pPr>
              <w:pStyle w:val="TAC"/>
              <w:keepNext w:val="0"/>
            </w:pPr>
            <w:r w:rsidRPr="001C2388">
              <w:rPr>
                <w:rFonts w:cs="Arial"/>
                <w:lang w:val="x-none" w:eastAsia="zh-CN"/>
              </w:rPr>
              <w:t>DC_1-5_n79</w:t>
            </w:r>
          </w:p>
        </w:tc>
        <w:tc>
          <w:tcPr>
            <w:tcW w:w="2952" w:type="dxa"/>
            <w:vAlign w:val="center"/>
          </w:tcPr>
          <w:p w14:paraId="37D2879B" w14:textId="77777777" w:rsidR="00D31516" w:rsidRPr="001C2388" w:rsidRDefault="00D31516" w:rsidP="00D31516">
            <w:pPr>
              <w:pStyle w:val="TAC"/>
              <w:keepNext w:val="0"/>
              <w:rPr>
                <w:rFonts w:eastAsia="MS Mincho" w:cs="Arial"/>
                <w:lang w:eastAsia="ja-JP"/>
              </w:rPr>
            </w:pPr>
            <w:r w:rsidRPr="001C2388">
              <w:rPr>
                <w:rFonts w:cs="Arial"/>
                <w:lang w:val="x-none" w:eastAsia="zh-CN"/>
              </w:rPr>
              <w:t>1</w:t>
            </w:r>
          </w:p>
        </w:tc>
        <w:tc>
          <w:tcPr>
            <w:tcW w:w="2952" w:type="dxa"/>
            <w:vAlign w:val="center"/>
          </w:tcPr>
          <w:p w14:paraId="22A91915"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104967A3" w14:textId="77777777" w:rsidTr="00D31516">
        <w:trPr>
          <w:jc w:val="center"/>
        </w:trPr>
        <w:tc>
          <w:tcPr>
            <w:tcW w:w="2221" w:type="dxa"/>
            <w:vMerge/>
            <w:vAlign w:val="center"/>
          </w:tcPr>
          <w:p w14:paraId="7FAF8E90" w14:textId="77777777" w:rsidR="00D31516" w:rsidRPr="001C2388" w:rsidRDefault="00D31516" w:rsidP="00D31516">
            <w:pPr>
              <w:pStyle w:val="TAC"/>
              <w:keepNext w:val="0"/>
            </w:pPr>
          </w:p>
        </w:tc>
        <w:tc>
          <w:tcPr>
            <w:tcW w:w="2952" w:type="dxa"/>
            <w:vAlign w:val="center"/>
          </w:tcPr>
          <w:p w14:paraId="0CFD26EC" w14:textId="77777777" w:rsidR="00D31516" w:rsidRPr="001C2388" w:rsidRDefault="00D31516" w:rsidP="00D31516">
            <w:pPr>
              <w:pStyle w:val="TAC"/>
              <w:keepNext w:val="0"/>
              <w:rPr>
                <w:rFonts w:eastAsia="MS Mincho" w:cs="Arial"/>
                <w:lang w:eastAsia="ja-JP"/>
              </w:rPr>
            </w:pPr>
            <w:r w:rsidRPr="001C2388">
              <w:rPr>
                <w:rFonts w:cs="Arial"/>
                <w:lang w:val="x-none" w:eastAsia="zh-CN"/>
              </w:rPr>
              <w:t>5</w:t>
            </w:r>
          </w:p>
        </w:tc>
        <w:tc>
          <w:tcPr>
            <w:tcW w:w="2952" w:type="dxa"/>
            <w:vAlign w:val="center"/>
          </w:tcPr>
          <w:p w14:paraId="66CAE1E8"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1E2DAAA2" w14:textId="77777777" w:rsidTr="00D31516">
        <w:trPr>
          <w:jc w:val="center"/>
        </w:trPr>
        <w:tc>
          <w:tcPr>
            <w:tcW w:w="2221" w:type="dxa"/>
            <w:vMerge/>
            <w:vAlign w:val="center"/>
          </w:tcPr>
          <w:p w14:paraId="6B199055" w14:textId="77777777" w:rsidR="00D31516" w:rsidRPr="001C2388" w:rsidRDefault="00D31516" w:rsidP="00D31516">
            <w:pPr>
              <w:pStyle w:val="TAC"/>
              <w:keepNext w:val="0"/>
            </w:pPr>
          </w:p>
        </w:tc>
        <w:tc>
          <w:tcPr>
            <w:tcW w:w="2952" w:type="dxa"/>
            <w:vAlign w:val="center"/>
          </w:tcPr>
          <w:p w14:paraId="4EC30EF4" w14:textId="77777777" w:rsidR="00D31516" w:rsidRPr="001C2388" w:rsidRDefault="00D31516" w:rsidP="00D31516">
            <w:pPr>
              <w:pStyle w:val="TAC"/>
              <w:keepNext w:val="0"/>
              <w:rPr>
                <w:rFonts w:eastAsia="MS Mincho"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2C218D12"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64702328" w14:textId="77777777" w:rsidTr="00D31516">
        <w:trPr>
          <w:jc w:val="center"/>
        </w:trPr>
        <w:tc>
          <w:tcPr>
            <w:tcW w:w="2221" w:type="dxa"/>
            <w:vMerge w:val="restart"/>
            <w:vAlign w:val="center"/>
          </w:tcPr>
          <w:p w14:paraId="58F7BA14" w14:textId="77777777" w:rsidR="00D31516" w:rsidRPr="001C2388" w:rsidRDefault="00D31516" w:rsidP="00D31516">
            <w:pPr>
              <w:pStyle w:val="TAC"/>
              <w:keepNext w:val="0"/>
            </w:pPr>
            <w:r w:rsidRPr="001C2388">
              <w:rPr>
                <w:rFonts w:cs="Arial"/>
                <w:lang w:eastAsia="ja-JP"/>
              </w:rPr>
              <w:t>DC_1-7_n5</w:t>
            </w:r>
          </w:p>
        </w:tc>
        <w:tc>
          <w:tcPr>
            <w:tcW w:w="2952" w:type="dxa"/>
            <w:vAlign w:val="center"/>
          </w:tcPr>
          <w:p w14:paraId="32AA7812" w14:textId="77777777" w:rsidR="00D31516" w:rsidRPr="001C2388" w:rsidRDefault="00D31516" w:rsidP="00D31516">
            <w:pPr>
              <w:pStyle w:val="TAC"/>
              <w:keepNext w:val="0"/>
              <w:rPr>
                <w:rFonts w:cs="Arial"/>
                <w:lang w:eastAsia="zh-CN"/>
              </w:rPr>
            </w:pPr>
            <w:r w:rsidRPr="001C2388">
              <w:rPr>
                <w:rFonts w:cs="Arial"/>
                <w:lang w:val="en-US" w:eastAsia="ja-JP"/>
              </w:rPr>
              <w:t>1</w:t>
            </w:r>
          </w:p>
        </w:tc>
        <w:tc>
          <w:tcPr>
            <w:tcW w:w="2952" w:type="dxa"/>
            <w:vAlign w:val="center"/>
          </w:tcPr>
          <w:p w14:paraId="50CD061B"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6B8A489A" w14:textId="77777777" w:rsidTr="00D31516">
        <w:trPr>
          <w:jc w:val="center"/>
        </w:trPr>
        <w:tc>
          <w:tcPr>
            <w:tcW w:w="2221" w:type="dxa"/>
            <w:vMerge/>
            <w:vAlign w:val="center"/>
          </w:tcPr>
          <w:p w14:paraId="3D019E35" w14:textId="77777777" w:rsidR="00D31516" w:rsidRPr="001C2388" w:rsidRDefault="00D31516" w:rsidP="00D31516">
            <w:pPr>
              <w:pStyle w:val="TAC"/>
              <w:keepNext w:val="0"/>
            </w:pPr>
          </w:p>
        </w:tc>
        <w:tc>
          <w:tcPr>
            <w:tcW w:w="2952" w:type="dxa"/>
            <w:vAlign w:val="center"/>
          </w:tcPr>
          <w:p w14:paraId="021F2795" w14:textId="77777777" w:rsidR="00D31516" w:rsidRPr="001C2388" w:rsidRDefault="00D31516" w:rsidP="00D31516">
            <w:pPr>
              <w:pStyle w:val="TAC"/>
              <w:keepNext w:val="0"/>
              <w:rPr>
                <w:rFonts w:cs="Arial"/>
                <w:lang w:eastAsia="zh-CN"/>
              </w:rPr>
            </w:pPr>
            <w:r w:rsidRPr="001C2388">
              <w:rPr>
                <w:rFonts w:cs="Arial"/>
                <w:lang w:val="sv-SE" w:eastAsia="ja-JP"/>
              </w:rPr>
              <w:t>7</w:t>
            </w:r>
          </w:p>
        </w:tc>
        <w:tc>
          <w:tcPr>
            <w:tcW w:w="2952" w:type="dxa"/>
            <w:vAlign w:val="center"/>
          </w:tcPr>
          <w:p w14:paraId="003E27D2" w14:textId="77777777" w:rsidR="00D31516" w:rsidRPr="001C2388" w:rsidRDefault="00D31516" w:rsidP="00D31516">
            <w:pPr>
              <w:pStyle w:val="TAC"/>
              <w:keepNext w:val="0"/>
              <w:rPr>
                <w:rFonts w:cs="Arial"/>
                <w:lang w:eastAsia="zh-CN"/>
              </w:rPr>
            </w:pPr>
            <w:r w:rsidRPr="001C2388">
              <w:t>0</w:t>
            </w:r>
          </w:p>
        </w:tc>
      </w:tr>
      <w:tr w:rsidR="00D31516" w:rsidRPr="001C2388" w14:paraId="27360DD2" w14:textId="77777777" w:rsidTr="00D31516">
        <w:trPr>
          <w:jc w:val="center"/>
        </w:trPr>
        <w:tc>
          <w:tcPr>
            <w:tcW w:w="2221" w:type="dxa"/>
            <w:vMerge/>
            <w:vAlign w:val="center"/>
          </w:tcPr>
          <w:p w14:paraId="33103E51" w14:textId="77777777" w:rsidR="00D31516" w:rsidRPr="001C2388" w:rsidRDefault="00D31516" w:rsidP="00D31516">
            <w:pPr>
              <w:pStyle w:val="TAC"/>
              <w:keepNext w:val="0"/>
            </w:pPr>
          </w:p>
        </w:tc>
        <w:tc>
          <w:tcPr>
            <w:tcW w:w="2952" w:type="dxa"/>
            <w:vAlign w:val="center"/>
          </w:tcPr>
          <w:p w14:paraId="1133752E" w14:textId="77777777" w:rsidR="00D31516" w:rsidRPr="001C2388" w:rsidRDefault="00D31516" w:rsidP="00D31516">
            <w:pPr>
              <w:pStyle w:val="TAC"/>
              <w:keepNext w:val="0"/>
              <w:rPr>
                <w:rFonts w:cs="Arial"/>
                <w:lang w:eastAsia="zh-CN"/>
              </w:rPr>
            </w:pPr>
            <w:r w:rsidRPr="001C2388">
              <w:rPr>
                <w:rFonts w:cs="Arial"/>
                <w:lang w:val="sv-SE" w:eastAsia="ja-JP"/>
              </w:rPr>
              <w:t>n5</w:t>
            </w:r>
          </w:p>
        </w:tc>
        <w:tc>
          <w:tcPr>
            <w:tcW w:w="2952" w:type="dxa"/>
            <w:vAlign w:val="center"/>
          </w:tcPr>
          <w:p w14:paraId="7E2331AF" w14:textId="77777777" w:rsidR="00D31516" w:rsidRPr="001C2388" w:rsidRDefault="00D31516" w:rsidP="00D31516">
            <w:pPr>
              <w:pStyle w:val="TAC"/>
              <w:keepNext w:val="0"/>
              <w:rPr>
                <w:rFonts w:cs="Arial"/>
                <w:lang w:eastAsia="zh-CN"/>
              </w:rPr>
            </w:pPr>
            <w:r w:rsidRPr="001C2388">
              <w:t>0</w:t>
            </w:r>
          </w:p>
        </w:tc>
      </w:tr>
      <w:tr w:rsidR="00D31516" w:rsidRPr="001C2388" w14:paraId="36E54D20" w14:textId="77777777" w:rsidTr="00D31516">
        <w:trPr>
          <w:jc w:val="center"/>
        </w:trPr>
        <w:tc>
          <w:tcPr>
            <w:tcW w:w="2221" w:type="dxa"/>
            <w:vAlign w:val="center"/>
          </w:tcPr>
          <w:p w14:paraId="5FBD05E2" w14:textId="77777777" w:rsidR="00D31516" w:rsidRPr="001C2388" w:rsidRDefault="00D31516" w:rsidP="00D31516">
            <w:pPr>
              <w:pStyle w:val="TAC"/>
              <w:keepNext w:val="0"/>
            </w:pPr>
            <w:r w:rsidRPr="001C2388">
              <w:t>DC_1-7_n28</w:t>
            </w:r>
          </w:p>
        </w:tc>
        <w:tc>
          <w:tcPr>
            <w:tcW w:w="2952" w:type="dxa"/>
            <w:vAlign w:val="center"/>
          </w:tcPr>
          <w:p w14:paraId="71978BB6" w14:textId="77777777" w:rsidR="00D31516" w:rsidRPr="001C2388" w:rsidRDefault="00D31516" w:rsidP="00D31516">
            <w:pPr>
              <w:pStyle w:val="TAC"/>
              <w:keepNext w:val="0"/>
              <w:rPr>
                <w:rFonts w:eastAsia="MS Mincho" w:cs="Arial"/>
                <w:szCs w:val="18"/>
                <w:lang w:eastAsia="ja-JP"/>
              </w:rPr>
            </w:pPr>
            <w:r w:rsidRPr="001C2388">
              <w:rPr>
                <w:rFonts w:eastAsia="MS Mincho" w:cs="Arial"/>
                <w:szCs w:val="18"/>
                <w:lang w:eastAsia="ja-JP"/>
              </w:rPr>
              <w:t>n28</w:t>
            </w:r>
          </w:p>
        </w:tc>
        <w:tc>
          <w:tcPr>
            <w:tcW w:w="2952" w:type="dxa"/>
            <w:vAlign w:val="center"/>
          </w:tcPr>
          <w:p w14:paraId="5DD7B270" w14:textId="77777777" w:rsidR="00D31516" w:rsidRPr="001C2388" w:rsidRDefault="00D31516" w:rsidP="00D31516">
            <w:pPr>
              <w:pStyle w:val="TAC"/>
              <w:keepNext w:val="0"/>
              <w:rPr>
                <w:rFonts w:cs="Arial"/>
                <w:szCs w:val="18"/>
                <w:lang w:eastAsia="zh-CN"/>
              </w:rPr>
            </w:pPr>
            <w:r w:rsidRPr="001C2388">
              <w:rPr>
                <w:rFonts w:cs="Arial"/>
                <w:szCs w:val="18"/>
                <w:lang w:eastAsia="zh-CN"/>
              </w:rPr>
              <w:t>0.2</w:t>
            </w:r>
          </w:p>
        </w:tc>
      </w:tr>
      <w:tr w:rsidR="00D31516" w:rsidRPr="001C2388" w14:paraId="21CB093D" w14:textId="77777777" w:rsidTr="00D31516">
        <w:trPr>
          <w:jc w:val="center"/>
        </w:trPr>
        <w:tc>
          <w:tcPr>
            <w:tcW w:w="2221" w:type="dxa"/>
            <w:vMerge w:val="restart"/>
            <w:vAlign w:val="center"/>
          </w:tcPr>
          <w:p w14:paraId="15CCA7AF" w14:textId="77777777" w:rsidR="00D31516" w:rsidRPr="001C2388" w:rsidRDefault="00D31516" w:rsidP="00D31516">
            <w:pPr>
              <w:pStyle w:val="TAC"/>
              <w:keepNext w:val="0"/>
            </w:pPr>
            <w:r w:rsidRPr="001C2388">
              <w:t>DC_1-7_n78</w:t>
            </w:r>
          </w:p>
          <w:p w14:paraId="67499CFE" w14:textId="77777777" w:rsidR="00D31516" w:rsidRPr="001C2388" w:rsidRDefault="00D31516" w:rsidP="00D31516">
            <w:pPr>
              <w:pStyle w:val="TAC"/>
              <w:keepNext w:val="0"/>
            </w:pPr>
            <w:r w:rsidRPr="001C2388">
              <w:t>DC_1-7-7_n78</w:t>
            </w:r>
          </w:p>
        </w:tc>
        <w:tc>
          <w:tcPr>
            <w:tcW w:w="2952" w:type="dxa"/>
            <w:vAlign w:val="center"/>
          </w:tcPr>
          <w:p w14:paraId="0E18B3DD" w14:textId="77777777" w:rsidR="00D31516" w:rsidRPr="001C2388" w:rsidRDefault="00D31516" w:rsidP="00D31516">
            <w:pPr>
              <w:pStyle w:val="TAC"/>
              <w:keepNext w:val="0"/>
              <w:rPr>
                <w:rFonts w:cs="Arial"/>
                <w:lang w:eastAsia="zh-CN"/>
              </w:rPr>
            </w:pPr>
            <w:r w:rsidRPr="001C2388">
              <w:rPr>
                <w:rFonts w:eastAsia="MS Mincho" w:cs="Arial"/>
                <w:lang w:eastAsia="ja-JP"/>
              </w:rPr>
              <w:t>1</w:t>
            </w:r>
          </w:p>
        </w:tc>
        <w:tc>
          <w:tcPr>
            <w:tcW w:w="2952" w:type="dxa"/>
            <w:vAlign w:val="center"/>
          </w:tcPr>
          <w:p w14:paraId="64B8D4DD"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7E703E65" w14:textId="77777777" w:rsidTr="00D31516">
        <w:trPr>
          <w:jc w:val="center"/>
        </w:trPr>
        <w:tc>
          <w:tcPr>
            <w:tcW w:w="2221" w:type="dxa"/>
            <w:vMerge/>
            <w:vAlign w:val="center"/>
          </w:tcPr>
          <w:p w14:paraId="052E32AB" w14:textId="77777777" w:rsidR="00D31516" w:rsidRPr="001C2388" w:rsidRDefault="00D31516" w:rsidP="00D31516">
            <w:pPr>
              <w:pStyle w:val="TAC"/>
              <w:keepNext w:val="0"/>
            </w:pPr>
          </w:p>
        </w:tc>
        <w:tc>
          <w:tcPr>
            <w:tcW w:w="2952" w:type="dxa"/>
            <w:vAlign w:val="center"/>
          </w:tcPr>
          <w:p w14:paraId="585A84DD" w14:textId="77777777" w:rsidR="00D31516" w:rsidRPr="001C2388" w:rsidRDefault="00D31516" w:rsidP="00D31516">
            <w:pPr>
              <w:pStyle w:val="TAC"/>
              <w:keepNext w:val="0"/>
              <w:rPr>
                <w:rFonts w:cs="Arial"/>
                <w:lang w:eastAsia="zh-CN"/>
              </w:rPr>
            </w:pPr>
            <w:r w:rsidRPr="001C2388">
              <w:rPr>
                <w:rFonts w:eastAsia="MS Mincho" w:cs="Arial"/>
                <w:lang w:eastAsia="ja-JP"/>
              </w:rPr>
              <w:t>7</w:t>
            </w:r>
          </w:p>
        </w:tc>
        <w:tc>
          <w:tcPr>
            <w:tcW w:w="2952" w:type="dxa"/>
            <w:vAlign w:val="center"/>
          </w:tcPr>
          <w:p w14:paraId="23A7FBB6"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1055D510" w14:textId="77777777" w:rsidTr="00D31516">
        <w:trPr>
          <w:jc w:val="center"/>
        </w:trPr>
        <w:tc>
          <w:tcPr>
            <w:tcW w:w="2221" w:type="dxa"/>
            <w:vMerge/>
            <w:vAlign w:val="center"/>
          </w:tcPr>
          <w:p w14:paraId="33169B42" w14:textId="77777777" w:rsidR="00D31516" w:rsidRPr="001C2388" w:rsidRDefault="00D31516" w:rsidP="00D31516">
            <w:pPr>
              <w:pStyle w:val="TAC"/>
              <w:keepNext w:val="0"/>
            </w:pPr>
          </w:p>
        </w:tc>
        <w:tc>
          <w:tcPr>
            <w:tcW w:w="2952" w:type="dxa"/>
            <w:vAlign w:val="center"/>
          </w:tcPr>
          <w:p w14:paraId="054F027B" w14:textId="77777777" w:rsidR="00D31516" w:rsidRPr="001C2388" w:rsidRDefault="00D31516" w:rsidP="00D31516">
            <w:pPr>
              <w:pStyle w:val="TAC"/>
              <w:keepNext w:val="0"/>
              <w:rPr>
                <w:rFonts w:cs="Arial"/>
                <w:lang w:eastAsia="zh-CN"/>
              </w:rPr>
            </w:pPr>
            <w:r w:rsidRPr="001C2388">
              <w:rPr>
                <w:rFonts w:eastAsia="MS Mincho" w:cs="Arial"/>
                <w:lang w:eastAsia="ja-JP"/>
              </w:rPr>
              <w:t>n78</w:t>
            </w:r>
          </w:p>
        </w:tc>
        <w:tc>
          <w:tcPr>
            <w:tcW w:w="2952" w:type="dxa"/>
            <w:vAlign w:val="center"/>
          </w:tcPr>
          <w:p w14:paraId="431ED172"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465A8357" w14:textId="77777777" w:rsidTr="00D31516">
        <w:trPr>
          <w:jc w:val="center"/>
        </w:trPr>
        <w:tc>
          <w:tcPr>
            <w:tcW w:w="2221" w:type="dxa"/>
            <w:vMerge w:val="restart"/>
            <w:vAlign w:val="center"/>
          </w:tcPr>
          <w:p w14:paraId="47DB87B3" w14:textId="77777777" w:rsidR="00D31516" w:rsidRPr="001C2388" w:rsidRDefault="00D31516" w:rsidP="00D31516">
            <w:pPr>
              <w:pStyle w:val="TAC"/>
              <w:keepNext w:val="0"/>
            </w:pPr>
            <w:r w:rsidRPr="001C2388">
              <w:rPr>
                <w:rFonts w:hint="eastAsia"/>
                <w:lang w:eastAsia="ko-KR"/>
              </w:rPr>
              <w:t>DC_1_n7-n78</w:t>
            </w:r>
          </w:p>
        </w:tc>
        <w:tc>
          <w:tcPr>
            <w:tcW w:w="2952" w:type="dxa"/>
            <w:vAlign w:val="center"/>
          </w:tcPr>
          <w:p w14:paraId="4BF1C368" w14:textId="77777777" w:rsidR="00D31516" w:rsidRPr="001C2388" w:rsidRDefault="00D31516" w:rsidP="00D31516">
            <w:pPr>
              <w:pStyle w:val="TAC"/>
              <w:keepNext w:val="0"/>
              <w:rPr>
                <w:rFonts w:eastAsia="MS Mincho" w:cs="Arial"/>
                <w:lang w:eastAsia="ja-JP"/>
              </w:rPr>
            </w:pPr>
            <w:r w:rsidRPr="001C2388">
              <w:rPr>
                <w:rFonts w:cs="Arial" w:hint="eastAsia"/>
                <w:lang w:eastAsia="ko-KR"/>
              </w:rPr>
              <w:t>1</w:t>
            </w:r>
          </w:p>
        </w:tc>
        <w:tc>
          <w:tcPr>
            <w:tcW w:w="2952" w:type="dxa"/>
            <w:vAlign w:val="center"/>
          </w:tcPr>
          <w:p w14:paraId="14E23D68"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74A3F4B5" w14:textId="77777777" w:rsidTr="00D31516">
        <w:trPr>
          <w:jc w:val="center"/>
        </w:trPr>
        <w:tc>
          <w:tcPr>
            <w:tcW w:w="2221" w:type="dxa"/>
            <w:vMerge/>
            <w:vAlign w:val="center"/>
          </w:tcPr>
          <w:p w14:paraId="196D822A" w14:textId="77777777" w:rsidR="00D31516" w:rsidRPr="001C2388" w:rsidRDefault="00D31516" w:rsidP="00D31516">
            <w:pPr>
              <w:pStyle w:val="TAC"/>
              <w:keepNext w:val="0"/>
            </w:pPr>
          </w:p>
        </w:tc>
        <w:tc>
          <w:tcPr>
            <w:tcW w:w="2952" w:type="dxa"/>
            <w:vAlign w:val="center"/>
          </w:tcPr>
          <w:p w14:paraId="19274BC5" w14:textId="77777777" w:rsidR="00D31516" w:rsidRPr="001C2388" w:rsidRDefault="00D31516" w:rsidP="00D31516">
            <w:pPr>
              <w:pStyle w:val="TAC"/>
              <w:keepNext w:val="0"/>
              <w:rPr>
                <w:rFonts w:eastAsia="MS Mincho" w:cs="Arial"/>
                <w:lang w:eastAsia="ja-JP"/>
              </w:rPr>
            </w:pPr>
            <w:r w:rsidRPr="001C2388">
              <w:rPr>
                <w:rFonts w:cs="Arial"/>
                <w:lang w:eastAsia="ko-KR"/>
              </w:rPr>
              <w:t>n7</w:t>
            </w:r>
          </w:p>
        </w:tc>
        <w:tc>
          <w:tcPr>
            <w:tcW w:w="2952" w:type="dxa"/>
            <w:vAlign w:val="center"/>
          </w:tcPr>
          <w:p w14:paraId="1392751F"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438FCD9E" w14:textId="77777777" w:rsidTr="00D31516">
        <w:trPr>
          <w:jc w:val="center"/>
        </w:trPr>
        <w:tc>
          <w:tcPr>
            <w:tcW w:w="2221" w:type="dxa"/>
            <w:vMerge/>
            <w:vAlign w:val="center"/>
          </w:tcPr>
          <w:p w14:paraId="50EFCAC6" w14:textId="77777777" w:rsidR="00D31516" w:rsidRPr="001C2388" w:rsidRDefault="00D31516" w:rsidP="00D31516">
            <w:pPr>
              <w:pStyle w:val="TAC"/>
              <w:keepNext w:val="0"/>
            </w:pPr>
          </w:p>
        </w:tc>
        <w:tc>
          <w:tcPr>
            <w:tcW w:w="2952" w:type="dxa"/>
            <w:vAlign w:val="center"/>
          </w:tcPr>
          <w:p w14:paraId="1A42F40F" w14:textId="77777777" w:rsidR="00D31516" w:rsidRPr="001C2388" w:rsidRDefault="00D31516" w:rsidP="00D31516">
            <w:pPr>
              <w:pStyle w:val="TAC"/>
              <w:keepNext w:val="0"/>
              <w:rPr>
                <w:rFonts w:eastAsia="MS Mincho"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1599AD08"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5752B3AF" w14:textId="77777777" w:rsidTr="00D31516">
        <w:trPr>
          <w:jc w:val="center"/>
        </w:trPr>
        <w:tc>
          <w:tcPr>
            <w:tcW w:w="2221" w:type="dxa"/>
            <w:vMerge w:val="restart"/>
            <w:vAlign w:val="center"/>
          </w:tcPr>
          <w:p w14:paraId="7ED00BB3" w14:textId="77777777" w:rsidR="00D31516" w:rsidRPr="001C2388" w:rsidRDefault="00D31516" w:rsidP="00D31516">
            <w:pPr>
              <w:pStyle w:val="TAC"/>
              <w:keepNext w:val="0"/>
            </w:pPr>
            <w:r w:rsidRPr="001C2388">
              <w:t>DC_1-8_n77</w:t>
            </w:r>
          </w:p>
        </w:tc>
        <w:tc>
          <w:tcPr>
            <w:tcW w:w="2952" w:type="dxa"/>
          </w:tcPr>
          <w:p w14:paraId="0E5DC20C" w14:textId="77777777" w:rsidR="00D31516" w:rsidRPr="001C2388" w:rsidRDefault="00D31516" w:rsidP="00D31516">
            <w:pPr>
              <w:pStyle w:val="TAC"/>
              <w:keepNext w:val="0"/>
              <w:rPr>
                <w:rFonts w:eastAsia="MS Mincho" w:cs="Arial"/>
                <w:lang w:eastAsia="ja-JP"/>
              </w:rPr>
            </w:pPr>
            <w:r w:rsidRPr="001C2388">
              <w:t>1</w:t>
            </w:r>
          </w:p>
        </w:tc>
        <w:tc>
          <w:tcPr>
            <w:tcW w:w="2952" w:type="dxa"/>
            <w:vAlign w:val="center"/>
          </w:tcPr>
          <w:p w14:paraId="3DEA0F1D" w14:textId="77777777" w:rsidR="00D31516" w:rsidRPr="001C2388" w:rsidRDefault="00D31516" w:rsidP="00D31516">
            <w:pPr>
              <w:pStyle w:val="TAC"/>
              <w:keepNext w:val="0"/>
              <w:rPr>
                <w:rFonts w:cs="Arial"/>
                <w:lang w:eastAsia="zh-CN"/>
              </w:rPr>
            </w:pPr>
            <w:r w:rsidRPr="001C2388">
              <w:rPr>
                <w:rFonts w:hint="eastAsia"/>
              </w:rPr>
              <w:t>0</w:t>
            </w:r>
          </w:p>
        </w:tc>
      </w:tr>
      <w:tr w:rsidR="00D31516" w:rsidRPr="001C2388" w14:paraId="7957A19F" w14:textId="77777777" w:rsidTr="00D31516">
        <w:trPr>
          <w:jc w:val="center"/>
        </w:trPr>
        <w:tc>
          <w:tcPr>
            <w:tcW w:w="2221" w:type="dxa"/>
            <w:vMerge/>
            <w:vAlign w:val="center"/>
          </w:tcPr>
          <w:p w14:paraId="1AC42CD9" w14:textId="77777777" w:rsidR="00D31516" w:rsidRPr="001C2388" w:rsidRDefault="00D31516" w:rsidP="00D31516">
            <w:pPr>
              <w:pStyle w:val="TAC"/>
              <w:keepNext w:val="0"/>
            </w:pPr>
          </w:p>
        </w:tc>
        <w:tc>
          <w:tcPr>
            <w:tcW w:w="2952" w:type="dxa"/>
          </w:tcPr>
          <w:p w14:paraId="72F9465D" w14:textId="77777777" w:rsidR="00D31516" w:rsidRPr="001C2388" w:rsidRDefault="00D31516" w:rsidP="00D31516">
            <w:pPr>
              <w:pStyle w:val="TAC"/>
              <w:keepNext w:val="0"/>
              <w:rPr>
                <w:rFonts w:eastAsia="MS Mincho" w:cs="Arial"/>
                <w:lang w:eastAsia="ja-JP"/>
              </w:rPr>
            </w:pPr>
            <w:r w:rsidRPr="001C2388">
              <w:t>8</w:t>
            </w:r>
          </w:p>
        </w:tc>
        <w:tc>
          <w:tcPr>
            <w:tcW w:w="2952" w:type="dxa"/>
            <w:vAlign w:val="center"/>
          </w:tcPr>
          <w:p w14:paraId="600D4D34" w14:textId="77777777" w:rsidR="00D31516" w:rsidRPr="001C2388" w:rsidRDefault="00D31516" w:rsidP="00D31516">
            <w:pPr>
              <w:pStyle w:val="TAC"/>
              <w:keepNext w:val="0"/>
              <w:rPr>
                <w:rFonts w:cs="Arial"/>
                <w:lang w:eastAsia="zh-CN"/>
              </w:rPr>
            </w:pPr>
            <w:r w:rsidRPr="001C2388">
              <w:t>0.2</w:t>
            </w:r>
          </w:p>
        </w:tc>
      </w:tr>
      <w:tr w:rsidR="00D31516" w:rsidRPr="001C2388" w14:paraId="436AE456" w14:textId="77777777" w:rsidTr="00D31516">
        <w:trPr>
          <w:jc w:val="center"/>
        </w:trPr>
        <w:tc>
          <w:tcPr>
            <w:tcW w:w="2221" w:type="dxa"/>
            <w:vMerge/>
            <w:vAlign w:val="center"/>
          </w:tcPr>
          <w:p w14:paraId="31E059E2" w14:textId="77777777" w:rsidR="00D31516" w:rsidRPr="001C2388" w:rsidRDefault="00D31516" w:rsidP="00D31516">
            <w:pPr>
              <w:pStyle w:val="TAC"/>
              <w:keepNext w:val="0"/>
            </w:pPr>
          </w:p>
        </w:tc>
        <w:tc>
          <w:tcPr>
            <w:tcW w:w="2952" w:type="dxa"/>
          </w:tcPr>
          <w:p w14:paraId="06E4F62B" w14:textId="77777777" w:rsidR="00D31516" w:rsidRPr="001C2388" w:rsidRDefault="00D31516" w:rsidP="00D31516">
            <w:pPr>
              <w:pStyle w:val="TAC"/>
              <w:keepNext w:val="0"/>
              <w:rPr>
                <w:rFonts w:eastAsia="MS Mincho" w:cs="Arial"/>
                <w:lang w:eastAsia="ja-JP"/>
              </w:rPr>
            </w:pPr>
            <w:r w:rsidRPr="001C2388">
              <w:t>n77</w:t>
            </w:r>
          </w:p>
        </w:tc>
        <w:tc>
          <w:tcPr>
            <w:tcW w:w="2952" w:type="dxa"/>
            <w:vAlign w:val="center"/>
          </w:tcPr>
          <w:p w14:paraId="18C4728A" w14:textId="77777777" w:rsidR="00D31516" w:rsidRPr="001C2388" w:rsidRDefault="00D31516" w:rsidP="00D31516">
            <w:pPr>
              <w:pStyle w:val="TAC"/>
              <w:keepNext w:val="0"/>
              <w:rPr>
                <w:rFonts w:cs="Arial"/>
                <w:lang w:eastAsia="zh-CN"/>
              </w:rPr>
            </w:pPr>
            <w:r w:rsidRPr="001C2388">
              <w:t>0.5</w:t>
            </w:r>
          </w:p>
        </w:tc>
      </w:tr>
      <w:tr w:rsidR="00D31516" w:rsidRPr="001C2388" w14:paraId="0F48CCB3" w14:textId="77777777" w:rsidTr="00D31516">
        <w:trPr>
          <w:jc w:val="center"/>
        </w:trPr>
        <w:tc>
          <w:tcPr>
            <w:tcW w:w="2221" w:type="dxa"/>
            <w:vMerge w:val="restart"/>
            <w:vAlign w:val="center"/>
          </w:tcPr>
          <w:p w14:paraId="76C686AA" w14:textId="77777777" w:rsidR="00D31516" w:rsidRPr="001C2388" w:rsidRDefault="00D31516" w:rsidP="00D31516">
            <w:pPr>
              <w:pStyle w:val="TAC"/>
              <w:keepNext w:val="0"/>
            </w:pPr>
            <w:r w:rsidRPr="001C2388">
              <w:t>DC_1-</w:t>
            </w:r>
            <w:r w:rsidRPr="001C2388">
              <w:rPr>
                <w:rFonts w:hint="eastAsia"/>
                <w:lang w:eastAsia="zh-CN"/>
              </w:rPr>
              <w:t>8</w:t>
            </w:r>
            <w:r w:rsidRPr="001C2388">
              <w:t>_n78</w:t>
            </w:r>
          </w:p>
        </w:tc>
        <w:tc>
          <w:tcPr>
            <w:tcW w:w="2952" w:type="dxa"/>
            <w:vAlign w:val="center"/>
          </w:tcPr>
          <w:p w14:paraId="39291647" w14:textId="77777777" w:rsidR="00D31516" w:rsidRPr="001C2388" w:rsidRDefault="00D31516" w:rsidP="00D31516">
            <w:pPr>
              <w:pStyle w:val="TAC"/>
              <w:keepNext w:val="0"/>
              <w:rPr>
                <w:rFonts w:eastAsia="MS Mincho" w:cs="Arial"/>
                <w:lang w:eastAsia="ja-JP"/>
              </w:rPr>
            </w:pPr>
            <w:r w:rsidRPr="001C2388">
              <w:rPr>
                <w:rFonts w:cs="Arial" w:hint="eastAsia"/>
                <w:lang w:val="en-US" w:eastAsia="zh-CN"/>
              </w:rPr>
              <w:t>8</w:t>
            </w:r>
          </w:p>
        </w:tc>
        <w:tc>
          <w:tcPr>
            <w:tcW w:w="2952" w:type="dxa"/>
            <w:vAlign w:val="center"/>
          </w:tcPr>
          <w:p w14:paraId="784878A2"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54014DDF" w14:textId="77777777" w:rsidTr="00D31516">
        <w:trPr>
          <w:jc w:val="center"/>
        </w:trPr>
        <w:tc>
          <w:tcPr>
            <w:tcW w:w="2221" w:type="dxa"/>
            <w:vMerge/>
            <w:vAlign w:val="center"/>
          </w:tcPr>
          <w:p w14:paraId="76E1AD97" w14:textId="77777777" w:rsidR="00D31516" w:rsidRPr="001C2388" w:rsidRDefault="00D31516" w:rsidP="00D31516">
            <w:pPr>
              <w:pStyle w:val="TAC"/>
              <w:keepNext w:val="0"/>
            </w:pPr>
          </w:p>
        </w:tc>
        <w:tc>
          <w:tcPr>
            <w:tcW w:w="2952" w:type="dxa"/>
            <w:vAlign w:val="center"/>
          </w:tcPr>
          <w:p w14:paraId="4ACD6D65" w14:textId="77777777" w:rsidR="00D31516" w:rsidRPr="001C2388" w:rsidRDefault="00D31516" w:rsidP="00D31516">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45EA9920"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1AF4CF6C" w14:textId="77777777" w:rsidTr="00D31516">
        <w:trPr>
          <w:jc w:val="center"/>
        </w:trPr>
        <w:tc>
          <w:tcPr>
            <w:tcW w:w="2221" w:type="dxa"/>
            <w:vMerge w:val="restart"/>
            <w:vAlign w:val="center"/>
          </w:tcPr>
          <w:p w14:paraId="51153768" w14:textId="77777777" w:rsidR="00D31516" w:rsidRPr="001C2388" w:rsidRDefault="00D31516" w:rsidP="00D31516">
            <w:pPr>
              <w:pStyle w:val="TAC"/>
              <w:keepNext w:val="0"/>
              <w:rPr>
                <w:rFonts w:cs="Arial"/>
              </w:rPr>
            </w:pPr>
            <w:r w:rsidRPr="001C2388">
              <w:t>DC_1-11_n77</w:t>
            </w:r>
          </w:p>
        </w:tc>
        <w:tc>
          <w:tcPr>
            <w:tcW w:w="2952" w:type="dxa"/>
          </w:tcPr>
          <w:p w14:paraId="35FB70FD" w14:textId="77777777" w:rsidR="00D31516" w:rsidRPr="001C2388" w:rsidRDefault="00D31516" w:rsidP="00D31516">
            <w:pPr>
              <w:pStyle w:val="TAC"/>
              <w:keepNext w:val="0"/>
              <w:rPr>
                <w:rFonts w:cs="Arial"/>
                <w:lang w:val="en-US" w:eastAsia="ja-JP"/>
              </w:rPr>
            </w:pPr>
            <w:r w:rsidRPr="001C2388">
              <w:t>1</w:t>
            </w:r>
          </w:p>
        </w:tc>
        <w:tc>
          <w:tcPr>
            <w:tcW w:w="2952" w:type="dxa"/>
            <w:vAlign w:val="center"/>
          </w:tcPr>
          <w:p w14:paraId="0A2A7C72" w14:textId="77777777" w:rsidR="00D31516" w:rsidRPr="001C2388" w:rsidRDefault="00D31516" w:rsidP="00D31516">
            <w:pPr>
              <w:pStyle w:val="TAC"/>
              <w:keepNext w:val="0"/>
              <w:rPr>
                <w:rFonts w:cs="Arial"/>
                <w:lang w:eastAsia="zh-CN"/>
              </w:rPr>
            </w:pPr>
            <w:r w:rsidRPr="001C2388">
              <w:t>0.2</w:t>
            </w:r>
          </w:p>
        </w:tc>
      </w:tr>
      <w:tr w:rsidR="00D31516" w:rsidRPr="001C2388" w14:paraId="2E806EE7" w14:textId="77777777" w:rsidTr="00D31516">
        <w:trPr>
          <w:jc w:val="center"/>
        </w:trPr>
        <w:tc>
          <w:tcPr>
            <w:tcW w:w="2221" w:type="dxa"/>
            <w:vMerge/>
            <w:vAlign w:val="center"/>
          </w:tcPr>
          <w:p w14:paraId="3CC629F1" w14:textId="77777777" w:rsidR="00D31516" w:rsidRPr="001C2388" w:rsidRDefault="00D31516" w:rsidP="00D31516">
            <w:pPr>
              <w:pStyle w:val="TAC"/>
              <w:keepNext w:val="0"/>
              <w:rPr>
                <w:rFonts w:cs="Arial"/>
              </w:rPr>
            </w:pPr>
          </w:p>
        </w:tc>
        <w:tc>
          <w:tcPr>
            <w:tcW w:w="2952" w:type="dxa"/>
          </w:tcPr>
          <w:p w14:paraId="1943D5E0" w14:textId="77777777" w:rsidR="00D31516" w:rsidRPr="001C2388" w:rsidRDefault="00D31516" w:rsidP="00D31516">
            <w:pPr>
              <w:pStyle w:val="TAC"/>
              <w:keepNext w:val="0"/>
              <w:rPr>
                <w:rFonts w:cs="Arial"/>
                <w:lang w:val="en-US" w:eastAsia="ja-JP"/>
              </w:rPr>
            </w:pPr>
            <w:r w:rsidRPr="001C2388">
              <w:t>11</w:t>
            </w:r>
          </w:p>
        </w:tc>
        <w:tc>
          <w:tcPr>
            <w:tcW w:w="2952" w:type="dxa"/>
            <w:vAlign w:val="center"/>
          </w:tcPr>
          <w:p w14:paraId="5A70A540" w14:textId="77777777" w:rsidR="00D31516" w:rsidRPr="001C2388" w:rsidRDefault="00D31516" w:rsidP="00D31516">
            <w:pPr>
              <w:pStyle w:val="TAC"/>
              <w:keepNext w:val="0"/>
              <w:rPr>
                <w:rFonts w:cs="Arial"/>
                <w:lang w:eastAsia="zh-CN"/>
              </w:rPr>
            </w:pPr>
            <w:r w:rsidRPr="001C2388">
              <w:t>0</w:t>
            </w:r>
          </w:p>
        </w:tc>
      </w:tr>
      <w:tr w:rsidR="00D31516" w:rsidRPr="001C2388" w14:paraId="226B80A7" w14:textId="77777777" w:rsidTr="00D31516">
        <w:trPr>
          <w:jc w:val="center"/>
        </w:trPr>
        <w:tc>
          <w:tcPr>
            <w:tcW w:w="2221" w:type="dxa"/>
            <w:vMerge/>
            <w:vAlign w:val="center"/>
          </w:tcPr>
          <w:p w14:paraId="102B67EA" w14:textId="77777777" w:rsidR="00D31516" w:rsidRPr="001C2388" w:rsidRDefault="00D31516" w:rsidP="00D31516">
            <w:pPr>
              <w:pStyle w:val="TAC"/>
              <w:keepNext w:val="0"/>
              <w:rPr>
                <w:rFonts w:cs="Arial"/>
              </w:rPr>
            </w:pPr>
          </w:p>
        </w:tc>
        <w:tc>
          <w:tcPr>
            <w:tcW w:w="2952" w:type="dxa"/>
          </w:tcPr>
          <w:p w14:paraId="6C3E473C" w14:textId="77777777" w:rsidR="00D31516" w:rsidRPr="001C2388" w:rsidRDefault="00D31516" w:rsidP="00D31516">
            <w:pPr>
              <w:pStyle w:val="TAC"/>
              <w:keepNext w:val="0"/>
              <w:rPr>
                <w:rFonts w:cs="Arial"/>
                <w:lang w:val="en-US" w:eastAsia="ja-JP"/>
              </w:rPr>
            </w:pPr>
            <w:r w:rsidRPr="001C2388">
              <w:t>n77</w:t>
            </w:r>
          </w:p>
        </w:tc>
        <w:tc>
          <w:tcPr>
            <w:tcW w:w="2952" w:type="dxa"/>
            <w:vAlign w:val="center"/>
          </w:tcPr>
          <w:p w14:paraId="2C3FB0B9" w14:textId="77777777" w:rsidR="00D31516" w:rsidRPr="001C2388" w:rsidRDefault="00D31516" w:rsidP="00D31516">
            <w:pPr>
              <w:pStyle w:val="TAC"/>
              <w:keepNext w:val="0"/>
              <w:rPr>
                <w:rFonts w:cs="Arial"/>
                <w:lang w:eastAsia="zh-CN"/>
              </w:rPr>
            </w:pPr>
            <w:r w:rsidRPr="001C2388">
              <w:t>0.5</w:t>
            </w:r>
          </w:p>
        </w:tc>
      </w:tr>
      <w:tr w:rsidR="00D31516" w:rsidRPr="001C2388" w14:paraId="2F3933B0" w14:textId="77777777" w:rsidTr="00D31516">
        <w:trPr>
          <w:jc w:val="center"/>
        </w:trPr>
        <w:tc>
          <w:tcPr>
            <w:tcW w:w="2221" w:type="dxa"/>
            <w:vMerge w:val="restart"/>
            <w:vAlign w:val="center"/>
          </w:tcPr>
          <w:p w14:paraId="1133392C" w14:textId="77777777" w:rsidR="00D31516" w:rsidRPr="001C2388" w:rsidRDefault="00D31516" w:rsidP="00D31516">
            <w:pPr>
              <w:pStyle w:val="TAC"/>
              <w:keepNext w:val="0"/>
              <w:rPr>
                <w:rFonts w:cs="Arial"/>
              </w:rPr>
            </w:pPr>
            <w:r w:rsidRPr="001C2388">
              <w:t>DC_1-11_n78</w:t>
            </w:r>
          </w:p>
        </w:tc>
        <w:tc>
          <w:tcPr>
            <w:tcW w:w="2952" w:type="dxa"/>
          </w:tcPr>
          <w:p w14:paraId="752510CB" w14:textId="77777777" w:rsidR="00D31516" w:rsidRPr="001C2388" w:rsidRDefault="00D31516" w:rsidP="00D31516">
            <w:pPr>
              <w:pStyle w:val="TAC"/>
              <w:keepNext w:val="0"/>
              <w:rPr>
                <w:rFonts w:cs="Arial"/>
                <w:lang w:val="en-US" w:eastAsia="ja-JP"/>
              </w:rPr>
            </w:pPr>
            <w:r w:rsidRPr="001C2388">
              <w:t>1</w:t>
            </w:r>
          </w:p>
        </w:tc>
        <w:tc>
          <w:tcPr>
            <w:tcW w:w="2952" w:type="dxa"/>
            <w:vAlign w:val="center"/>
          </w:tcPr>
          <w:p w14:paraId="2A022459" w14:textId="77777777" w:rsidR="00D31516" w:rsidRPr="001C2388" w:rsidRDefault="00D31516" w:rsidP="00D31516">
            <w:pPr>
              <w:pStyle w:val="TAC"/>
              <w:keepNext w:val="0"/>
              <w:rPr>
                <w:rFonts w:cs="Arial"/>
                <w:lang w:eastAsia="zh-CN"/>
              </w:rPr>
            </w:pPr>
            <w:r w:rsidRPr="001C2388">
              <w:t>0</w:t>
            </w:r>
          </w:p>
        </w:tc>
      </w:tr>
      <w:tr w:rsidR="00D31516" w:rsidRPr="001C2388" w14:paraId="41C99571" w14:textId="77777777" w:rsidTr="00D31516">
        <w:trPr>
          <w:jc w:val="center"/>
        </w:trPr>
        <w:tc>
          <w:tcPr>
            <w:tcW w:w="2221" w:type="dxa"/>
            <w:vMerge/>
            <w:vAlign w:val="center"/>
          </w:tcPr>
          <w:p w14:paraId="4080BA1C" w14:textId="77777777" w:rsidR="00D31516" w:rsidRPr="001C2388" w:rsidRDefault="00D31516" w:rsidP="00D31516">
            <w:pPr>
              <w:pStyle w:val="TAC"/>
              <w:keepNext w:val="0"/>
              <w:rPr>
                <w:rFonts w:cs="Arial"/>
              </w:rPr>
            </w:pPr>
          </w:p>
        </w:tc>
        <w:tc>
          <w:tcPr>
            <w:tcW w:w="2952" w:type="dxa"/>
          </w:tcPr>
          <w:p w14:paraId="25708F7A" w14:textId="77777777" w:rsidR="00D31516" w:rsidRPr="001C2388" w:rsidRDefault="00D31516" w:rsidP="00D31516">
            <w:pPr>
              <w:pStyle w:val="TAC"/>
              <w:keepNext w:val="0"/>
              <w:rPr>
                <w:rFonts w:cs="Arial"/>
                <w:lang w:val="en-US" w:eastAsia="ja-JP"/>
              </w:rPr>
            </w:pPr>
            <w:r w:rsidRPr="001C2388">
              <w:t>11</w:t>
            </w:r>
          </w:p>
        </w:tc>
        <w:tc>
          <w:tcPr>
            <w:tcW w:w="2952" w:type="dxa"/>
            <w:vAlign w:val="center"/>
          </w:tcPr>
          <w:p w14:paraId="6A3D03D9" w14:textId="77777777" w:rsidR="00D31516" w:rsidRPr="001C2388" w:rsidRDefault="00D31516" w:rsidP="00D31516">
            <w:pPr>
              <w:pStyle w:val="TAC"/>
              <w:keepNext w:val="0"/>
              <w:rPr>
                <w:rFonts w:cs="Arial"/>
                <w:lang w:eastAsia="zh-CN"/>
              </w:rPr>
            </w:pPr>
            <w:r w:rsidRPr="001C2388">
              <w:t>0</w:t>
            </w:r>
          </w:p>
        </w:tc>
      </w:tr>
      <w:tr w:rsidR="00D31516" w:rsidRPr="001C2388" w14:paraId="0A0D2873" w14:textId="77777777" w:rsidTr="00D31516">
        <w:trPr>
          <w:jc w:val="center"/>
        </w:trPr>
        <w:tc>
          <w:tcPr>
            <w:tcW w:w="2221" w:type="dxa"/>
            <w:vMerge/>
            <w:vAlign w:val="center"/>
          </w:tcPr>
          <w:p w14:paraId="6D76E252" w14:textId="77777777" w:rsidR="00D31516" w:rsidRPr="001C2388" w:rsidRDefault="00D31516" w:rsidP="00D31516">
            <w:pPr>
              <w:pStyle w:val="TAC"/>
              <w:keepNext w:val="0"/>
              <w:rPr>
                <w:rFonts w:cs="Arial"/>
              </w:rPr>
            </w:pPr>
          </w:p>
        </w:tc>
        <w:tc>
          <w:tcPr>
            <w:tcW w:w="2952" w:type="dxa"/>
          </w:tcPr>
          <w:p w14:paraId="04D54E91" w14:textId="77777777" w:rsidR="00D31516" w:rsidRPr="001C2388" w:rsidRDefault="00D31516" w:rsidP="00D31516">
            <w:pPr>
              <w:pStyle w:val="TAC"/>
              <w:keepNext w:val="0"/>
              <w:rPr>
                <w:rFonts w:cs="Arial"/>
                <w:lang w:val="en-US" w:eastAsia="ja-JP"/>
              </w:rPr>
            </w:pPr>
            <w:r w:rsidRPr="001C2388">
              <w:t>n78</w:t>
            </w:r>
          </w:p>
        </w:tc>
        <w:tc>
          <w:tcPr>
            <w:tcW w:w="2952" w:type="dxa"/>
            <w:vAlign w:val="center"/>
          </w:tcPr>
          <w:p w14:paraId="0633BE03" w14:textId="77777777" w:rsidR="00D31516" w:rsidRPr="001C2388" w:rsidRDefault="00D31516" w:rsidP="00D31516">
            <w:pPr>
              <w:pStyle w:val="TAC"/>
              <w:keepNext w:val="0"/>
              <w:rPr>
                <w:rFonts w:cs="Arial"/>
                <w:lang w:eastAsia="zh-CN"/>
              </w:rPr>
            </w:pPr>
            <w:r w:rsidRPr="001C2388">
              <w:t>0.5</w:t>
            </w:r>
          </w:p>
        </w:tc>
      </w:tr>
      <w:tr w:rsidR="00D31516" w:rsidRPr="001C2388" w14:paraId="2815C2C9" w14:textId="77777777" w:rsidTr="00D31516">
        <w:trPr>
          <w:jc w:val="center"/>
        </w:trPr>
        <w:tc>
          <w:tcPr>
            <w:tcW w:w="2221" w:type="dxa"/>
            <w:vAlign w:val="center"/>
          </w:tcPr>
          <w:p w14:paraId="35D56F76" w14:textId="77777777" w:rsidR="00D31516" w:rsidRPr="001C2388" w:rsidRDefault="00D31516" w:rsidP="00D31516">
            <w:pPr>
              <w:pStyle w:val="TAC"/>
              <w:keepNext w:val="0"/>
            </w:pPr>
            <w:r w:rsidRPr="001C2388">
              <w:rPr>
                <w:rFonts w:cs="Arial"/>
              </w:rPr>
              <w:t>DC_1-18_n77</w:t>
            </w:r>
          </w:p>
        </w:tc>
        <w:tc>
          <w:tcPr>
            <w:tcW w:w="2952" w:type="dxa"/>
            <w:vAlign w:val="center"/>
          </w:tcPr>
          <w:p w14:paraId="5821D7BC" w14:textId="77777777" w:rsidR="00D31516" w:rsidRPr="001C2388" w:rsidRDefault="00D31516" w:rsidP="00D31516">
            <w:pPr>
              <w:pStyle w:val="TAC"/>
              <w:keepNext w:val="0"/>
              <w:rPr>
                <w:rFonts w:eastAsia="MS Mincho"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255E2748"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14:paraId="2F61C4BD" w14:textId="77777777" w:rsidTr="00D31516">
        <w:trPr>
          <w:jc w:val="center"/>
        </w:trPr>
        <w:tc>
          <w:tcPr>
            <w:tcW w:w="2221" w:type="dxa"/>
            <w:vAlign w:val="center"/>
          </w:tcPr>
          <w:p w14:paraId="65DE5363" w14:textId="77777777" w:rsidR="00D31516" w:rsidRPr="001C2388" w:rsidRDefault="00D31516" w:rsidP="00D31516">
            <w:pPr>
              <w:pStyle w:val="TAC"/>
              <w:keepNext w:val="0"/>
            </w:pPr>
            <w:r w:rsidRPr="001C2388">
              <w:rPr>
                <w:rFonts w:cs="Arial"/>
              </w:rPr>
              <w:t>DC_1-18_n78</w:t>
            </w:r>
          </w:p>
        </w:tc>
        <w:tc>
          <w:tcPr>
            <w:tcW w:w="2952" w:type="dxa"/>
            <w:vAlign w:val="center"/>
          </w:tcPr>
          <w:p w14:paraId="1D31E9EA" w14:textId="77777777" w:rsidR="00D31516" w:rsidRPr="001C2388" w:rsidRDefault="00D31516" w:rsidP="00D31516">
            <w:pPr>
              <w:pStyle w:val="TAC"/>
              <w:keepNext w:val="0"/>
              <w:rPr>
                <w:rFonts w:eastAsia="MS Mincho" w:cs="Arial"/>
                <w:lang w:eastAsia="ja-JP"/>
              </w:rPr>
            </w:pPr>
            <w:r w:rsidRPr="001C2388">
              <w:rPr>
                <w:rFonts w:cs="Arial" w:hint="eastAsia"/>
                <w:lang w:eastAsia="ja-JP"/>
              </w:rPr>
              <w:t>n78</w:t>
            </w:r>
          </w:p>
        </w:tc>
        <w:tc>
          <w:tcPr>
            <w:tcW w:w="2952" w:type="dxa"/>
            <w:vAlign w:val="center"/>
          </w:tcPr>
          <w:p w14:paraId="1EE76D88" w14:textId="77777777" w:rsidR="00D31516" w:rsidRPr="001C2388" w:rsidRDefault="00D31516" w:rsidP="00D31516">
            <w:pPr>
              <w:pStyle w:val="TAC"/>
              <w:keepNext w:val="0"/>
              <w:rPr>
                <w:rFonts w:cs="Arial"/>
                <w:lang w:eastAsia="zh-CN"/>
              </w:rPr>
            </w:pPr>
            <w:r w:rsidRPr="001C2388">
              <w:rPr>
                <w:rFonts w:cs="Arial" w:hint="eastAsia"/>
                <w:lang w:eastAsia="ja-JP"/>
              </w:rPr>
              <w:t>0</w:t>
            </w:r>
            <w:r w:rsidRPr="001C2388">
              <w:rPr>
                <w:rFonts w:cs="Arial"/>
                <w:lang w:eastAsia="ja-JP"/>
              </w:rPr>
              <w:t>.5</w:t>
            </w:r>
          </w:p>
        </w:tc>
      </w:tr>
      <w:tr w:rsidR="00D31516" w:rsidRPr="001C2388" w14:paraId="5EE9C9BF" w14:textId="77777777" w:rsidTr="00D31516">
        <w:trPr>
          <w:jc w:val="center"/>
        </w:trPr>
        <w:tc>
          <w:tcPr>
            <w:tcW w:w="2221" w:type="dxa"/>
            <w:vAlign w:val="center"/>
          </w:tcPr>
          <w:p w14:paraId="54C54154"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19_n77</w:t>
            </w:r>
          </w:p>
        </w:tc>
        <w:tc>
          <w:tcPr>
            <w:tcW w:w="2952" w:type="dxa"/>
            <w:vAlign w:val="center"/>
          </w:tcPr>
          <w:p w14:paraId="2E6815F9"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6A1FBEDB"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7D6F97E4" w14:textId="77777777" w:rsidTr="00D31516">
        <w:trPr>
          <w:jc w:val="center"/>
        </w:trPr>
        <w:tc>
          <w:tcPr>
            <w:tcW w:w="2221" w:type="dxa"/>
            <w:vAlign w:val="center"/>
          </w:tcPr>
          <w:p w14:paraId="49ED9DB2"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19_n78</w:t>
            </w:r>
          </w:p>
        </w:tc>
        <w:tc>
          <w:tcPr>
            <w:tcW w:w="2952" w:type="dxa"/>
            <w:vAlign w:val="center"/>
          </w:tcPr>
          <w:p w14:paraId="3BC7926D"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7249347D"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2F5D8BC2" w14:textId="77777777" w:rsidTr="00D31516">
        <w:trPr>
          <w:jc w:val="center"/>
        </w:trPr>
        <w:tc>
          <w:tcPr>
            <w:tcW w:w="2221" w:type="dxa"/>
            <w:vMerge w:val="restart"/>
            <w:vAlign w:val="center"/>
          </w:tcPr>
          <w:p w14:paraId="3D230907"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1-19_n79</w:t>
            </w:r>
          </w:p>
        </w:tc>
        <w:tc>
          <w:tcPr>
            <w:tcW w:w="2952" w:type="dxa"/>
            <w:vAlign w:val="center"/>
          </w:tcPr>
          <w:p w14:paraId="041E2D7C" w14:textId="77777777" w:rsidR="00D31516" w:rsidRPr="001C2388" w:rsidRDefault="00D31516" w:rsidP="00D31516">
            <w:pPr>
              <w:pStyle w:val="TAC"/>
              <w:keepNext w:val="0"/>
              <w:rPr>
                <w:rFonts w:cs="Arial"/>
                <w:lang w:eastAsia="ja-JP"/>
              </w:rPr>
            </w:pPr>
            <w:r w:rsidRPr="001C2388">
              <w:rPr>
                <w:rFonts w:cs="Arial" w:hint="eastAsia"/>
                <w:lang w:eastAsia="ja-JP"/>
              </w:rPr>
              <w:t>1</w:t>
            </w:r>
          </w:p>
        </w:tc>
        <w:tc>
          <w:tcPr>
            <w:tcW w:w="2952" w:type="dxa"/>
            <w:vAlign w:val="center"/>
          </w:tcPr>
          <w:p w14:paraId="14C39CA8"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2E33E924" w14:textId="77777777" w:rsidTr="00D31516">
        <w:trPr>
          <w:jc w:val="center"/>
        </w:trPr>
        <w:tc>
          <w:tcPr>
            <w:tcW w:w="2221" w:type="dxa"/>
            <w:vMerge/>
            <w:vAlign w:val="center"/>
          </w:tcPr>
          <w:p w14:paraId="32C76A31" w14:textId="77777777" w:rsidR="00D31516" w:rsidRPr="001C2388" w:rsidRDefault="00D31516" w:rsidP="00D31516">
            <w:pPr>
              <w:pStyle w:val="TAC"/>
              <w:keepNext w:val="0"/>
              <w:rPr>
                <w:rFonts w:cs="Arial"/>
              </w:rPr>
            </w:pPr>
          </w:p>
        </w:tc>
        <w:tc>
          <w:tcPr>
            <w:tcW w:w="2952" w:type="dxa"/>
            <w:vAlign w:val="center"/>
          </w:tcPr>
          <w:p w14:paraId="2741B60A" w14:textId="77777777" w:rsidR="00D31516" w:rsidRPr="001C2388" w:rsidRDefault="00D31516" w:rsidP="00D31516">
            <w:pPr>
              <w:pStyle w:val="TAC"/>
              <w:keepNext w:val="0"/>
              <w:rPr>
                <w:rFonts w:cs="Arial"/>
                <w:lang w:eastAsia="ja-JP"/>
              </w:rPr>
            </w:pPr>
            <w:r w:rsidRPr="001C2388">
              <w:rPr>
                <w:rFonts w:cs="Arial" w:hint="eastAsia"/>
                <w:lang w:eastAsia="ja-JP"/>
              </w:rPr>
              <w:t>19</w:t>
            </w:r>
          </w:p>
        </w:tc>
        <w:tc>
          <w:tcPr>
            <w:tcW w:w="2952" w:type="dxa"/>
            <w:vAlign w:val="center"/>
          </w:tcPr>
          <w:p w14:paraId="1EF1681D"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49FED834" w14:textId="77777777" w:rsidTr="00D31516">
        <w:trPr>
          <w:jc w:val="center"/>
        </w:trPr>
        <w:tc>
          <w:tcPr>
            <w:tcW w:w="2221" w:type="dxa"/>
            <w:vMerge w:val="restart"/>
            <w:vAlign w:val="center"/>
          </w:tcPr>
          <w:p w14:paraId="1883E44B" w14:textId="77777777" w:rsidR="00D31516" w:rsidRPr="001C2388" w:rsidRDefault="00D31516" w:rsidP="00D31516">
            <w:pPr>
              <w:pStyle w:val="TAC"/>
              <w:keepNext w:val="0"/>
              <w:rPr>
                <w:rFonts w:cs="Arial"/>
              </w:rPr>
            </w:pPr>
            <w:r w:rsidRPr="001C2388">
              <w:rPr>
                <w:rFonts w:cs="Arial"/>
                <w:lang w:eastAsia="ja-JP"/>
              </w:rPr>
              <w:t>DC_1-20_n3</w:t>
            </w:r>
          </w:p>
        </w:tc>
        <w:tc>
          <w:tcPr>
            <w:tcW w:w="2952" w:type="dxa"/>
            <w:vAlign w:val="center"/>
          </w:tcPr>
          <w:p w14:paraId="16D9DF66" w14:textId="77777777" w:rsidR="00D31516" w:rsidRPr="001C2388" w:rsidRDefault="00D31516" w:rsidP="00D31516">
            <w:pPr>
              <w:pStyle w:val="TAC"/>
              <w:keepNext w:val="0"/>
              <w:rPr>
                <w:rFonts w:cs="Arial"/>
                <w:lang w:val="en-US" w:eastAsia="ja-JP"/>
              </w:rPr>
            </w:pPr>
            <w:r w:rsidRPr="001C2388">
              <w:rPr>
                <w:rFonts w:cs="Arial"/>
                <w:lang w:val="en-US" w:eastAsia="ja-JP"/>
              </w:rPr>
              <w:t>1</w:t>
            </w:r>
          </w:p>
        </w:tc>
        <w:tc>
          <w:tcPr>
            <w:tcW w:w="2952" w:type="dxa"/>
            <w:vAlign w:val="center"/>
          </w:tcPr>
          <w:p w14:paraId="3F5C10D7"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1FE5C54D" w14:textId="77777777" w:rsidTr="00D31516">
        <w:trPr>
          <w:jc w:val="center"/>
        </w:trPr>
        <w:tc>
          <w:tcPr>
            <w:tcW w:w="2221" w:type="dxa"/>
            <w:vMerge/>
            <w:vAlign w:val="center"/>
          </w:tcPr>
          <w:p w14:paraId="50B92366" w14:textId="77777777" w:rsidR="00D31516" w:rsidRPr="001C2388" w:rsidRDefault="00D31516" w:rsidP="00D31516">
            <w:pPr>
              <w:pStyle w:val="TAC"/>
              <w:keepNext w:val="0"/>
              <w:rPr>
                <w:rFonts w:cs="Arial"/>
              </w:rPr>
            </w:pPr>
          </w:p>
        </w:tc>
        <w:tc>
          <w:tcPr>
            <w:tcW w:w="2952" w:type="dxa"/>
            <w:vAlign w:val="center"/>
          </w:tcPr>
          <w:p w14:paraId="698FD818" w14:textId="77777777" w:rsidR="00D31516" w:rsidRPr="001C2388" w:rsidRDefault="00D31516" w:rsidP="00D31516">
            <w:pPr>
              <w:pStyle w:val="TAC"/>
              <w:keepNext w:val="0"/>
              <w:rPr>
                <w:rFonts w:cs="Arial"/>
                <w:lang w:val="en-US" w:eastAsia="ja-JP"/>
              </w:rPr>
            </w:pPr>
            <w:r w:rsidRPr="001C2388">
              <w:rPr>
                <w:rFonts w:cs="Arial"/>
                <w:lang w:val="sv-SE" w:eastAsia="ja-JP"/>
              </w:rPr>
              <w:t>20</w:t>
            </w:r>
          </w:p>
        </w:tc>
        <w:tc>
          <w:tcPr>
            <w:tcW w:w="2952" w:type="dxa"/>
            <w:vAlign w:val="center"/>
          </w:tcPr>
          <w:p w14:paraId="4E61FAF7" w14:textId="77777777" w:rsidR="00D31516" w:rsidRPr="001C2388" w:rsidRDefault="00D31516" w:rsidP="00D31516">
            <w:pPr>
              <w:pStyle w:val="TAC"/>
              <w:keepNext w:val="0"/>
              <w:rPr>
                <w:rFonts w:cs="Arial"/>
                <w:lang w:eastAsia="zh-CN"/>
              </w:rPr>
            </w:pPr>
            <w:r w:rsidRPr="001C2388">
              <w:t>0</w:t>
            </w:r>
          </w:p>
        </w:tc>
      </w:tr>
      <w:tr w:rsidR="00D31516" w:rsidRPr="001C2388" w14:paraId="01F05BE8" w14:textId="77777777" w:rsidTr="00D31516">
        <w:trPr>
          <w:jc w:val="center"/>
        </w:trPr>
        <w:tc>
          <w:tcPr>
            <w:tcW w:w="2221" w:type="dxa"/>
            <w:vMerge/>
            <w:vAlign w:val="center"/>
          </w:tcPr>
          <w:p w14:paraId="4CCEE035" w14:textId="77777777" w:rsidR="00D31516" w:rsidRPr="001C2388" w:rsidRDefault="00D31516" w:rsidP="00D31516">
            <w:pPr>
              <w:pStyle w:val="TAC"/>
              <w:keepNext w:val="0"/>
              <w:rPr>
                <w:rFonts w:cs="Arial"/>
              </w:rPr>
            </w:pPr>
          </w:p>
        </w:tc>
        <w:tc>
          <w:tcPr>
            <w:tcW w:w="2952" w:type="dxa"/>
            <w:vAlign w:val="center"/>
          </w:tcPr>
          <w:p w14:paraId="377C24CD" w14:textId="77777777" w:rsidR="00D31516" w:rsidRPr="001C2388" w:rsidRDefault="00D31516" w:rsidP="00D31516">
            <w:pPr>
              <w:pStyle w:val="TAC"/>
              <w:keepNext w:val="0"/>
              <w:rPr>
                <w:rFonts w:cs="Arial"/>
                <w:lang w:val="en-US" w:eastAsia="ja-JP"/>
              </w:rPr>
            </w:pPr>
            <w:r w:rsidRPr="001C2388">
              <w:rPr>
                <w:rFonts w:cs="Arial"/>
                <w:lang w:val="sv-SE" w:eastAsia="ja-JP"/>
              </w:rPr>
              <w:t>n3</w:t>
            </w:r>
          </w:p>
        </w:tc>
        <w:tc>
          <w:tcPr>
            <w:tcW w:w="2952" w:type="dxa"/>
            <w:vAlign w:val="center"/>
          </w:tcPr>
          <w:p w14:paraId="309C9441" w14:textId="77777777" w:rsidR="00D31516" w:rsidRPr="001C2388" w:rsidRDefault="00D31516" w:rsidP="00D31516">
            <w:pPr>
              <w:pStyle w:val="TAC"/>
              <w:keepNext w:val="0"/>
              <w:rPr>
                <w:rFonts w:cs="Arial"/>
                <w:lang w:eastAsia="zh-CN"/>
              </w:rPr>
            </w:pPr>
            <w:r w:rsidRPr="001C2388">
              <w:t>0</w:t>
            </w:r>
          </w:p>
        </w:tc>
      </w:tr>
      <w:tr w:rsidR="00D31516" w:rsidRPr="001C2388" w14:paraId="1E1228EA" w14:textId="77777777" w:rsidTr="00D31516">
        <w:trPr>
          <w:jc w:val="center"/>
        </w:trPr>
        <w:tc>
          <w:tcPr>
            <w:tcW w:w="2221" w:type="dxa"/>
            <w:vMerge w:val="restart"/>
            <w:vAlign w:val="center"/>
          </w:tcPr>
          <w:p w14:paraId="7D028208" w14:textId="77777777" w:rsidR="00D31516" w:rsidRPr="001C2388" w:rsidRDefault="00D31516" w:rsidP="00D31516">
            <w:pPr>
              <w:pStyle w:val="TAC"/>
              <w:keepNext w:val="0"/>
              <w:rPr>
                <w:rFonts w:cs="Arial"/>
              </w:rPr>
            </w:pPr>
            <w:r w:rsidRPr="001C2388">
              <w:rPr>
                <w:rFonts w:cs="Arial"/>
              </w:rPr>
              <w:t>DC_1-20_n28</w:t>
            </w:r>
          </w:p>
        </w:tc>
        <w:tc>
          <w:tcPr>
            <w:tcW w:w="2952" w:type="dxa"/>
            <w:vAlign w:val="center"/>
          </w:tcPr>
          <w:p w14:paraId="64437A4C" w14:textId="77777777" w:rsidR="00D31516" w:rsidRPr="001C2388" w:rsidRDefault="00D31516" w:rsidP="00D31516">
            <w:pPr>
              <w:pStyle w:val="TAC"/>
              <w:keepNext w:val="0"/>
              <w:rPr>
                <w:rFonts w:cs="Arial"/>
                <w:lang w:val="en-US" w:eastAsia="ja-JP"/>
              </w:rPr>
            </w:pPr>
            <w:r w:rsidRPr="001C2388">
              <w:rPr>
                <w:rFonts w:cs="Arial"/>
                <w:lang w:val="en-US" w:eastAsia="ja-JP"/>
              </w:rPr>
              <w:t>1</w:t>
            </w:r>
          </w:p>
        </w:tc>
        <w:tc>
          <w:tcPr>
            <w:tcW w:w="2952" w:type="dxa"/>
            <w:vAlign w:val="center"/>
          </w:tcPr>
          <w:p w14:paraId="0BB79D17" w14:textId="77777777" w:rsidR="00D31516" w:rsidRPr="001C2388" w:rsidRDefault="00D31516" w:rsidP="00D31516">
            <w:pPr>
              <w:pStyle w:val="TAC"/>
              <w:keepNext w:val="0"/>
              <w:rPr>
                <w:rFonts w:cs="Arial"/>
                <w:lang w:eastAsia="zh-CN"/>
              </w:rPr>
            </w:pPr>
            <w:r w:rsidRPr="001C2388">
              <w:rPr>
                <w:rFonts w:cs="Arial"/>
                <w:lang w:eastAsia="zh-CN"/>
              </w:rPr>
              <w:t>0.0</w:t>
            </w:r>
          </w:p>
        </w:tc>
      </w:tr>
      <w:tr w:rsidR="00D31516" w:rsidRPr="001C2388" w14:paraId="2F81C785" w14:textId="77777777" w:rsidTr="00D31516">
        <w:trPr>
          <w:jc w:val="center"/>
        </w:trPr>
        <w:tc>
          <w:tcPr>
            <w:tcW w:w="2221" w:type="dxa"/>
            <w:vMerge/>
            <w:vAlign w:val="center"/>
          </w:tcPr>
          <w:p w14:paraId="39B85D45" w14:textId="77777777" w:rsidR="00D31516" w:rsidRPr="001C2388" w:rsidRDefault="00D31516" w:rsidP="00D31516">
            <w:pPr>
              <w:pStyle w:val="TAC"/>
              <w:keepNext w:val="0"/>
              <w:rPr>
                <w:rFonts w:cs="Arial"/>
              </w:rPr>
            </w:pPr>
          </w:p>
        </w:tc>
        <w:tc>
          <w:tcPr>
            <w:tcW w:w="2952" w:type="dxa"/>
            <w:vAlign w:val="center"/>
          </w:tcPr>
          <w:p w14:paraId="70DEE5BF" w14:textId="77777777" w:rsidR="00D31516" w:rsidRPr="001C2388" w:rsidRDefault="00D31516" w:rsidP="00D31516">
            <w:pPr>
              <w:pStyle w:val="TAC"/>
              <w:keepNext w:val="0"/>
              <w:rPr>
                <w:rFonts w:cs="Arial"/>
                <w:lang w:val="en-US" w:eastAsia="ja-JP"/>
              </w:rPr>
            </w:pPr>
            <w:r w:rsidRPr="001C2388">
              <w:rPr>
                <w:rFonts w:cs="Arial"/>
                <w:lang w:val="en-US" w:eastAsia="ja-JP"/>
              </w:rPr>
              <w:t>20</w:t>
            </w:r>
          </w:p>
        </w:tc>
        <w:tc>
          <w:tcPr>
            <w:tcW w:w="2952" w:type="dxa"/>
            <w:vAlign w:val="center"/>
          </w:tcPr>
          <w:p w14:paraId="3220CDBE"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4400DDB9" w14:textId="77777777" w:rsidTr="00D31516">
        <w:trPr>
          <w:jc w:val="center"/>
        </w:trPr>
        <w:tc>
          <w:tcPr>
            <w:tcW w:w="2221" w:type="dxa"/>
            <w:vMerge/>
            <w:vAlign w:val="center"/>
          </w:tcPr>
          <w:p w14:paraId="20CFF676" w14:textId="77777777" w:rsidR="00D31516" w:rsidRPr="001C2388" w:rsidRDefault="00D31516" w:rsidP="00D31516">
            <w:pPr>
              <w:pStyle w:val="TAC"/>
              <w:keepNext w:val="0"/>
              <w:rPr>
                <w:rFonts w:cs="Arial"/>
              </w:rPr>
            </w:pPr>
          </w:p>
        </w:tc>
        <w:tc>
          <w:tcPr>
            <w:tcW w:w="2952" w:type="dxa"/>
            <w:vAlign w:val="center"/>
          </w:tcPr>
          <w:p w14:paraId="652EC8BC" w14:textId="77777777" w:rsidR="00D31516" w:rsidRPr="001C2388" w:rsidRDefault="00D31516" w:rsidP="00D31516">
            <w:pPr>
              <w:pStyle w:val="TAC"/>
              <w:keepNext w:val="0"/>
              <w:rPr>
                <w:rFonts w:cs="Arial"/>
                <w:lang w:val="en-US" w:eastAsia="ja-JP"/>
              </w:rPr>
            </w:pPr>
            <w:r w:rsidRPr="001C2388">
              <w:rPr>
                <w:rFonts w:cs="Arial"/>
                <w:lang w:val="en-US" w:eastAsia="ja-JP"/>
              </w:rPr>
              <w:t>n28</w:t>
            </w:r>
          </w:p>
        </w:tc>
        <w:tc>
          <w:tcPr>
            <w:tcW w:w="2952" w:type="dxa"/>
            <w:vAlign w:val="center"/>
          </w:tcPr>
          <w:p w14:paraId="4ED7B328"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rsidDel="00BF2BAF" w14:paraId="707A4202" w14:textId="77777777" w:rsidTr="00D31516">
        <w:trPr>
          <w:jc w:val="center"/>
        </w:trPr>
        <w:tc>
          <w:tcPr>
            <w:tcW w:w="2221" w:type="dxa"/>
            <w:vAlign w:val="center"/>
          </w:tcPr>
          <w:p w14:paraId="7046D407"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zh-CN"/>
              </w:rPr>
              <w:t>20</w:t>
            </w:r>
            <w:r w:rsidRPr="001C2388">
              <w:rPr>
                <w:rFonts w:cs="Arial" w:hint="eastAsia"/>
                <w:lang w:eastAsia="ja-JP"/>
              </w:rPr>
              <w:t>_n78</w:t>
            </w:r>
          </w:p>
        </w:tc>
        <w:tc>
          <w:tcPr>
            <w:tcW w:w="2952" w:type="dxa"/>
            <w:vAlign w:val="center"/>
          </w:tcPr>
          <w:p w14:paraId="6840F7DE" w14:textId="77777777" w:rsidR="00D31516" w:rsidRPr="001C2388" w:rsidDel="00BF2BAF" w:rsidRDefault="00D31516" w:rsidP="00D31516">
            <w:pPr>
              <w:pStyle w:val="TAC"/>
              <w:keepNext w:val="0"/>
              <w:rPr>
                <w:rFonts w:cs="Arial"/>
                <w:lang w:eastAsia="ja-JP"/>
              </w:rPr>
            </w:pPr>
            <w:r w:rsidRPr="001C2388">
              <w:rPr>
                <w:rFonts w:eastAsia="MS Mincho" w:cs="Arial"/>
                <w:lang w:eastAsia="ja-JP"/>
              </w:rPr>
              <w:t>n78</w:t>
            </w:r>
          </w:p>
        </w:tc>
        <w:tc>
          <w:tcPr>
            <w:tcW w:w="2952" w:type="dxa"/>
            <w:vAlign w:val="center"/>
          </w:tcPr>
          <w:p w14:paraId="1F71EC12" w14:textId="77777777" w:rsidR="00D31516" w:rsidRPr="001C2388" w:rsidDel="00BF2BAF" w:rsidRDefault="00D31516" w:rsidP="00D31516">
            <w:pPr>
              <w:pStyle w:val="TAC"/>
              <w:keepNext w:val="0"/>
              <w:rPr>
                <w:rFonts w:cs="Arial"/>
                <w:lang w:eastAsia="zh-CN"/>
              </w:rPr>
            </w:pPr>
            <w:r w:rsidRPr="001C2388">
              <w:rPr>
                <w:rFonts w:cs="Arial" w:hint="eastAsia"/>
                <w:lang w:eastAsia="zh-CN"/>
              </w:rPr>
              <w:t>0.5</w:t>
            </w:r>
          </w:p>
        </w:tc>
      </w:tr>
      <w:tr w:rsidR="00D31516" w:rsidRPr="001C2388" w14:paraId="36C7546B" w14:textId="77777777" w:rsidTr="00D31516">
        <w:trPr>
          <w:jc w:val="center"/>
        </w:trPr>
        <w:tc>
          <w:tcPr>
            <w:tcW w:w="2221" w:type="dxa"/>
            <w:vAlign w:val="center"/>
          </w:tcPr>
          <w:p w14:paraId="1D432DE8"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1-21_n77</w:t>
            </w:r>
          </w:p>
        </w:tc>
        <w:tc>
          <w:tcPr>
            <w:tcW w:w="2952" w:type="dxa"/>
            <w:vAlign w:val="center"/>
          </w:tcPr>
          <w:p w14:paraId="3544D567"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2CBBAC22"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24F994C5" w14:textId="77777777" w:rsidTr="00D31516">
        <w:trPr>
          <w:jc w:val="center"/>
        </w:trPr>
        <w:tc>
          <w:tcPr>
            <w:tcW w:w="2221" w:type="dxa"/>
            <w:vMerge w:val="restart"/>
            <w:vAlign w:val="center"/>
          </w:tcPr>
          <w:p w14:paraId="17FE4BF7"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21_n78</w:t>
            </w:r>
          </w:p>
        </w:tc>
        <w:tc>
          <w:tcPr>
            <w:tcW w:w="2952" w:type="dxa"/>
            <w:vAlign w:val="center"/>
          </w:tcPr>
          <w:p w14:paraId="11B4F3F6"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1</w:t>
            </w:r>
          </w:p>
        </w:tc>
        <w:tc>
          <w:tcPr>
            <w:tcW w:w="2952" w:type="dxa"/>
            <w:vAlign w:val="center"/>
          </w:tcPr>
          <w:p w14:paraId="65FFE4CE"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27A49ECA" w14:textId="77777777" w:rsidTr="00D31516">
        <w:trPr>
          <w:jc w:val="center"/>
        </w:trPr>
        <w:tc>
          <w:tcPr>
            <w:tcW w:w="2221" w:type="dxa"/>
            <w:vMerge/>
            <w:vAlign w:val="center"/>
          </w:tcPr>
          <w:p w14:paraId="15CD0C8E" w14:textId="77777777" w:rsidR="00D31516" w:rsidRPr="001C2388" w:rsidRDefault="00D31516" w:rsidP="00D31516">
            <w:pPr>
              <w:pStyle w:val="TAC"/>
              <w:keepNext w:val="0"/>
              <w:rPr>
                <w:rFonts w:cs="Arial"/>
              </w:rPr>
            </w:pPr>
          </w:p>
        </w:tc>
        <w:tc>
          <w:tcPr>
            <w:tcW w:w="2952" w:type="dxa"/>
            <w:vAlign w:val="center"/>
          </w:tcPr>
          <w:p w14:paraId="766765E5"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77BCF8E0"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63563755" w14:textId="77777777" w:rsidTr="00D31516">
        <w:trPr>
          <w:jc w:val="center"/>
        </w:trPr>
        <w:tc>
          <w:tcPr>
            <w:tcW w:w="2221" w:type="dxa"/>
            <w:vMerge w:val="restart"/>
            <w:vAlign w:val="center"/>
          </w:tcPr>
          <w:p w14:paraId="716C7722" w14:textId="77777777" w:rsidR="00D31516" w:rsidRPr="001C2388" w:rsidRDefault="00D31516" w:rsidP="00D31516">
            <w:pPr>
              <w:pStyle w:val="TAC"/>
              <w:keepNext w:val="0"/>
              <w:rPr>
                <w:rFonts w:cs="Arial"/>
              </w:rPr>
            </w:pPr>
            <w:r w:rsidRPr="001C2388">
              <w:rPr>
                <w:rFonts w:cs="Arial"/>
                <w:lang w:eastAsia="ja-JP"/>
              </w:rPr>
              <w:t>DC_1-28_n5</w:t>
            </w:r>
          </w:p>
        </w:tc>
        <w:tc>
          <w:tcPr>
            <w:tcW w:w="2952" w:type="dxa"/>
            <w:vAlign w:val="center"/>
          </w:tcPr>
          <w:p w14:paraId="692345B1" w14:textId="77777777" w:rsidR="00D31516" w:rsidRPr="001C2388" w:rsidRDefault="00D31516" w:rsidP="00D31516">
            <w:pPr>
              <w:pStyle w:val="TAC"/>
              <w:keepNext w:val="0"/>
              <w:rPr>
                <w:rFonts w:cs="Arial"/>
                <w:lang w:eastAsia="ja-JP"/>
              </w:rPr>
            </w:pPr>
            <w:r w:rsidRPr="001C2388">
              <w:rPr>
                <w:rFonts w:cs="Arial"/>
                <w:lang w:val="en-US" w:eastAsia="ja-JP"/>
              </w:rPr>
              <w:t>1</w:t>
            </w:r>
          </w:p>
        </w:tc>
        <w:tc>
          <w:tcPr>
            <w:tcW w:w="2952" w:type="dxa"/>
            <w:vAlign w:val="center"/>
          </w:tcPr>
          <w:p w14:paraId="09357856" w14:textId="77777777" w:rsidR="00D31516" w:rsidRPr="001C2388" w:rsidRDefault="00D31516" w:rsidP="00D31516">
            <w:pPr>
              <w:pStyle w:val="TAC"/>
              <w:keepNext w:val="0"/>
              <w:rPr>
                <w:rFonts w:cs="Arial"/>
                <w:lang w:eastAsia="ja-JP"/>
              </w:rPr>
            </w:pPr>
            <w:r w:rsidRPr="001C2388">
              <w:rPr>
                <w:rFonts w:cs="Arial"/>
                <w:lang w:eastAsia="zh-CN"/>
              </w:rPr>
              <w:t>0</w:t>
            </w:r>
          </w:p>
        </w:tc>
      </w:tr>
      <w:tr w:rsidR="00D31516" w:rsidRPr="001C2388" w14:paraId="53BD3A6D" w14:textId="77777777" w:rsidTr="00D31516">
        <w:trPr>
          <w:jc w:val="center"/>
        </w:trPr>
        <w:tc>
          <w:tcPr>
            <w:tcW w:w="2221" w:type="dxa"/>
            <w:vMerge/>
            <w:vAlign w:val="center"/>
          </w:tcPr>
          <w:p w14:paraId="7D95ABA4" w14:textId="77777777" w:rsidR="00D31516" w:rsidRPr="001C2388" w:rsidRDefault="00D31516" w:rsidP="00D31516">
            <w:pPr>
              <w:pStyle w:val="TAC"/>
              <w:keepNext w:val="0"/>
              <w:rPr>
                <w:rFonts w:cs="Arial"/>
              </w:rPr>
            </w:pPr>
          </w:p>
        </w:tc>
        <w:tc>
          <w:tcPr>
            <w:tcW w:w="2952" w:type="dxa"/>
            <w:vAlign w:val="center"/>
          </w:tcPr>
          <w:p w14:paraId="71E6A4C4" w14:textId="77777777" w:rsidR="00D31516" w:rsidRPr="001C2388" w:rsidRDefault="00D31516" w:rsidP="00D31516">
            <w:pPr>
              <w:pStyle w:val="TAC"/>
              <w:keepNext w:val="0"/>
              <w:rPr>
                <w:rFonts w:cs="Arial"/>
                <w:lang w:eastAsia="ja-JP"/>
              </w:rPr>
            </w:pPr>
            <w:r w:rsidRPr="001C2388">
              <w:rPr>
                <w:rFonts w:cs="Arial"/>
                <w:lang w:val="sv-SE" w:eastAsia="ja-JP"/>
              </w:rPr>
              <w:t>28</w:t>
            </w:r>
          </w:p>
        </w:tc>
        <w:tc>
          <w:tcPr>
            <w:tcW w:w="2952" w:type="dxa"/>
            <w:vAlign w:val="center"/>
          </w:tcPr>
          <w:p w14:paraId="384BEC83" w14:textId="77777777" w:rsidR="00D31516" w:rsidRPr="001C2388" w:rsidRDefault="00D31516" w:rsidP="00D31516">
            <w:pPr>
              <w:pStyle w:val="TAC"/>
              <w:keepNext w:val="0"/>
              <w:rPr>
                <w:rFonts w:eastAsia="MS Mincho" w:cs="Arial"/>
                <w:lang w:eastAsia="ja-JP"/>
              </w:rPr>
            </w:pPr>
            <w:r w:rsidRPr="001C2388">
              <w:t>0</w:t>
            </w:r>
          </w:p>
        </w:tc>
      </w:tr>
      <w:tr w:rsidR="00D31516" w:rsidRPr="001C2388" w14:paraId="1CFD7844" w14:textId="77777777" w:rsidTr="00D31516">
        <w:trPr>
          <w:jc w:val="center"/>
        </w:trPr>
        <w:tc>
          <w:tcPr>
            <w:tcW w:w="2221" w:type="dxa"/>
            <w:vMerge/>
            <w:vAlign w:val="center"/>
          </w:tcPr>
          <w:p w14:paraId="1D774376" w14:textId="77777777" w:rsidR="00D31516" w:rsidRPr="001C2388" w:rsidRDefault="00D31516" w:rsidP="00D31516">
            <w:pPr>
              <w:pStyle w:val="TAC"/>
              <w:keepNext w:val="0"/>
              <w:rPr>
                <w:rFonts w:cs="Arial"/>
              </w:rPr>
            </w:pPr>
          </w:p>
        </w:tc>
        <w:tc>
          <w:tcPr>
            <w:tcW w:w="2952" w:type="dxa"/>
            <w:vAlign w:val="center"/>
          </w:tcPr>
          <w:p w14:paraId="0363D3DF" w14:textId="77777777" w:rsidR="00D31516" w:rsidRPr="001C2388" w:rsidRDefault="00D31516" w:rsidP="00D31516">
            <w:pPr>
              <w:pStyle w:val="TAC"/>
              <w:keepNext w:val="0"/>
              <w:rPr>
                <w:rFonts w:cs="Arial"/>
                <w:lang w:eastAsia="ja-JP"/>
              </w:rPr>
            </w:pPr>
            <w:r w:rsidRPr="001C2388">
              <w:rPr>
                <w:rFonts w:cs="Arial"/>
                <w:lang w:val="sv-SE" w:eastAsia="ja-JP"/>
              </w:rPr>
              <w:t>n5</w:t>
            </w:r>
          </w:p>
        </w:tc>
        <w:tc>
          <w:tcPr>
            <w:tcW w:w="2952" w:type="dxa"/>
            <w:vAlign w:val="center"/>
          </w:tcPr>
          <w:p w14:paraId="27C3C8DC" w14:textId="77777777" w:rsidR="00D31516" w:rsidRPr="001C2388" w:rsidRDefault="00D31516" w:rsidP="00D31516">
            <w:pPr>
              <w:pStyle w:val="TAC"/>
              <w:keepNext w:val="0"/>
              <w:rPr>
                <w:rFonts w:eastAsia="MS Mincho" w:cs="Arial"/>
                <w:lang w:eastAsia="ja-JP"/>
              </w:rPr>
            </w:pPr>
            <w:r w:rsidRPr="001C2388">
              <w:t>0</w:t>
            </w:r>
          </w:p>
        </w:tc>
      </w:tr>
      <w:tr w:rsidR="00D31516" w:rsidRPr="001C2388" w14:paraId="24915885" w14:textId="77777777" w:rsidTr="00D31516">
        <w:trPr>
          <w:jc w:val="center"/>
        </w:trPr>
        <w:tc>
          <w:tcPr>
            <w:tcW w:w="2221" w:type="dxa"/>
            <w:vMerge w:val="restart"/>
            <w:vAlign w:val="center"/>
          </w:tcPr>
          <w:p w14:paraId="42FB8219"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w:t>
            </w:r>
            <w:r w:rsidRPr="001C2388">
              <w:rPr>
                <w:rFonts w:cs="Arial"/>
                <w:lang w:eastAsia="ja-JP"/>
              </w:rPr>
              <w:t>8</w:t>
            </w:r>
            <w:r w:rsidRPr="001C2388">
              <w:rPr>
                <w:rFonts w:cs="Arial" w:hint="eastAsia"/>
                <w:lang w:eastAsia="ja-JP"/>
              </w:rPr>
              <w:t>_n7</w:t>
            </w:r>
            <w:r w:rsidRPr="001C2388">
              <w:rPr>
                <w:rFonts w:cs="Arial"/>
                <w:lang w:eastAsia="ja-JP"/>
              </w:rPr>
              <w:t>7</w:t>
            </w:r>
          </w:p>
        </w:tc>
        <w:tc>
          <w:tcPr>
            <w:tcW w:w="2952" w:type="dxa"/>
            <w:vAlign w:val="center"/>
          </w:tcPr>
          <w:p w14:paraId="45BAD82A" w14:textId="77777777" w:rsidR="00D31516" w:rsidRPr="001C2388" w:rsidRDefault="00D31516" w:rsidP="00D31516">
            <w:pPr>
              <w:pStyle w:val="TAC"/>
              <w:keepNext w:val="0"/>
              <w:rPr>
                <w:rFonts w:cs="Arial"/>
                <w:lang w:eastAsia="ja-JP"/>
              </w:rPr>
            </w:pPr>
            <w:r w:rsidRPr="001C2388">
              <w:rPr>
                <w:rFonts w:cs="Arial" w:hint="eastAsia"/>
                <w:lang w:eastAsia="ja-JP"/>
              </w:rPr>
              <w:t>28</w:t>
            </w:r>
          </w:p>
        </w:tc>
        <w:tc>
          <w:tcPr>
            <w:tcW w:w="2952" w:type="dxa"/>
            <w:vAlign w:val="center"/>
          </w:tcPr>
          <w:p w14:paraId="2C03B05B" w14:textId="77777777" w:rsidR="00D31516" w:rsidRPr="001C2388" w:rsidRDefault="00D31516" w:rsidP="00D31516">
            <w:pPr>
              <w:pStyle w:val="TAC"/>
              <w:keepNext w:val="0"/>
              <w:rPr>
                <w:rFonts w:cs="Arial"/>
                <w:lang w:eastAsia="zh-CN"/>
              </w:rPr>
            </w:pPr>
            <w:r w:rsidRPr="001C2388">
              <w:rPr>
                <w:rFonts w:cs="Arial" w:hint="eastAsia"/>
                <w:lang w:eastAsia="ja-JP"/>
              </w:rPr>
              <w:t>0.2</w:t>
            </w:r>
          </w:p>
        </w:tc>
      </w:tr>
      <w:tr w:rsidR="00D31516" w:rsidRPr="001C2388" w14:paraId="12BCCC0E" w14:textId="77777777" w:rsidTr="00D31516">
        <w:trPr>
          <w:jc w:val="center"/>
        </w:trPr>
        <w:tc>
          <w:tcPr>
            <w:tcW w:w="2221" w:type="dxa"/>
            <w:vMerge/>
            <w:vAlign w:val="center"/>
          </w:tcPr>
          <w:p w14:paraId="76FDA866" w14:textId="77777777" w:rsidR="00D31516" w:rsidRPr="001C2388" w:rsidRDefault="00D31516" w:rsidP="00D31516">
            <w:pPr>
              <w:pStyle w:val="TAC"/>
              <w:keepNext w:val="0"/>
              <w:rPr>
                <w:rFonts w:cs="Arial"/>
              </w:rPr>
            </w:pPr>
          </w:p>
        </w:tc>
        <w:tc>
          <w:tcPr>
            <w:tcW w:w="2952" w:type="dxa"/>
            <w:vAlign w:val="center"/>
          </w:tcPr>
          <w:p w14:paraId="7C325932"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3294D504"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14:paraId="43AE2249" w14:textId="77777777" w:rsidTr="00D31516">
        <w:trPr>
          <w:jc w:val="center"/>
        </w:trPr>
        <w:tc>
          <w:tcPr>
            <w:tcW w:w="2221" w:type="dxa"/>
            <w:vMerge w:val="restart"/>
            <w:vAlign w:val="center"/>
          </w:tcPr>
          <w:p w14:paraId="6FECE124"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rPr>
              <w:t>-</w:t>
            </w:r>
            <w:r w:rsidRPr="001C2388">
              <w:rPr>
                <w:rFonts w:cs="Arial" w:hint="eastAsia"/>
                <w:lang w:eastAsia="ja-JP"/>
              </w:rPr>
              <w:t>2</w:t>
            </w:r>
            <w:r w:rsidRPr="001C2388">
              <w:rPr>
                <w:rFonts w:cs="Arial"/>
                <w:lang w:eastAsia="ja-JP"/>
              </w:rPr>
              <w:t>8</w:t>
            </w:r>
            <w:r w:rsidRPr="001C2388">
              <w:rPr>
                <w:rFonts w:cs="Arial" w:hint="eastAsia"/>
                <w:lang w:eastAsia="ja-JP"/>
              </w:rPr>
              <w:t>_n78</w:t>
            </w:r>
          </w:p>
        </w:tc>
        <w:tc>
          <w:tcPr>
            <w:tcW w:w="2952" w:type="dxa"/>
            <w:vAlign w:val="center"/>
          </w:tcPr>
          <w:p w14:paraId="6D861AC9" w14:textId="77777777" w:rsidR="00D31516" w:rsidRPr="001C2388" w:rsidRDefault="00D31516" w:rsidP="00D31516">
            <w:pPr>
              <w:pStyle w:val="TAC"/>
              <w:keepNext w:val="0"/>
              <w:rPr>
                <w:rFonts w:cs="Arial"/>
                <w:lang w:eastAsia="ja-JP"/>
              </w:rPr>
            </w:pPr>
            <w:r w:rsidRPr="001C2388">
              <w:rPr>
                <w:rFonts w:cs="Arial" w:hint="eastAsia"/>
                <w:lang w:eastAsia="ja-JP"/>
              </w:rPr>
              <w:t>28</w:t>
            </w:r>
          </w:p>
        </w:tc>
        <w:tc>
          <w:tcPr>
            <w:tcW w:w="2952" w:type="dxa"/>
            <w:vAlign w:val="center"/>
          </w:tcPr>
          <w:p w14:paraId="4CBE82D6" w14:textId="77777777" w:rsidR="00D31516" w:rsidRPr="001C2388" w:rsidRDefault="00D31516" w:rsidP="00D31516">
            <w:pPr>
              <w:pStyle w:val="TAC"/>
              <w:keepNext w:val="0"/>
              <w:rPr>
                <w:rFonts w:cs="Arial"/>
                <w:lang w:eastAsia="zh-CN"/>
              </w:rPr>
            </w:pPr>
            <w:r w:rsidRPr="001C2388">
              <w:rPr>
                <w:rFonts w:cs="Arial" w:hint="eastAsia"/>
                <w:lang w:eastAsia="ja-JP"/>
              </w:rPr>
              <w:t>0.2</w:t>
            </w:r>
          </w:p>
        </w:tc>
      </w:tr>
      <w:tr w:rsidR="00D31516" w:rsidRPr="001C2388" w14:paraId="441AEC1B" w14:textId="77777777" w:rsidTr="00D31516">
        <w:trPr>
          <w:jc w:val="center"/>
        </w:trPr>
        <w:tc>
          <w:tcPr>
            <w:tcW w:w="2221" w:type="dxa"/>
            <w:vMerge/>
            <w:vAlign w:val="center"/>
          </w:tcPr>
          <w:p w14:paraId="0A661C7F" w14:textId="77777777" w:rsidR="00D31516" w:rsidRPr="001C2388" w:rsidRDefault="00D31516" w:rsidP="00D31516">
            <w:pPr>
              <w:pStyle w:val="TAC"/>
              <w:keepNext w:val="0"/>
              <w:rPr>
                <w:rFonts w:cs="Arial"/>
              </w:rPr>
            </w:pPr>
          </w:p>
        </w:tc>
        <w:tc>
          <w:tcPr>
            <w:tcW w:w="2952" w:type="dxa"/>
            <w:vAlign w:val="center"/>
          </w:tcPr>
          <w:p w14:paraId="0A5FDCAD"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1AA19697"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14:paraId="5A1BA007" w14:textId="77777777" w:rsidTr="00D31516">
        <w:trPr>
          <w:jc w:val="center"/>
        </w:trPr>
        <w:tc>
          <w:tcPr>
            <w:tcW w:w="2221" w:type="dxa"/>
            <w:vMerge w:val="restart"/>
            <w:vAlign w:val="center"/>
          </w:tcPr>
          <w:p w14:paraId="57E0AC10" w14:textId="77777777" w:rsidR="00D31516" w:rsidRPr="001C2388" w:rsidRDefault="00D31516" w:rsidP="00D31516">
            <w:pPr>
              <w:pStyle w:val="TAC"/>
              <w:keepNext w:val="0"/>
              <w:rPr>
                <w:rFonts w:cs="Arial"/>
              </w:rPr>
            </w:pPr>
            <w:r w:rsidRPr="001C2388">
              <w:rPr>
                <w:rFonts w:eastAsia="Malgun Gothic" w:cs="Arial" w:hint="eastAsia"/>
                <w:lang w:eastAsia="ko-KR"/>
              </w:rPr>
              <w:t>DC_1_n28-n78</w:t>
            </w:r>
          </w:p>
        </w:tc>
        <w:tc>
          <w:tcPr>
            <w:tcW w:w="2952" w:type="dxa"/>
            <w:vAlign w:val="center"/>
          </w:tcPr>
          <w:p w14:paraId="6135BD00" w14:textId="77777777" w:rsidR="00D31516" w:rsidRPr="001C2388" w:rsidRDefault="00D31516" w:rsidP="00D31516">
            <w:pPr>
              <w:pStyle w:val="TAC"/>
              <w:keepNext w:val="0"/>
              <w:rPr>
                <w:rFonts w:cs="Arial"/>
                <w:lang w:eastAsia="ja-JP"/>
              </w:rPr>
            </w:pPr>
            <w:r w:rsidRPr="001C2388">
              <w:rPr>
                <w:rFonts w:eastAsia="Malgun Gothic" w:cs="Arial" w:hint="eastAsia"/>
                <w:lang w:eastAsia="ko-KR"/>
              </w:rPr>
              <w:t>1</w:t>
            </w:r>
          </w:p>
        </w:tc>
        <w:tc>
          <w:tcPr>
            <w:tcW w:w="2952" w:type="dxa"/>
            <w:vAlign w:val="center"/>
          </w:tcPr>
          <w:p w14:paraId="65A08503" w14:textId="77777777" w:rsidR="00D31516" w:rsidRPr="001C2388" w:rsidRDefault="00D31516" w:rsidP="00D31516">
            <w:pPr>
              <w:pStyle w:val="TAC"/>
              <w:keepNext w:val="0"/>
              <w:rPr>
                <w:rFonts w:cs="Arial"/>
                <w:lang w:eastAsia="ja-JP"/>
              </w:rPr>
            </w:pPr>
            <w:r w:rsidRPr="001C2388">
              <w:rPr>
                <w:rFonts w:cs="Arial" w:hint="eastAsia"/>
                <w:lang w:eastAsia="zh-CN"/>
              </w:rPr>
              <w:t>0</w:t>
            </w:r>
          </w:p>
        </w:tc>
      </w:tr>
      <w:tr w:rsidR="00D31516" w:rsidRPr="001C2388" w14:paraId="0BC56E35" w14:textId="77777777" w:rsidTr="00D31516">
        <w:trPr>
          <w:jc w:val="center"/>
        </w:trPr>
        <w:tc>
          <w:tcPr>
            <w:tcW w:w="2221" w:type="dxa"/>
            <w:vMerge/>
            <w:vAlign w:val="center"/>
          </w:tcPr>
          <w:p w14:paraId="70D70182" w14:textId="77777777" w:rsidR="00D31516" w:rsidRPr="001C2388" w:rsidRDefault="00D31516" w:rsidP="00D31516">
            <w:pPr>
              <w:pStyle w:val="TAC"/>
              <w:keepNext w:val="0"/>
              <w:rPr>
                <w:rFonts w:cs="Arial"/>
              </w:rPr>
            </w:pPr>
          </w:p>
        </w:tc>
        <w:tc>
          <w:tcPr>
            <w:tcW w:w="2952" w:type="dxa"/>
            <w:vAlign w:val="center"/>
          </w:tcPr>
          <w:p w14:paraId="0361D7AF" w14:textId="77777777" w:rsidR="00D31516" w:rsidRPr="001C2388"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2952" w:type="dxa"/>
            <w:vAlign w:val="center"/>
          </w:tcPr>
          <w:p w14:paraId="5B9C0700" w14:textId="77777777" w:rsidR="00D31516" w:rsidRPr="001C2388" w:rsidRDefault="00D31516" w:rsidP="00D31516">
            <w:pPr>
              <w:pStyle w:val="TAC"/>
              <w:keepNext w:val="0"/>
              <w:rPr>
                <w:rFonts w:eastAsia="MS Mincho" w:cs="Arial"/>
                <w:lang w:eastAsia="ja-JP"/>
              </w:rPr>
            </w:pPr>
            <w:r w:rsidRPr="001C2388">
              <w:rPr>
                <w:rFonts w:cs="Arial" w:hint="eastAsia"/>
                <w:lang w:eastAsia="zh-CN"/>
              </w:rPr>
              <w:t>0</w:t>
            </w:r>
            <w:r w:rsidRPr="001C2388">
              <w:rPr>
                <w:rFonts w:cs="Arial"/>
                <w:lang w:eastAsia="zh-CN"/>
              </w:rPr>
              <w:t>.2</w:t>
            </w:r>
          </w:p>
        </w:tc>
      </w:tr>
      <w:tr w:rsidR="00D31516" w:rsidRPr="001C2388" w14:paraId="12F74C5A" w14:textId="77777777" w:rsidTr="00D31516">
        <w:trPr>
          <w:jc w:val="center"/>
        </w:trPr>
        <w:tc>
          <w:tcPr>
            <w:tcW w:w="2221" w:type="dxa"/>
            <w:vMerge/>
            <w:vAlign w:val="center"/>
          </w:tcPr>
          <w:p w14:paraId="3021AD9D" w14:textId="77777777" w:rsidR="00D31516" w:rsidRPr="001C2388" w:rsidRDefault="00D31516" w:rsidP="00D31516">
            <w:pPr>
              <w:pStyle w:val="TAC"/>
              <w:keepNext w:val="0"/>
              <w:rPr>
                <w:rFonts w:cs="Arial"/>
              </w:rPr>
            </w:pPr>
          </w:p>
        </w:tc>
        <w:tc>
          <w:tcPr>
            <w:tcW w:w="2952" w:type="dxa"/>
            <w:vAlign w:val="center"/>
          </w:tcPr>
          <w:p w14:paraId="170E2905" w14:textId="77777777" w:rsidR="00D31516" w:rsidRPr="001C2388"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2952" w:type="dxa"/>
            <w:vAlign w:val="center"/>
          </w:tcPr>
          <w:p w14:paraId="15485526" w14:textId="77777777" w:rsidR="00D31516" w:rsidRPr="001C2388" w:rsidRDefault="00D31516" w:rsidP="00D31516">
            <w:pPr>
              <w:pStyle w:val="TAC"/>
              <w:keepNext w:val="0"/>
              <w:rPr>
                <w:rFonts w:eastAsia="MS Mincho" w:cs="Arial"/>
                <w:lang w:eastAsia="ja-JP"/>
              </w:rPr>
            </w:pPr>
            <w:r w:rsidRPr="001C2388">
              <w:rPr>
                <w:rFonts w:cs="Arial" w:hint="eastAsia"/>
                <w:lang w:eastAsia="zh-CN"/>
              </w:rPr>
              <w:t>0.5</w:t>
            </w:r>
          </w:p>
        </w:tc>
      </w:tr>
      <w:tr w:rsidR="00D31516" w:rsidRPr="001C2388" w14:paraId="5F5FCC5E" w14:textId="77777777" w:rsidTr="00D31516">
        <w:trPr>
          <w:jc w:val="center"/>
        </w:trPr>
        <w:tc>
          <w:tcPr>
            <w:tcW w:w="2221" w:type="dxa"/>
            <w:vMerge w:val="restart"/>
            <w:vAlign w:val="center"/>
          </w:tcPr>
          <w:p w14:paraId="3438DF5B" w14:textId="77777777" w:rsidR="00D31516" w:rsidRPr="001C2388" w:rsidRDefault="00D31516" w:rsidP="00D31516">
            <w:pPr>
              <w:pStyle w:val="TAC"/>
              <w:keepNext w:val="0"/>
              <w:rPr>
                <w:rFonts w:cs="Arial"/>
                <w:szCs w:val="18"/>
              </w:rPr>
            </w:pPr>
            <w:r w:rsidRPr="001C2388">
              <w:rPr>
                <w:rFonts w:eastAsia="Malgun Gothic" w:cs="Arial" w:hint="eastAsia"/>
                <w:lang w:eastAsia="ko-KR"/>
              </w:rPr>
              <w:t>DC_1_n28-n7</w:t>
            </w:r>
            <w:r w:rsidRPr="001C2388">
              <w:rPr>
                <w:rFonts w:eastAsia="Malgun Gothic" w:cs="Arial"/>
                <w:lang w:eastAsia="ko-KR"/>
              </w:rPr>
              <w:t>9</w:t>
            </w:r>
          </w:p>
        </w:tc>
        <w:tc>
          <w:tcPr>
            <w:tcW w:w="2952" w:type="dxa"/>
            <w:vAlign w:val="center"/>
          </w:tcPr>
          <w:p w14:paraId="04DD648D" w14:textId="77777777" w:rsidR="00D31516" w:rsidRPr="001C2388" w:rsidRDefault="00D31516" w:rsidP="00D31516">
            <w:pPr>
              <w:pStyle w:val="TAC"/>
              <w:keepNext w:val="0"/>
              <w:rPr>
                <w:rFonts w:cs="Arial"/>
                <w:szCs w:val="18"/>
                <w:lang w:eastAsia="ja-JP"/>
              </w:rPr>
            </w:pPr>
            <w:r w:rsidRPr="001C2388">
              <w:rPr>
                <w:rFonts w:cs="Arial" w:hint="eastAsia"/>
                <w:lang w:eastAsia="ja-JP"/>
              </w:rPr>
              <w:t>1</w:t>
            </w:r>
          </w:p>
        </w:tc>
        <w:tc>
          <w:tcPr>
            <w:tcW w:w="2952" w:type="dxa"/>
            <w:vAlign w:val="center"/>
          </w:tcPr>
          <w:p w14:paraId="3C673B6E" w14:textId="77777777" w:rsidR="00D31516" w:rsidRPr="001C2388" w:rsidRDefault="00D31516" w:rsidP="00D31516">
            <w:pPr>
              <w:pStyle w:val="TAC"/>
              <w:keepNext w:val="0"/>
              <w:rPr>
                <w:rFonts w:cs="Arial"/>
                <w:szCs w:val="18"/>
                <w:lang w:eastAsia="ja-JP"/>
              </w:rPr>
            </w:pPr>
            <w:r w:rsidRPr="001C2388">
              <w:rPr>
                <w:rFonts w:cs="Arial" w:hint="eastAsia"/>
                <w:lang w:eastAsia="ja-JP"/>
              </w:rPr>
              <w:t>0.3</w:t>
            </w:r>
          </w:p>
        </w:tc>
      </w:tr>
      <w:tr w:rsidR="00D31516" w:rsidRPr="001C2388" w14:paraId="5B4D2D12" w14:textId="77777777" w:rsidTr="00D31516">
        <w:trPr>
          <w:jc w:val="center"/>
        </w:trPr>
        <w:tc>
          <w:tcPr>
            <w:tcW w:w="2221" w:type="dxa"/>
            <w:vMerge/>
            <w:vAlign w:val="center"/>
          </w:tcPr>
          <w:p w14:paraId="79301114" w14:textId="77777777" w:rsidR="00D31516" w:rsidRPr="001C2388" w:rsidRDefault="00D31516" w:rsidP="00D31516">
            <w:pPr>
              <w:pStyle w:val="TAC"/>
              <w:keepNext w:val="0"/>
              <w:rPr>
                <w:rFonts w:cs="Arial"/>
                <w:szCs w:val="18"/>
              </w:rPr>
            </w:pPr>
          </w:p>
        </w:tc>
        <w:tc>
          <w:tcPr>
            <w:tcW w:w="2952" w:type="dxa"/>
            <w:vAlign w:val="center"/>
          </w:tcPr>
          <w:p w14:paraId="440C31CA" w14:textId="77777777" w:rsidR="00D31516" w:rsidRPr="001C2388" w:rsidRDefault="00D31516" w:rsidP="00D31516">
            <w:pPr>
              <w:pStyle w:val="TAC"/>
              <w:keepNext w:val="0"/>
              <w:rPr>
                <w:rFonts w:cs="Arial"/>
                <w:szCs w:val="18"/>
                <w:lang w:eastAsia="ja-JP"/>
              </w:rPr>
            </w:pPr>
            <w:r w:rsidRPr="001C2388">
              <w:rPr>
                <w:rFonts w:cs="Arial" w:hint="eastAsia"/>
                <w:lang w:eastAsia="ja-JP"/>
              </w:rPr>
              <w:t>28</w:t>
            </w:r>
          </w:p>
        </w:tc>
        <w:tc>
          <w:tcPr>
            <w:tcW w:w="2952" w:type="dxa"/>
            <w:vAlign w:val="center"/>
          </w:tcPr>
          <w:p w14:paraId="22DEE03C" w14:textId="77777777" w:rsidR="00D31516" w:rsidRPr="001C2388" w:rsidRDefault="00D31516" w:rsidP="00D31516">
            <w:pPr>
              <w:pStyle w:val="TAC"/>
              <w:keepNext w:val="0"/>
              <w:rPr>
                <w:rFonts w:cs="Arial"/>
                <w:szCs w:val="18"/>
                <w:lang w:eastAsia="ja-JP"/>
              </w:rPr>
            </w:pPr>
            <w:r w:rsidRPr="001C2388">
              <w:rPr>
                <w:rFonts w:cs="Arial" w:hint="eastAsia"/>
                <w:lang w:eastAsia="ja-JP"/>
              </w:rPr>
              <w:t>0.3</w:t>
            </w:r>
          </w:p>
        </w:tc>
      </w:tr>
      <w:tr w:rsidR="00D31516" w:rsidRPr="001C2388" w14:paraId="230AB0D2" w14:textId="77777777" w:rsidTr="00D31516">
        <w:trPr>
          <w:jc w:val="center"/>
        </w:trPr>
        <w:tc>
          <w:tcPr>
            <w:tcW w:w="2221" w:type="dxa"/>
            <w:vAlign w:val="center"/>
          </w:tcPr>
          <w:p w14:paraId="3AC6EC1F" w14:textId="77777777" w:rsidR="00D31516" w:rsidRPr="001C2388" w:rsidRDefault="00D31516" w:rsidP="00D31516">
            <w:pPr>
              <w:pStyle w:val="TAC"/>
              <w:keepNext w:val="0"/>
              <w:rPr>
                <w:rFonts w:cs="Arial"/>
                <w:szCs w:val="18"/>
              </w:rPr>
            </w:pPr>
            <w:r w:rsidRPr="001C2388">
              <w:rPr>
                <w:rFonts w:cs="Arial" w:hint="eastAsia"/>
                <w:szCs w:val="18"/>
                <w:lang w:eastAsia="ko-KR"/>
              </w:rPr>
              <w:t>DC_1_n40-n78</w:t>
            </w:r>
          </w:p>
        </w:tc>
        <w:tc>
          <w:tcPr>
            <w:tcW w:w="2952" w:type="dxa"/>
            <w:vAlign w:val="center"/>
          </w:tcPr>
          <w:p w14:paraId="7C5D4044" w14:textId="77777777" w:rsidR="00D31516" w:rsidRPr="001C2388" w:rsidRDefault="00D31516" w:rsidP="00D31516">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2952" w:type="dxa"/>
            <w:vAlign w:val="center"/>
          </w:tcPr>
          <w:p w14:paraId="20777D32" w14:textId="77777777" w:rsidR="00D31516" w:rsidRPr="001C2388" w:rsidRDefault="00D31516" w:rsidP="00D31516">
            <w:pPr>
              <w:pStyle w:val="TAC"/>
              <w:keepNext w:val="0"/>
              <w:rPr>
                <w:rFonts w:cs="Arial"/>
                <w:lang w:eastAsia="ja-JP"/>
              </w:rPr>
            </w:pPr>
            <w:r w:rsidRPr="001C2388">
              <w:rPr>
                <w:rFonts w:cs="Arial" w:hint="eastAsia"/>
                <w:lang w:eastAsia="ko-KR"/>
              </w:rPr>
              <w:t>0.5</w:t>
            </w:r>
          </w:p>
        </w:tc>
      </w:tr>
      <w:tr w:rsidR="00D31516" w:rsidRPr="001C2388" w14:paraId="30B06FAF" w14:textId="77777777" w:rsidTr="00D31516">
        <w:trPr>
          <w:jc w:val="center"/>
        </w:trPr>
        <w:tc>
          <w:tcPr>
            <w:tcW w:w="2221" w:type="dxa"/>
            <w:vMerge w:val="restart"/>
            <w:vAlign w:val="center"/>
          </w:tcPr>
          <w:p w14:paraId="6C2E30F8" w14:textId="77777777" w:rsidR="00D31516" w:rsidRPr="001C2388" w:rsidRDefault="00D31516" w:rsidP="00D31516">
            <w:pPr>
              <w:pStyle w:val="TAC"/>
              <w:keepNext w:val="0"/>
              <w:rPr>
                <w:rFonts w:cs="Arial"/>
              </w:rPr>
            </w:pPr>
            <w:r w:rsidRPr="001C2388">
              <w:rPr>
                <w:rFonts w:cs="Arial"/>
                <w:szCs w:val="18"/>
              </w:rPr>
              <w:t>DC_1-42_n77</w:t>
            </w:r>
          </w:p>
        </w:tc>
        <w:tc>
          <w:tcPr>
            <w:tcW w:w="2952" w:type="dxa"/>
            <w:vAlign w:val="center"/>
          </w:tcPr>
          <w:p w14:paraId="43197B47" w14:textId="77777777" w:rsidR="00D31516" w:rsidRPr="001C2388" w:rsidRDefault="00D31516" w:rsidP="00D31516">
            <w:pPr>
              <w:pStyle w:val="TAC"/>
              <w:keepNext w:val="0"/>
              <w:rPr>
                <w:rFonts w:cs="Arial"/>
                <w:lang w:eastAsia="ja-JP"/>
              </w:rPr>
            </w:pPr>
            <w:r w:rsidRPr="001C2388">
              <w:rPr>
                <w:rFonts w:cs="Arial"/>
                <w:szCs w:val="18"/>
                <w:lang w:eastAsia="ja-JP"/>
              </w:rPr>
              <w:t>1</w:t>
            </w:r>
          </w:p>
        </w:tc>
        <w:tc>
          <w:tcPr>
            <w:tcW w:w="2952" w:type="dxa"/>
            <w:vAlign w:val="center"/>
          </w:tcPr>
          <w:p w14:paraId="439B1CE6"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ja-JP"/>
              </w:rPr>
              <w:t>0.2</w:t>
            </w:r>
          </w:p>
        </w:tc>
      </w:tr>
      <w:tr w:rsidR="00D31516" w:rsidRPr="001C2388" w14:paraId="7D0A1C5E" w14:textId="77777777" w:rsidTr="00D31516">
        <w:trPr>
          <w:jc w:val="center"/>
        </w:trPr>
        <w:tc>
          <w:tcPr>
            <w:tcW w:w="2221" w:type="dxa"/>
            <w:vMerge/>
            <w:vAlign w:val="center"/>
          </w:tcPr>
          <w:p w14:paraId="7BB95507" w14:textId="77777777" w:rsidR="00D31516" w:rsidRPr="001C2388" w:rsidRDefault="00D31516" w:rsidP="00D31516">
            <w:pPr>
              <w:pStyle w:val="TAC"/>
              <w:keepNext w:val="0"/>
              <w:rPr>
                <w:rFonts w:cs="Arial"/>
              </w:rPr>
            </w:pPr>
          </w:p>
        </w:tc>
        <w:tc>
          <w:tcPr>
            <w:tcW w:w="2952" w:type="dxa"/>
            <w:vAlign w:val="center"/>
          </w:tcPr>
          <w:p w14:paraId="0FFFE030" w14:textId="77777777" w:rsidR="00D31516" w:rsidRPr="001C2388" w:rsidRDefault="00D31516" w:rsidP="00D31516">
            <w:pPr>
              <w:pStyle w:val="TAC"/>
              <w:keepNext w:val="0"/>
              <w:rPr>
                <w:rFonts w:cs="Arial"/>
                <w:lang w:eastAsia="ja-JP"/>
              </w:rPr>
            </w:pPr>
            <w:r w:rsidRPr="001C2388">
              <w:rPr>
                <w:rFonts w:cs="Arial" w:hint="eastAsia"/>
                <w:szCs w:val="18"/>
                <w:lang w:eastAsia="zh-CN"/>
              </w:rPr>
              <w:t>42</w:t>
            </w:r>
          </w:p>
        </w:tc>
        <w:tc>
          <w:tcPr>
            <w:tcW w:w="2952" w:type="dxa"/>
            <w:vAlign w:val="center"/>
          </w:tcPr>
          <w:p w14:paraId="6648419D"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ja-JP"/>
              </w:rPr>
              <w:t>0.5</w:t>
            </w:r>
          </w:p>
        </w:tc>
      </w:tr>
      <w:tr w:rsidR="00D31516" w:rsidRPr="001C2388" w14:paraId="5E9E83A5" w14:textId="77777777" w:rsidTr="00D31516">
        <w:trPr>
          <w:jc w:val="center"/>
        </w:trPr>
        <w:tc>
          <w:tcPr>
            <w:tcW w:w="2221" w:type="dxa"/>
            <w:vMerge/>
            <w:vAlign w:val="center"/>
          </w:tcPr>
          <w:p w14:paraId="07EF376A" w14:textId="77777777" w:rsidR="00D31516" w:rsidRPr="001C2388" w:rsidRDefault="00D31516" w:rsidP="00D31516">
            <w:pPr>
              <w:pStyle w:val="TAC"/>
              <w:keepNext w:val="0"/>
              <w:rPr>
                <w:rFonts w:cs="Arial"/>
              </w:rPr>
            </w:pPr>
          </w:p>
        </w:tc>
        <w:tc>
          <w:tcPr>
            <w:tcW w:w="2952" w:type="dxa"/>
            <w:vAlign w:val="center"/>
          </w:tcPr>
          <w:p w14:paraId="7F2D9B52" w14:textId="77777777" w:rsidR="00D31516" w:rsidRPr="001C2388" w:rsidRDefault="00D31516" w:rsidP="00D31516">
            <w:pPr>
              <w:pStyle w:val="TAC"/>
              <w:keepNext w:val="0"/>
              <w:rPr>
                <w:rFonts w:cs="Arial"/>
                <w:lang w:eastAsia="ja-JP"/>
              </w:rPr>
            </w:pPr>
            <w:r w:rsidRPr="001C2388">
              <w:rPr>
                <w:rFonts w:cs="Arial"/>
                <w:szCs w:val="18"/>
                <w:lang w:eastAsia="ja-JP"/>
              </w:rPr>
              <w:t>n77</w:t>
            </w:r>
          </w:p>
        </w:tc>
        <w:tc>
          <w:tcPr>
            <w:tcW w:w="2952" w:type="dxa"/>
            <w:vAlign w:val="center"/>
          </w:tcPr>
          <w:p w14:paraId="13AC9360" w14:textId="77777777" w:rsidR="00D31516" w:rsidRPr="001C2388" w:rsidRDefault="00D31516" w:rsidP="00D31516">
            <w:pPr>
              <w:pStyle w:val="TAC"/>
              <w:keepNext w:val="0"/>
              <w:rPr>
                <w:rFonts w:eastAsia="MS Mincho" w:cs="Arial"/>
                <w:lang w:eastAsia="ja-JP"/>
              </w:rPr>
            </w:pPr>
            <w:r w:rsidRPr="001C2388">
              <w:rPr>
                <w:rFonts w:cs="Arial" w:hint="eastAsia"/>
                <w:szCs w:val="18"/>
                <w:lang w:eastAsia="ja-JP"/>
              </w:rPr>
              <w:t>0.5</w:t>
            </w:r>
          </w:p>
        </w:tc>
      </w:tr>
      <w:tr w:rsidR="00D31516" w:rsidRPr="001C2388" w14:paraId="192E9D2D" w14:textId="77777777" w:rsidTr="00D31516">
        <w:trPr>
          <w:jc w:val="center"/>
        </w:trPr>
        <w:tc>
          <w:tcPr>
            <w:tcW w:w="2221" w:type="dxa"/>
            <w:vAlign w:val="center"/>
          </w:tcPr>
          <w:p w14:paraId="022D2C82" w14:textId="77777777" w:rsidR="00D31516" w:rsidRPr="001C2388" w:rsidRDefault="00D31516" w:rsidP="00D31516">
            <w:pPr>
              <w:pStyle w:val="TAC"/>
              <w:keepNext w:val="0"/>
              <w:rPr>
                <w:rFonts w:cs="Arial"/>
              </w:rPr>
            </w:pPr>
            <w:r w:rsidRPr="001C2388">
              <w:rPr>
                <w:rFonts w:cs="Arial"/>
                <w:szCs w:val="18"/>
              </w:rPr>
              <w:t>DC_1-4</w:t>
            </w:r>
            <w:r w:rsidRPr="001C2388">
              <w:rPr>
                <w:rFonts w:cs="Arial"/>
                <w:szCs w:val="18"/>
                <w:lang w:val="sv-SE"/>
              </w:rPr>
              <w:t>1</w:t>
            </w:r>
            <w:r w:rsidRPr="001C2388">
              <w:rPr>
                <w:rFonts w:cs="Arial"/>
                <w:szCs w:val="18"/>
              </w:rPr>
              <w:t>_n77</w:t>
            </w:r>
          </w:p>
        </w:tc>
        <w:tc>
          <w:tcPr>
            <w:tcW w:w="2952" w:type="dxa"/>
            <w:vAlign w:val="center"/>
          </w:tcPr>
          <w:p w14:paraId="1A11295B" w14:textId="77777777" w:rsidR="00D31516" w:rsidRPr="001C2388" w:rsidRDefault="00D31516" w:rsidP="00D31516">
            <w:pPr>
              <w:pStyle w:val="TAC"/>
              <w:keepNext w:val="0"/>
              <w:rPr>
                <w:rFonts w:cs="Arial"/>
                <w:szCs w:val="18"/>
                <w:lang w:eastAsia="ja-JP"/>
              </w:rPr>
            </w:pPr>
            <w:r w:rsidRPr="001C2388">
              <w:rPr>
                <w:rFonts w:cs="Arial" w:hint="eastAsia"/>
                <w:lang w:eastAsia="ja-JP"/>
              </w:rPr>
              <w:t>n77</w:t>
            </w:r>
          </w:p>
        </w:tc>
        <w:tc>
          <w:tcPr>
            <w:tcW w:w="2952" w:type="dxa"/>
            <w:vAlign w:val="center"/>
          </w:tcPr>
          <w:p w14:paraId="1F6C4F65"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15233754" w14:textId="77777777" w:rsidTr="00D31516">
        <w:trPr>
          <w:jc w:val="center"/>
        </w:trPr>
        <w:tc>
          <w:tcPr>
            <w:tcW w:w="2221" w:type="dxa"/>
            <w:vAlign w:val="center"/>
          </w:tcPr>
          <w:p w14:paraId="2C5085C4" w14:textId="77777777" w:rsidR="00D31516" w:rsidRPr="001C2388" w:rsidRDefault="00D31516" w:rsidP="00D31516">
            <w:pPr>
              <w:pStyle w:val="TAC"/>
              <w:keepNext w:val="0"/>
              <w:rPr>
                <w:rFonts w:cs="Arial"/>
              </w:rPr>
            </w:pPr>
            <w:r w:rsidRPr="001C2388">
              <w:rPr>
                <w:rFonts w:cs="Arial"/>
                <w:szCs w:val="18"/>
              </w:rPr>
              <w:t>DC_1-4</w:t>
            </w:r>
            <w:r w:rsidRPr="001C2388">
              <w:rPr>
                <w:rFonts w:cs="Arial"/>
                <w:szCs w:val="18"/>
                <w:lang w:val="sv-SE"/>
              </w:rPr>
              <w:t>1</w:t>
            </w:r>
            <w:r w:rsidRPr="001C2388">
              <w:rPr>
                <w:rFonts w:cs="Arial"/>
                <w:szCs w:val="18"/>
              </w:rPr>
              <w:t>_n7</w:t>
            </w:r>
            <w:r w:rsidRPr="001C2388">
              <w:rPr>
                <w:rFonts w:cs="Arial"/>
                <w:szCs w:val="18"/>
                <w:lang w:val="sv-SE"/>
              </w:rPr>
              <w:t>8</w:t>
            </w:r>
          </w:p>
        </w:tc>
        <w:tc>
          <w:tcPr>
            <w:tcW w:w="2952" w:type="dxa"/>
            <w:vAlign w:val="center"/>
          </w:tcPr>
          <w:p w14:paraId="28286F72" w14:textId="77777777" w:rsidR="00D31516" w:rsidRPr="001C2388" w:rsidRDefault="00D31516" w:rsidP="00D31516">
            <w:pPr>
              <w:pStyle w:val="TAC"/>
              <w:keepNext w:val="0"/>
              <w:rPr>
                <w:rFonts w:cs="Arial"/>
                <w:szCs w:val="18"/>
                <w:lang w:eastAsia="ja-JP"/>
              </w:rPr>
            </w:pPr>
            <w:r w:rsidRPr="001C2388">
              <w:rPr>
                <w:rFonts w:cs="Arial" w:hint="eastAsia"/>
                <w:lang w:eastAsia="ja-JP"/>
              </w:rPr>
              <w:t>n78</w:t>
            </w:r>
          </w:p>
        </w:tc>
        <w:tc>
          <w:tcPr>
            <w:tcW w:w="2952" w:type="dxa"/>
            <w:vAlign w:val="center"/>
          </w:tcPr>
          <w:p w14:paraId="32482794"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55E2137D" w14:textId="77777777" w:rsidTr="00D31516">
        <w:trPr>
          <w:jc w:val="center"/>
        </w:trPr>
        <w:tc>
          <w:tcPr>
            <w:tcW w:w="2221" w:type="dxa"/>
            <w:vMerge w:val="restart"/>
            <w:vAlign w:val="center"/>
          </w:tcPr>
          <w:p w14:paraId="030E4DD6" w14:textId="77777777" w:rsidR="00D31516" w:rsidRPr="001C2388" w:rsidRDefault="00D31516" w:rsidP="00D31516">
            <w:pPr>
              <w:pStyle w:val="TAC"/>
              <w:keepNext w:val="0"/>
              <w:rPr>
                <w:rFonts w:cs="Arial"/>
              </w:rPr>
            </w:pPr>
            <w:r w:rsidRPr="001C2388">
              <w:rPr>
                <w:rFonts w:cs="Arial"/>
                <w:szCs w:val="18"/>
              </w:rPr>
              <w:t>DC_1-42_n78</w:t>
            </w:r>
          </w:p>
        </w:tc>
        <w:tc>
          <w:tcPr>
            <w:tcW w:w="2952" w:type="dxa"/>
            <w:vAlign w:val="center"/>
          </w:tcPr>
          <w:p w14:paraId="56CCC6AF" w14:textId="77777777" w:rsidR="00D31516" w:rsidRPr="001C2388" w:rsidRDefault="00D31516" w:rsidP="00D31516">
            <w:pPr>
              <w:pStyle w:val="TAC"/>
              <w:keepNext w:val="0"/>
              <w:rPr>
                <w:rFonts w:cs="Arial"/>
                <w:szCs w:val="18"/>
                <w:lang w:eastAsia="ja-JP"/>
              </w:rPr>
            </w:pPr>
            <w:r w:rsidRPr="001C2388">
              <w:rPr>
                <w:rFonts w:cs="Arial"/>
                <w:szCs w:val="18"/>
                <w:lang w:eastAsia="ja-JP"/>
              </w:rPr>
              <w:t>1</w:t>
            </w:r>
          </w:p>
        </w:tc>
        <w:tc>
          <w:tcPr>
            <w:tcW w:w="2952" w:type="dxa"/>
            <w:vAlign w:val="center"/>
          </w:tcPr>
          <w:p w14:paraId="08EF0D68"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0.2</w:t>
            </w:r>
          </w:p>
        </w:tc>
      </w:tr>
      <w:tr w:rsidR="00D31516" w:rsidRPr="001C2388" w14:paraId="3A823373" w14:textId="77777777" w:rsidTr="00D31516">
        <w:trPr>
          <w:jc w:val="center"/>
        </w:trPr>
        <w:tc>
          <w:tcPr>
            <w:tcW w:w="2221" w:type="dxa"/>
            <w:vMerge/>
            <w:vAlign w:val="center"/>
          </w:tcPr>
          <w:p w14:paraId="5D1291E7" w14:textId="77777777" w:rsidR="00D31516" w:rsidRPr="001C2388" w:rsidRDefault="00D31516" w:rsidP="00D31516">
            <w:pPr>
              <w:pStyle w:val="TAC"/>
              <w:keepNext w:val="0"/>
              <w:rPr>
                <w:rFonts w:cs="Arial"/>
              </w:rPr>
            </w:pPr>
          </w:p>
        </w:tc>
        <w:tc>
          <w:tcPr>
            <w:tcW w:w="2952" w:type="dxa"/>
            <w:vAlign w:val="center"/>
          </w:tcPr>
          <w:p w14:paraId="2C742F8C" w14:textId="77777777" w:rsidR="00D31516" w:rsidRPr="001C2388" w:rsidRDefault="00D31516" w:rsidP="00D31516">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0050E588"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0.5</w:t>
            </w:r>
          </w:p>
        </w:tc>
      </w:tr>
      <w:tr w:rsidR="00D31516" w:rsidRPr="001C2388" w14:paraId="024DC072" w14:textId="77777777" w:rsidTr="00D31516">
        <w:trPr>
          <w:jc w:val="center"/>
        </w:trPr>
        <w:tc>
          <w:tcPr>
            <w:tcW w:w="2221" w:type="dxa"/>
            <w:vMerge/>
            <w:vAlign w:val="center"/>
          </w:tcPr>
          <w:p w14:paraId="2FFCA097" w14:textId="77777777" w:rsidR="00D31516" w:rsidRPr="001C2388" w:rsidRDefault="00D31516" w:rsidP="00D31516">
            <w:pPr>
              <w:pStyle w:val="TAC"/>
              <w:keepNext w:val="0"/>
              <w:rPr>
                <w:rFonts w:cs="Arial"/>
              </w:rPr>
            </w:pPr>
          </w:p>
        </w:tc>
        <w:tc>
          <w:tcPr>
            <w:tcW w:w="2952" w:type="dxa"/>
            <w:vAlign w:val="center"/>
          </w:tcPr>
          <w:p w14:paraId="09A9929B" w14:textId="77777777" w:rsidR="00D31516" w:rsidRPr="001C2388" w:rsidRDefault="00D31516" w:rsidP="00D31516">
            <w:pPr>
              <w:pStyle w:val="TAC"/>
              <w:keepNext w:val="0"/>
              <w:rPr>
                <w:rFonts w:cs="Arial"/>
                <w:szCs w:val="18"/>
                <w:lang w:eastAsia="ja-JP"/>
              </w:rPr>
            </w:pPr>
            <w:r w:rsidRPr="001C2388">
              <w:rPr>
                <w:rFonts w:cs="Arial"/>
                <w:szCs w:val="18"/>
                <w:lang w:eastAsia="ja-JP"/>
              </w:rPr>
              <w:t>n78</w:t>
            </w:r>
          </w:p>
        </w:tc>
        <w:tc>
          <w:tcPr>
            <w:tcW w:w="2952" w:type="dxa"/>
            <w:vAlign w:val="center"/>
          </w:tcPr>
          <w:p w14:paraId="4969FE4E"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0.5</w:t>
            </w:r>
          </w:p>
        </w:tc>
      </w:tr>
      <w:tr w:rsidR="00D31516" w:rsidRPr="001C2388" w14:paraId="383F2B3F" w14:textId="77777777" w:rsidTr="00D31516">
        <w:trPr>
          <w:jc w:val="center"/>
        </w:trPr>
        <w:tc>
          <w:tcPr>
            <w:tcW w:w="2221" w:type="dxa"/>
            <w:vAlign w:val="center"/>
          </w:tcPr>
          <w:p w14:paraId="7BDC7B2D" w14:textId="77777777" w:rsidR="00D31516" w:rsidRPr="001C2388" w:rsidRDefault="00D31516" w:rsidP="00D31516">
            <w:pPr>
              <w:pStyle w:val="TAC"/>
              <w:keepNext w:val="0"/>
              <w:rPr>
                <w:rFonts w:cs="Arial"/>
              </w:rPr>
            </w:pPr>
            <w:r w:rsidRPr="001C2388">
              <w:rPr>
                <w:rFonts w:cs="Arial"/>
                <w:szCs w:val="18"/>
              </w:rPr>
              <w:t>DC_1-42_n79</w:t>
            </w:r>
          </w:p>
        </w:tc>
        <w:tc>
          <w:tcPr>
            <w:tcW w:w="2952" w:type="dxa"/>
            <w:vAlign w:val="center"/>
          </w:tcPr>
          <w:p w14:paraId="546E5C2B" w14:textId="77777777" w:rsidR="00D31516" w:rsidRPr="001C2388" w:rsidRDefault="00D31516" w:rsidP="00D31516">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28D2C0E7" w14:textId="77777777" w:rsidR="00D31516" w:rsidRPr="001C2388" w:rsidRDefault="00D31516" w:rsidP="00D31516">
            <w:pPr>
              <w:pStyle w:val="TAC"/>
              <w:keepNext w:val="0"/>
              <w:rPr>
                <w:rFonts w:cs="Arial"/>
                <w:szCs w:val="18"/>
                <w:lang w:eastAsia="zh-CN"/>
              </w:rPr>
            </w:pPr>
            <w:r w:rsidRPr="001C2388">
              <w:rPr>
                <w:rFonts w:cs="Arial" w:hint="eastAsia"/>
                <w:szCs w:val="18"/>
                <w:lang w:eastAsia="zh-CN"/>
              </w:rPr>
              <w:t>0.5</w:t>
            </w:r>
          </w:p>
        </w:tc>
      </w:tr>
      <w:tr w:rsidR="00D31516" w:rsidRPr="001C2388" w14:paraId="31B36376" w14:textId="77777777" w:rsidTr="00D31516">
        <w:trPr>
          <w:jc w:val="center"/>
        </w:trPr>
        <w:tc>
          <w:tcPr>
            <w:tcW w:w="2221" w:type="dxa"/>
            <w:vMerge w:val="restart"/>
            <w:vAlign w:val="center"/>
          </w:tcPr>
          <w:p w14:paraId="6A6AD4BE" w14:textId="77777777" w:rsidR="00D31516" w:rsidRPr="001C2388" w:rsidRDefault="00D31516" w:rsidP="00D31516">
            <w:pPr>
              <w:pStyle w:val="TAC"/>
              <w:keepNext w:val="0"/>
            </w:pPr>
            <w:r w:rsidRPr="001C2388">
              <w:rPr>
                <w:rFonts w:eastAsia="Malgun Gothic" w:cs="Arial" w:hint="eastAsia"/>
                <w:lang w:eastAsia="ko-KR"/>
              </w:rPr>
              <w:t>DC_1_n77-</w:t>
            </w:r>
            <w:r w:rsidRPr="001C2388">
              <w:rPr>
                <w:rFonts w:eastAsia="Malgun Gothic" w:cs="Arial"/>
                <w:lang w:eastAsia="ko-KR"/>
              </w:rPr>
              <w:t>n79</w:t>
            </w:r>
          </w:p>
        </w:tc>
        <w:tc>
          <w:tcPr>
            <w:tcW w:w="2952" w:type="dxa"/>
            <w:vAlign w:val="center"/>
          </w:tcPr>
          <w:p w14:paraId="1F707A75"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1</w:t>
            </w:r>
          </w:p>
        </w:tc>
        <w:tc>
          <w:tcPr>
            <w:tcW w:w="2952" w:type="dxa"/>
            <w:vAlign w:val="center"/>
          </w:tcPr>
          <w:p w14:paraId="39169087"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0.2</w:t>
            </w:r>
          </w:p>
        </w:tc>
      </w:tr>
      <w:tr w:rsidR="00D31516" w:rsidRPr="001C2388" w14:paraId="20B09D32" w14:textId="77777777" w:rsidTr="00D31516">
        <w:trPr>
          <w:jc w:val="center"/>
        </w:trPr>
        <w:tc>
          <w:tcPr>
            <w:tcW w:w="2221" w:type="dxa"/>
            <w:vMerge/>
            <w:vAlign w:val="center"/>
          </w:tcPr>
          <w:p w14:paraId="49FB663B" w14:textId="77777777" w:rsidR="00D31516" w:rsidRPr="001C2388" w:rsidRDefault="00D31516" w:rsidP="00D31516">
            <w:pPr>
              <w:pStyle w:val="TAC"/>
              <w:keepNext w:val="0"/>
            </w:pPr>
          </w:p>
        </w:tc>
        <w:tc>
          <w:tcPr>
            <w:tcW w:w="2952" w:type="dxa"/>
            <w:vAlign w:val="center"/>
          </w:tcPr>
          <w:p w14:paraId="4C8DC065" w14:textId="77777777" w:rsidR="00D31516" w:rsidRPr="001C2388" w:rsidRDefault="00D31516" w:rsidP="00D31516">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7</w:t>
            </w:r>
          </w:p>
        </w:tc>
        <w:tc>
          <w:tcPr>
            <w:tcW w:w="2952" w:type="dxa"/>
            <w:vAlign w:val="center"/>
          </w:tcPr>
          <w:p w14:paraId="751AD029"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0.5</w:t>
            </w:r>
          </w:p>
        </w:tc>
      </w:tr>
      <w:tr w:rsidR="00D31516" w:rsidRPr="001C2388" w14:paraId="2EA8D866" w14:textId="77777777" w:rsidTr="00D31516">
        <w:trPr>
          <w:jc w:val="center"/>
        </w:trPr>
        <w:tc>
          <w:tcPr>
            <w:tcW w:w="2221" w:type="dxa"/>
            <w:vMerge/>
            <w:vAlign w:val="center"/>
          </w:tcPr>
          <w:p w14:paraId="328B5B03" w14:textId="77777777" w:rsidR="00D31516" w:rsidRPr="001C2388" w:rsidRDefault="00D31516" w:rsidP="00D31516">
            <w:pPr>
              <w:pStyle w:val="TAC"/>
              <w:keepNext w:val="0"/>
            </w:pPr>
          </w:p>
        </w:tc>
        <w:tc>
          <w:tcPr>
            <w:tcW w:w="2952" w:type="dxa"/>
            <w:vAlign w:val="center"/>
          </w:tcPr>
          <w:p w14:paraId="272F3F62" w14:textId="77777777" w:rsidR="00D31516" w:rsidRPr="001C2388" w:rsidRDefault="00D31516" w:rsidP="00D31516">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5A9F5C68"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0.0</w:t>
            </w:r>
          </w:p>
        </w:tc>
      </w:tr>
      <w:tr w:rsidR="00D31516" w:rsidRPr="001C2388" w14:paraId="36E867A4" w14:textId="77777777" w:rsidTr="00D31516">
        <w:trPr>
          <w:jc w:val="center"/>
        </w:trPr>
        <w:tc>
          <w:tcPr>
            <w:tcW w:w="2221" w:type="dxa"/>
            <w:vMerge w:val="restart"/>
            <w:vAlign w:val="center"/>
          </w:tcPr>
          <w:p w14:paraId="1E8299FF" w14:textId="77777777" w:rsidR="00D31516" w:rsidRPr="001C2388" w:rsidRDefault="00D31516" w:rsidP="00D31516">
            <w:pPr>
              <w:pStyle w:val="TAC"/>
              <w:keepNext w:val="0"/>
            </w:pPr>
            <w:r w:rsidRPr="001C2388">
              <w:t>DC_1_SUL_n77-n80</w:t>
            </w:r>
          </w:p>
        </w:tc>
        <w:tc>
          <w:tcPr>
            <w:tcW w:w="2952" w:type="dxa"/>
          </w:tcPr>
          <w:p w14:paraId="135A966B" w14:textId="77777777" w:rsidR="00D31516" w:rsidRPr="001C2388" w:rsidRDefault="00D31516" w:rsidP="00D31516">
            <w:pPr>
              <w:pStyle w:val="TAC"/>
              <w:keepNext w:val="0"/>
              <w:rPr>
                <w:rFonts w:cs="Arial"/>
                <w:lang w:val="en-US" w:eastAsia="zh-CN"/>
              </w:rPr>
            </w:pPr>
            <w:r w:rsidRPr="001C2388">
              <w:t>1</w:t>
            </w:r>
          </w:p>
        </w:tc>
        <w:tc>
          <w:tcPr>
            <w:tcW w:w="2952" w:type="dxa"/>
          </w:tcPr>
          <w:p w14:paraId="154944FD" w14:textId="77777777" w:rsidR="00D31516" w:rsidRPr="001C2388" w:rsidRDefault="00D31516" w:rsidP="00D31516">
            <w:pPr>
              <w:pStyle w:val="TAC"/>
              <w:keepNext w:val="0"/>
              <w:rPr>
                <w:rFonts w:cs="Arial"/>
                <w:lang w:val="en-US" w:eastAsia="zh-CN"/>
              </w:rPr>
            </w:pPr>
            <w:r w:rsidRPr="001C2388">
              <w:t>0.2</w:t>
            </w:r>
          </w:p>
        </w:tc>
      </w:tr>
      <w:tr w:rsidR="00D31516" w:rsidRPr="001C2388" w14:paraId="4337721D" w14:textId="77777777" w:rsidTr="00D31516">
        <w:trPr>
          <w:jc w:val="center"/>
        </w:trPr>
        <w:tc>
          <w:tcPr>
            <w:tcW w:w="2221" w:type="dxa"/>
            <w:vMerge/>
          </w:tcPr>
          <w:p w14:paraId="0CDCCE3B" w14:textId="77777777" w:rsidR="00D31516" w:rsidRPr="001C2388" w:rsidRDefault="00D31516" w:rsidP="00D31516">
            <w:pPr>
              <w:pStyle w:val="TAC"/>
              <w:keepNext w:val="0"/>
            </w:pPr>
          </w:p>
        </w:tc>
        <w:tc>
          <w:tcPr>
            <w:tcW w:w="2952" w:type="dxa"/>
          </w:tcPr>
          <w:p w14:paraId="0DE06422" w14:textId="77777777" w:rsidR="00D31516" w:rsidRPr="001C2388" w:rsidRDefault="00D31516" w:rsidP="00D31516">
            <w:pPr>
              <w:pStyle w:val="TAC"/>
              <w:keepNext w:val="0"/>
              <w:rPr>
                <w:rFonts w:cs="Arial"/>
                <w:lang w:val="en-US" w:eastAsia="zh-CN"/>
              </w:rPr>
            </w:pPr>
            <w:r w:rsidRPr="001C2388">
              <w:t>n77</w:t>
            </w:r>
          </w:p>
        </w:tc>
        <w:tc>
          <w:tcPr>
            <w:tcW w:w="2952" w:type="dxa"/>
          </w:tcPr>
          <w:p w14:paraId="746E36C1" w14:textId="77777777" w:rsidR="00D31516" w:rsidRPr="001C2388" w:rsidRDefault="00D31516" w:rsidP="00D31516">
            <w:pPr>
              <w:pStyle w:val="TAC"/>
              <w:keepNext w:val="0"/>
              <w:rPr>
                <w:rFonts w:cs="Arial"/>
                <w:lang w:val="en-US" w:eastAsia="zh-CN"/>
              </w:rPr>
            </w:pPr>
            <w:r w:rsidRPr="001C2388">
              <w:t>0.5</w:t>
            </w:r>
          </w:p>
        </w:tc>
      </w:tr>
      <w:tr w:rsidR="00D31516" w:rsidRPr="001C2388" w14:paraId="070315A5" w14:textId="77777777" w:rsidTr="00D31516">
        <w:trPr>
          <w:jc w:val="center"/>
        </w:trPr>
        <w:tc>
          <w:tcPr>
            <w:tcW w:w="2221" w:type="dxa"/>
            <w:vMerge w:val="restart"/>
            <w:vAlign w:val="center"/>
          </w:tcPr>
          <w:p w14:paraId="4121A0DF" w14:textId="77777777" w:rsidR="00D31516" w:rsidRPr="001C2388" w:rsidRDefault="00D31516" w:rsidP="00D31516">
            <w:pPr>
              <w:pStyle w:val="TAC"/>
              <w:keepNext w:val="0"/>
            </w:pPr>
            <w:r w:rsidRPr="001C2388">
              <w:rPr>
                <w:rFonts w:cs="Arial"/>
                <w:kern w:val="2"/>
                <w:szCs w:val="24"/>
                <w:lang w:val="x-none" w:eastAsia="ja-JP"/>
              </w:rPr>
              <w:t>DC_1_SUL_n77-n84</w:t>
            </w:r>
          </w:p>
        </w:tc>
        <w:tc>
          <w:tcPr>
            <w:tcW w:w="2952" w:type="dxa"/>
          </w:tcPr>
          <w:p w14:paraId="422558CA" w14:textId="77777777" w:rsidR="00D31516" w:rsidRPr="001C2388" w:rsidRDefault="00D31516" w:rsidP="00D31516">
            <w:pPr>
              <w:pStyle w:val="TAC"/>
              <w:keepNext w:val="0"/>
              <w:rPr>
                <w:rFonts w:cs="Arial"/>
                <w:lang w:val="en-US" w:eastAsia="zh-CN"/>
              </w:rPr>
            </w:pPr>
            <w:r w:rsidRPr="001C2388">
              <w:t>1</w:t>
            </w:r>
          </w:p>
        </w:tc>
        <w:tc>
          <w:tcPr>
            <w:tcW w:w="2952" w:type="dxa"/>
          </w:tcPr>
          <w:p w14:paraId="2DCC05B1" w14:textId="77777777" w:rsidR="00D31516" w:rsidRPr="001C2388" w:rsidRDefault="00D31516" w:rsidP="00D31516">
            <w:pPr>
              <w:pStyle w:val="TAC"/>
              <w:keepNext w:val="0"/>
              <w:rPr>
                <w:rFonts w:cs="Arial"/>
                <w:lang w:val="en-US" w:eastAsia="zh-CN"/>
              </w:rPr>
            </w:pPr>
            <w:r w:rsidRPr="001C2388">
              <w:t>0.2</w:t>
            </w:r>
          </w:p>
        </w:tc>
      </w:tr>
      <w:tr w:rsidR="00D31516" w:rsidRPr="001C2388" w14:paraId="38A028BE" w14:textId="77777777" w:rsidTr="00D31516">
        <w:trPr>
          <w:jc w:val="center"/>
        </w:trPr>
        <w:tc>
          <w:tcPr>
            <w:tcW w:w="2221" w:type="dxa"/>
            <w:vMerge/>
            <w:vAlign w:val="center"/>
          </w:tcPr>
          <w:p w14:paraId="1C621337" w14:textId="77777777" w:rsidR="00D31516" w:rsidRPr="001C2388" w:rsidRDefault="00D31516" w:rsidP="00D31516">
            <w:pPr>
              <w:pStyle w:val="TAC"/>
              <w:keepNext w:val="0"/>
            </w:pPr>
          </w:p>
        </w:tc>
        <w:tc>
          <w:tcPr>
            <w:tcW w:w="2952" w:type="dxa"/>
          </w:tcPr>
          <w:p w14:paraId="7987E843" w14:textId="77777777" w:rsidR="00D31516" w:rsidRPr="001C2388" w:rsidRDefault="00D31516" w:rsidP="00D31516">
            <w:pPr>
              <w:pStyle w:val="TAC"/>
              <w:keepNext w:val="0"/>
              <w:rPr>
                <w:rFonts w:cs="Arial"/>
                <w:lang w:val="en-US" w:eastAsia="zh-CN"/>
              </w:rPr>
            </w:pPr>
            <w:r w:rsidRPr="001C2388">
              <w:t>n77</w:t>
            </w:r>
          </w:p>
        </w:tc>
        <w:tc>
          <w:tcPr>
            <w:tcW w:w="2952" w:type="dxa"/>
          </w:tcPr>
          <w:p w14:paraId="6DE656E3" w14:textId="77777777" w:rsidR="00D31516" w:rsidRPr="001C2388" w:rsidRDefault="00D31516" w:rsidP="00D31516">
            <w:pPr>
              <w:pStyle w:val="TAC"/>
              <w:keepNext w:val="0"/>
              <w:rPr>
                <w:rFonts w:cs="Arial"/>
                <w:lang w:val="en-US" w:eastAsia="zh-CN"/>
              </w:rPr>
            </w:pPr>
            <w:r w:rsidRPr="001C2388">
              <w:t>0.5</w:t>
            </w:r>
          </w:p>
        </w:tc>
      </w:tr>
      <w:tr w:rsidR="00D31516" w:rsidRPr="001C2388" w14:paraId="16C6C3D6" w14:textId="77777777" w:rsidTr="00D31516">
        <w:trPr>
          <w:jc w:val="center"/>
        </w:trPr>
        <w:tc>
          <w:tcPr>
            <w:tcW w:w="2221" w:type="dxa"/>
            <w:vMerge w:val="restart"/>
            <w:vAlign w:val="center"/>
          </w:tcPr>
          <w:p w14:paraId="7347D89D" w14:textId="77777777" w:rsidR="00D31516" w:rsidRPr="001C2388" w:rsidRDefault="00D31516" w:rsidP="00D31516">
            <w:pPr>
              <w:pStyle w:val="TAC"/>
              <w:keepNext w:val="0"/>
            </w:pPr>
            <w:r w:rsidRPr="001C2388">
              <w:rPr>
                <w:rFonts w:eastAsia="Malgun Gothic" w:cs="Arial" w:hint="eastAsia"/>
                <w:lang w:eastAsia="ko-KR"/>
              </w:rPr>
              <w:t>DC_1_n78-</w:t>
            </w:r>
            <w:r w:rsidRPr="001C2388">
              <w:rPr>
                <w:rFonts w:eastAsia="Malgun Gothic" w:cs="Arial"/>
                <w:lang w:eastAsia="ko-KR"/>
              </w:rPr>
              <w:t>n79</w:t>
            </w:r>
          </w:p>
        </w:tc>
        <w:tc>
          <w:tcPr>
            <w:tcW w:w="2952" w:type="dxa"/>
            <w:vAlign w:val="center"/>
          </w:tcPr>
          <w:p w14:paraId="264DE5D7"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1</w:t>
            </w:r>
          </w:p>
        </w:tc>
        <w:tc>
          <w:tcPr>
            <w:tcW w:w="2952" w:type="dxa"/>
            <w:vAlign w:val="center"/>
          </w:tcPr>
          <w:p w14:paraId="157724AD"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0.0</w:t>
            </w:r>
          </w:p>
        </w:tc>
      </w:tr>
      <w:tr w:rsidR="00D31516" w:rsidRPr="001C2388" w14:paraId="030910D8" w14:textId="77777777" w:rsidTr="00D31516">
        <w:trPr>
          <w:jc w:val="center"/>
        </w:trPr>
        <w:tc>
          <w:tcPr>
            <w:tcW w:w="2221" w:type="dxa"/>
            <w:vMerge/>
            <w:vAlign w:val="center"/>
          </w:tcPr>
          <w:p w14:paraId="6253AB0D" w14:textId="77777777" w:rsidR="00D31516" w:rsidRPr="001C2388" w:rsidRDefault="00D31516" w:rsidP="00D31516">
            <w:pPr>
              <w:pStyle w:val="TAC"/>
              <w:keepNext w:val="0"/>
            </w:pPr>
          </w:p>
        </w:tc>
        <w:tc>
          <w:tcPr>
            <w:tcW w:w="2952" w:type="dxa"/>
            <w:vAlign w:val="center"/>
          </w:tcPr>
          <w:p w14:paraId="3ED60869" w14:textId="77777777" w:rsidR="00D31516" w:rsidRPr="001C2388" w:rsidRDefault="00D31516" w:rsidP="00D31516">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8</w:t>
            </w:r>
          </w:p>
        </w:tc>
        <w:tc>
          <w:tcPr>
            <w:tcW w:w="2952" w:type="dxa"/>
            <w:vAlign w:val="center"/>
          </w:tcPr>
          <w:p w14:paraId="340D7332"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0.5</w:t>
            </w:r>
          </w:p>
        </w:tc>
      </w:tr>
      <w:tr w:rsidR="00D31516" w:rsidRPr="001C2388" w14:paraId="5D937D12" w14:textId="77777777" w:rsidTr="00D31516">
        <w:trPr>
          <w:jc w:val="center"/>
        </w:trPr>
        <w:tc>
          <w:tcPr>
            <w:tcW w:w="2221" w:type="dxa"/>
            <w:vMerge/>
            <w:vAlign w:val="center"/>
          </w:tcPr>
          <w:p w14:paraId="0DD7F37B" w14:textId="77777777" w:rsidR="00D31516" w:rsidRPr="001C2388" w:rsidRDefault="00D31516" w:rsidP="00D31516">
            <w:pPr>
              <w:pStyle w:val="TAC"/>
              <w:keepNext w:val="0"/>
            </w:pPr>
          </w:p>
        </w:tc>
        <w:tc>
          <w:tcPr>
            <w:tcW w:w="2952" w:type="dxa"/>
            <w:vAlign w:val="center"/>
          </w:tcPr>
          <w:p w14:paraId="30A47454" w14:textId="77777777" w:rsidR="00D31516" w:rsidRPr="001C2388" w:rsidRDefault="00D31516" w:rsidP="00D31516">
            <w:pPr>
              <w:pStyle w:val="TAC"/>
              <w:keepNext w:val="0"/>
              <w:rPr>
                <w:rFonts w:cs="Arial"/>
                <w:lang w:val="en-US" w:eastAsia="zh-CN"/>
              </w:rPr>
            </w:pPr>
            <w:r w:rsidRPr="001C2388">
              <w:rPr>
                <w:rFonts w:eastAsia="Malgun Gothic" w:cs="Arial"/>
                <w:szCs w:val="18"/>
                <w:lang w:eastAsia="ko-KR"/>
              </w:rPr>
              <w:t>n</w:t>
            </w:r>
            <w:r w:rsidRPr="001C2388">
              <w:rPr>
                <w:rFonts w:eastAsia="Malgun Gothic" w:cs="Arial" w:hint="eastAsia"/>
                <w:szCs w:val="18"/>
                <w:lang w:eastAsia="ko-KR"/>
              </w:rPr>
              <w:t>7</w:t>
            </w:r>
            <w:r w:rsidRPr="001C2388">
              <w:rPr>
                <w:rFonts w:eastAsia="Malgun Gothic" w:cs="Arial"/>
                <w:szCs w:val="18"/>
                <w:lang w:eastAsia="ko-KR"/>
              </w:rPr>
              <w:t>9</w:t>
            </w:r>
          </w:p>
        </w:tc>
        <w:tc>
          <w:tcPr>
            <w:tcW w:w="2952" w:type="dxa"/>
            <w:vAlign w:val="center"/>
          </w:tcPr>
          <w:p w14:paraId="300F7F4D" w14:textId="77777777" w:rsidR="00D31516" w:rsidRPr="001C2388" w:rsidRDefault="00D31516" w:rsidP="00D31516">
            <w:pPr>
              <w:pStyle w:val="TAC"/>
              <w:keepNext w:val="0"/>
              <w:rPr>
                <w:rFonts w:cs="Arial"/>
                <w:lang w:val="en-US" w:eastAsia="zh-CN"/>
              </w:rPr>
            </w:pPr>
            <w:r w:rsidRPr="001C2388">
              <w:rPr>
                <w:rFonts w:eastAsia="Malgun Gothic" w:cs="Arial" w:hint="eastAsia"/>
                <w:szCs w:val="18"/>
                <w:lang w:eastAsia="ko-KR"/>
              </w:rPr>
              <w:t>0.0</w:t>
            </w:r>
          </w:p>
        </w:tc>
      </w:tr>
      <w:tr w:rsidR="00D31516" w:rsidRPr="001C2388" w14:paraId="45589069" w14:textId="77777777" w:rsidTr="00D31516">
        <w:trPr>
          <w:jc w:val="center"/>
        </w:trPr>
        <w:tc>
          <w:tcPr>
            <w:tcW w:w="2221" w:type="dxa"/>
            <w:vMerge w:val="restart"/>
            <w:vAlign w:val="center"/>
          </w:tcPr>
          <w:p w14:paraId="7E31FC0B" w14:textId="77777777" w:rsidR="00D31516" w:rsidRPr="001C2388" w:rsidRDefault="00D31516" w:rsidP="00D31516">
            <w:pPr>
              <w:pStyle w:val="TAC"/>
              <w:keepNext w:val="0"/>
            </w:pPr>
            <w:r w:rsidRPr="001C2388">
              <w:rPr>
                <w:rFonts w:cs="Arial"/>
                <w:kern w:val="2"/>
                <w:szCs w:val="24"/>
                <w:lang w:val="x-none" w:eastAsia="ja-JP"/>
              </w:rPr>
              <w:t>DC_1_SUL_n78-n80</w:t>
            </w:r>
          </w:p>
        </w:tc>
        <w:tc>
          <w:tcPr>
            <w:tcW w:w="2952" w:type="dxa"/>
            <w:vAlign w:val="center"/>
          </w:tcPr>
          <w:p w14:paraId="5E9F3066" w14:textId="77777777" w:rsidR="00D31516" w:rsidRPr="001C2388" w:rsidRDefault="00D31516" w:rsidP="00D31516">
            <w:pPr>
              <w:pStyle w:val="TAC"/>
              <w:keepNext w:val="0"/>
              <w:rPr>
                <w:rFonts w:cs="Arial"/>
                <w:lang w:val="en-US" w:eastAsia="zh-CN"/>
              </w:rPr>
            </w:pPr>
            <w:r w:rsidRPr="001C2388">
              <w:rPr>
                <w:rFonts w:cs="Arial"/>
              </w:rPr>
              <w:t>1</w:t>
            </w:r>
          </w:p>
        </w:tc>
        <w:tc>
          <w:tcPr>
            <w:tcW w:w="2952" w:type="dxa"/>
          </w:tcPr>
          <w:p w14:paraId="1C10A361" w14:textId="77777777" w:rsidR="00D31516" w:rsidRPr="001C2388" w:rsidRDefault="00D31516" w:rsidP="00D31516">
            <w:pPr>
              <w:pStyle w:val="TAC"/>
              <w:keepNext w:val="0"/>
              <w:rPr>
                <w:rFonts w:cs="Arial"/>
                <w:lang w:val="en-US" w:eastAsia="zh-CN"/>
              </w:rPr>
            </w:pPr>
            <w:r w:rsidRPr="001C2388">
              <w:rPr>
                <w:rFonts w:cs="Arial" w:hint="eastAsia"/>
              </w:rPr>
              <w:t>0</w:t>
            </w:r>
            <w:r w:rsidRPr="001C2388">
              <w:rPr>
                <w:rFonts w:cs="Arial" w:hint="eastAsia"/>
                <w:lang w:eastAsia="ja-JP"/>
              </w:rPr>
              <w:t>.2</w:t>
            </w:r>
          </w:p>
        </w:tc>
      </w:tr>
      <w:tr w:rsidR="00D31516" w:rsidRPr="001C2388" w14:paraId="391B9E80" w14:textId="77777777" w:rsidTr="00D31516">
        <w:trPr>
          <w:jc w:val="center"/>
        </w:trPr>
        <w:tc>
          <w:tcPr>
            <w:tcW w:w="2221" w:type="dxa"/>
            <w:vMerge/>
            <w:vAlign w:val="center"/>
          </w:tcPr>
          <w:p w14:paraId="71A8F39E" w14:textId="77777777" w:rsidR="00D31516" w:rsidRPr="001C2388" w:rsidRDefault="00D31516" w:rsidP="00D31516">
            <w:pPr>
              <w:pStyle w:val="TAC"/>
              <w:keepNext w:val="0"/>
            </w:pPr>
          </w:p>
        </w:tc>
        <w:tc>
          <w:tcPr>
            <w:tcW w:w="2952" w:type="dxa"/>
            <w:vAlign w:val="center"/>
          </w:tcPr>
          <w:p w14:paraId="7996EEAE" w14:textId="77777777" w:rsidR="00D31516" w:rsidRPr="001C2388" w:rsidRDefault="00D31516" w:rsidP="00D31516">
            <w:pPr>
              <w:pStyle w:val="TAC"/>
              <w:keepNext w:val="0"/>
              <w:rPr>
                <w:rFonts w:cs="Arial"/>
                <w:lang w:val="en-US" w:eastAsia="zh-CN"/>
              </w:rPr>
            </w:pPr>
            <w:r w:rsidRPr="001C2388">
              <w:t>n78</w:t>
            </w:r>
          </w:p>
        </w:tc>
        <w:tc>
          <w:tcPr>
            <w:tcW w:w="2952" w:type="dxa"/>
          </w:tcPr>
          <w:p w14:paraId="2E4F73D6" w14:textId="77777777" w:rsidR="00D31516" w:rsidRPr="001C2388" w:rsidRDefault="00D31516" w:rsidP="00D31516">
            <w:pPr>
              <w:pStyle w:val="TAC"/>
              <w:keepNext w:val="0"/>
              <w:rPr>
                <w:rFonts w:cs="Arial"/>
                <w:lang w:val="en-US" w:eastAsia="zh-CN"/>
              </w:rPr>
            </w:pPr>
            <w:r w:rsidRPr="001C2388">
              <w:rPr>
                <w:rFonts w:cs="Arial" w:hint="eastAsia"/>
                <w:lang w:eastAsia="ja-JP"/>
              </w:rPr>
              <w:t>0.5</w:t>
            </w:r>
          </w:p>
        </w:tc>
      </w:tr>
      <w:tr w:rsidR="00D31516" w:rsidRPr="001C2388" w:rsidDel="00BF2BAF" w14:paraId="098C7653" w14:textId="77777777" w:rsidTr="00D31516">
        <w:trPr>
          <w:jc w:val="center"/>
        </w:trPr>
        <w:tc>
          <w:tcPr>
            <w:tcW w:w="2221" w:type="dxa"/>
            <w:vAlign w:val="center"/>
          </w:tcPr>
          <w:p w14:paraId="739C7275" w14:textId="77777777" w:rsidR="00D31516" w:rsidRPr="001C2388" w:rsidRDefault="00D31516" w:rsidP="00D31516">
            <w:pPr>
              <w:pStyle w:val="TAC"/>
              <w:keepNext w:val="0"/>
              <w:rPr>
                <w:rFonts w:cs="Arial"/>
              </w:rPr>
            </w:pPr>
            <w:r w:rsidRPr="001C2388">
              <w:t>DC_</w:t>
            </w:r>
            <w:r w:rsidRPr="001C2388">
              <w:rPr>
                <w:rFonts w:hint="eastAsia"/>
                <w:lang w:eastAsia="zh-CN"/>
              </w:rPr>
              <w:t>1-</w:t>
            </w:r>
            <w:r w:rsidRPr="001C2388">
              <w:t>SUL_n</w:t>
            </w:r>
            <w:r w:rsidRPr="001C2388">
              <w:rPr>
                <w:rFonts w:hint="eastAsia"/>
                <w:lang w:eastAsia="zh-CN"/>
              </w:rPr>
              <w:t>78</w:t>
            </w:r>
            <w:r w:rsidRPr="001C2388">
              <w:t>-n</w:t>
            </w:r>
            <w:r w:rsidRPr="001C2388">
              <w:rPr>
                <w:rFonts w:hint="eastAsia"/>
                <w:lang w:eastAsia="zh-CN"/>
              </w:rPr>
              <w:t>84</w:t>
            </w:r>
          </w:p>
        </w:tc>
        <w:tc>
          <w:tcPr>
            <w:tcW w:w="2952" w:type="dxa"/>
            <w:vAlign w:val="center"/>
          </w:tcPr>
          <w:p w14:paraId="53DFEA2A" w14:textId="77777777" w:rsidR="00D31516" w:rsidRPr="001C2388" w:rsidDel="00BF2BAF" w:rsidRDefault="00D31516" w:rsidP="00D31516">
            <w:pPr>
              <w:pStyle w:val="TAC"/>
              <w:keepNext w:val="0"/>
              <w:rPr>
                <w:rFonts w:cs="Arial"/>
                <w:szCs w:val="18"/>
                <w:lang w:eastAsia="zh-CN"/>
              </w:rPr>
            </w:pPr>
            <w:r w:rsidRPr="001C2388">
              <w:rPr>
                <w:rFonts w:cs="Arial"/>
                <w:lang w:val="en-US" w:eastAsia="zh-CN"/>
              </w:rPr>
              <w:t>n</w:t>
            </w:r>
            <w:r w:rsidRPr="001C2388">
              <w:rPr>
                <w:rFonts w:cs="Arial" w:hint="eastAsia"/>
                <w:lang w:val="en-US" w:eastAsia="zh-CN"/>
              </w:rPr>
              <w:t>78</w:t>
            </w:r>
          </w:p>
        </w:tc>
        <w:tc>
          <w:tcPr>
            <w:tcW w:w="2952" w:type="dxa"/>
            <w:vAlign w:val="center"/>
          </w:tcPr>
          <w:p w14:paraId="50272A3E" w14:textId="77777777" w:rsidR="00D31516" w:rsidRPr="001C2388" w:rsidDel="00BF2BAF" w:rsidRDefault="00D31516" w:rsidP="00D31516">
            <w:pPr>
              <w:pStyle w:val="TAC"/>
              <w:keepNext w:val="0"/>
              <w:rPr>
                <w:rFonts w:cs="Arial"/>
                <w:szCs w:val="18"/>
                <w:lang w:eastAsia="zh-CN"/>
              </w:rPr>
            </w:pPr>
            <w:r w:rsidRPr="001C2388">
              <w:rPr>
                <w:rFonts w:cs="Arial" w:hint="eastAsia"/>
                <w:lang w:val="en-US" w:eastAsia="zh-CN"/>
              </w:rPr>
              <w:t>0.5</w:t>
            </w:r>
          </w:p>
        </w:tc>
      </w:tr>
      <w:tr w:rsidR="00D31516" w:rsidRPr="001C2388" w14:paraId="1F1C3D0A" w14:textId="77777777" w:rsidTr="00D31516">
        <w:trPr>
          <w:jc w:val="center"/>
        </w:trPr>
        <w:tc>
          <w:tcPr>
            <w:tcW w:w="2221" w:type="dxa"/>
            <w:vMerge w:val="restart"/>
            <w:vAlign w:val="center"/>
          </w:tcPr>
          <w:p w14:paraId="6CA413E8" w14:textId="77777777" w:rsidR="00D31516" w:rsidRPr="001C2388" w:rsidRDefault="00D31516" w:rsidP="00D31516">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lang w:val="sv-SE"/>
              </w:rPr>
              <w:t>2</w:t>
            </w:r>
            <w:r w:rsidRPr="001C2388">
              <w:rPr>
                <w:rFonts w:cs="Arial"/>
              </w:rPr>
              <w:t>_5</w:t>
            </w:r>
            <w:r w:rsidRPr="001C2388">
              <w:rPr>
                <w:rFonts w:cs="Arial" w:hint="eastAsia"/>
                <w:lang w:eastAsia="zh-CN"/>
              </w:rPr>
              <w:t>_</w:t>
            </w:r>
            <w:r w:rsidRPr="001C2388">
              <w:rPr>
                <w:rFonts w:cs="Arial"/>
              </w:rPr>
              <w:t>n66</w:t>
            </w:r>
          </w:p>
        </w:tc>
        <w:tc>
          <w:tcPr>
            <w:tcW w:w="2952" w:type="dxa"/>
            <w:vAlign w:val="center"/>
          </w:tcPr>
          <w:p w14:paraId="6D9CAF9A" w14:textId="77777777" w:rsidR="00D31516" w:rsidRPr="001C2388" w:rsidRDefault="00D31516" w:rsidP="00D31516">
            <w:pPr>
              <w:pStyle w:val="TAC"/>
              <w:keepNext w:val="0"/>
              <w:rPr>
                <w:rFonts w:cs="Arial"/>
                <w:lang w:eastAsia="zh-CN"/>
              </w:rPr>
            </w:pPr>
            <w:r w:rsidRPr="001C2388">
              <w:rPr>
                <w:rFonts w:cs="Arial"/>
                <w:lang w:val="sv-SE" w:eastAsia="zh-CN"/>
              </w:rPr>
              <w:t>2</w:t>
            </w:r>
          </w:p>
        </w:tc>
        <w:tc>
          <w:tcPr>
            <w:tcW w:w="2952" w:type="dxa"/>
            <w:vAlign w:val="center"/>
          </w:tcPr>
          <w:p w14:paraId="2F099EC2"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.3</w:t>
            </w:r>
          </w:p>
        </w:tc>
      </w:tr>
      <w:tr w:rsidR="00D31516" w:rsidRPr="001C2388" w14:paraId="1BC32D09" w14:textId="77777777" w:rsidTr="00D31516">
        <w:trPr>
          <w:jc w:val="center"/>
        </w:trPr>
        <w:tc>
          <w:tcPr>
            <w:tcW w:w="2221" w:type="dxa"/>
            <w:vMerge/>
            <w:vAlign w:val="center"/>
          </w:tcPr>
          <w:p w14:paraId="195E63D4" w14:textId="77777777" w:rsidR="00D31516" w:rsidRPr="001C2388" w:rsidRDefault="00D31516" w:rsidP="00D31516">
            <w:pPr>
              <w:pStyle w:val="TAC"/>
              <w:keepNext w:val="0"/>
              <w:rPr>
                <w:rFonts w:cs="Arial"/>
                <w:lang w:eastAsia="zh-CN"/>
              </w:rPr>
            </w:pPr>
          </w:p>
        </w:tc>
        <w:tc>
          <w:tcPr>
            <w:tcW w:w="2952" w:type="dxa"/>
            <w:vAlign w:val="center"/>
          </w:tcPr>
          <w:p w14:paraId="55288286" w14:textId="77777777" w:rsidR="00D31516" w:rsidRPr="001C2388" w:rsidRDefault="00D31516" w:rsidP="00D31516">
            <w:pPr>
              <w:pStyle w:val="TAC"/>
              <w:keepNext w:val="0"/>
              <w:rPr>
                <w:rFonts w:cs="Arial"/>
                <w:lang w:eastAsia="zh-CN"/>
              </w:rPr>
            </w:pPr>
            <w:r w:rsidRPr="001C2388">
              <w:rPr>
                <w:rFonts w:cs="Arial" w:hint="eastAsia"/>
                <w:lang w:eastAsia="ja-JP"/>
              </w:rPr>
              <w:t>n66</w:t>
            </w:r>
          </w:p>
        </w:tc>
        <w:tc>
          <w:tcPr>
            <w:tcW w:w="2952" w:type="dxa"/>
            <w:vAlign w:val="center"/>
          </w:tcPr>
          <w:p w14:paraId="0E24259A"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.3</w:t>
            </w:r>
          </w:p>
        </w:tc>
      </w:tr>
      <w:tr w:rsidR="00D31516" w:rsidRPr="001C2388" w14:paraId="4A68F2C8" w14:textId="77777777" w:rsidTr="00D31516">
        <w:trPr>
          <w:jc w:val="center"/>
        </w:trPr>
        <w:tc>
          <w:tcPr>
            <w:tcW w:w="2221" w:type="dxa"/>
            <w:vMerge w:val="restart"/>
            <w:vAlign w:val="center"/>
          </w:tcPr>
          <w:p w14:paraId="29A36C91" w14:textId="77777777" w:rsidR="00D31516" w:rsidRPr="001C2388" w:rsidRDefault="00D31516" w:rsidP="00D31516">
            <w:pPr>
              <w:pStyle w:val="TAC"/>
              <w:keepNext w:val="0"/>
              <w:rPr>
                <w:rFonts w:cs="Arial"/>
                <w:lang w:eastAsia="zh-CN"/>
              </w:rPr>
            </w:pPr>
            <w:r w:rsidRPr="001C2388">
              <w:rPr>
                <w:rFonts w:cs="Arial"/>
                <w:lang w:val="x-none" w:eastAsia="zh-CN"/>
              </w:rPr>
              <w:t>DC_2-7_n71</w:t>
            </w:r>
          </w:p>
        </w:tc>
        <w:tc>
          <w:tcPr>
            <w:tcW w:w="2952" w:type="dxa"/>
            <w:vAlign w:val="center"/>
          </w:tcPr>
          <w:p w14:paraId="7D88B649" w14:textId="77777777" w:rsidR="00D31516" w:rsidRPr="001C2388" w:rsidRDefault="00D31516" w:rsidP="00D31516">
            <w:pPr>
              <w:pStyle w:val="TAC"/>
              <w:keepNext w:val="0"/>
              <w:rPr>
                <w:rFonts w:cs="Arial"/>
                <w:lang w:eastAsia="zh-CN"/>
              </w:rPr>
            </w:pPr>
            <w:r w:rsidRPr="001C2388">
              <w:rPr>
                <w:rFonts w:cs="Arial" w:hint="eastAsia"/>
                <w:lang w:val="x-none" w:eastAsia="zh-CN"/>
              </w:rPr>
              <w:t>2</w:t>
            </w:r>
          </w:p>
        </w:tc>
        <w:tc>
          <w:tcPr>
            <w:tcW w:w="2952" w:type="dxa"/>
            <w:vAlign w:val="center"/>
          </w:tcPr>
          <w:p w14:paraId="00C616E5" w14:textId="77777777" w:rsidR="00D31516" w:rsidRPr="001C2388" w:rsidRDefault="00D31516" w:rsidP="00D31516">
            <w:pPr>
              <w:pStyle w:val="TAC"/>
              <w:keepNext w:val="0"/>
              <w:rPr>
                <w:rFonts w:cs="Arial"/>
                <w:lang w:eastAsia="zh-CN"/>
              </w:rPr>
            </w:pPr>
            <w:r w:rsidRPr="001C2388">
              <w:rPr>
                <w:rFonts w:cs="Arial" w:hint="eastAsia"/>
                <w:lang w:eastAsia="zh-CN"/>
              </w:rPr>
              <w:t>0</w:t>
            </w:r>
          </w:p>
        </w:tc>
      </w:tr>
      <w:tr w:rsidR="00D31516" w:rsidRPr="001C2388" w14:paraId="3DE53859" w14:textId="77777777" w:rsidTr="00D31516">
        <w:trPr>
          <w:jc w:val="center"/>
        </w:trPr>
        <w:tc>
          <w:tcPr>
            <w:tcW w:w="2221" w:type="dxa"/>
            <w:vMerge/>
            <w:vAlign w:val="center"/>
          </w:tcPr>
          <w:p w14:paraId="3736C736" w14:textId="77777777" w:rsidR="00D31516" w:rsidRPr="001C2388" w:rsidRDefault="00D31516" w:rsidP="00D31516">
            <w:pPr>
              <w:pStyle w:val="TAC"/>
              <w:keepNext w:val="0"/>
              <w:rPr>
                <w:rFonts w:cs="Arial"/>
                <w:lang w:eastAsia="zh-CN"/>
              </w:rPr>
            </w:pPr>
          </w:p>
        </w:tc>
        <w:tc>
          <w:tcPr>
            <w:tcW w:w="2952" w:type="dxa"/>
            <w:vAlign w:val="center"/>
          </w:tcPr>
          <w:p w14:paraId="4B853EC7" w14:textId="77777777" w:rsidR="00D31516" w:rsidRPr="001C2388" w:rsidRDefault="00D31516" w:rsidP="00D31516">
            <w:pPr>
              <w:pStyle w:val="TAC"/>
              <w:keepNext w:val="0"/>
              <w:rPr>
                <w:rFonts w:cs="Arial"/>
                <w:lang w:val="sv-SE" w:eastAsia="zh-CN"/>
              </w:rPr>
            </w:pPr>
            <w:r w:rsidRPr="001C2388">
              <w:rPr>
                <w:rFonts w:cs="Arial"/>
                <w:lang w:val="x-none" w:eastAsia="zh-CN"/>
              </w:rPr>
              <w:t>7</w:t>
            </w:r>
          </w:p>
        </w:tc>
        <w:tc>
          <w:tcPr>
            <w:tcW w:w="2952" w:type="dxa"/>
            <w:vAlign w:val="center"/>
          </w:tcPr>
          <w:p w14:paraId="51C6422A"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59414489" w14:textId="77777777" w:rsidTr="00D31516">
        <w:trPr>
          <w:jc w:val="center"/>
        </w:trPr>
        <w:tc>
          <w:tcPr>
            <w:tcW w:w="2221" w:type="dxa"/>
            <w:vMerge/>
            <w:vAlign w:val="center"/>
          </w:tcPr>
          <w:p w14:paraId="1DAF882C" w14:textId="77777777" w:rsidR="00D31516" w:rsidRPr="001C2388" w:rsidRDefault="00D31516" w:rsidP="00D31516">
            <w:pPr>
              <w:pStyle w:val="TAC"/>
              <w:keepNext w:val="0"/>
              <w:rPr>
                <w:rFonts w:cs="Arial"/>
                <w:lang w:eastAsia="zh-CN"/>
              </w:rPr>
            </w:pPr>
          </w:p>
        </w:tc>
        <w:tc>
          <w:tcPr>
            <w:tcW w:w="2952" w:type="dxa"/>
            <w:vAlign w:val="center"/>
          </w:tcPr>
          <w:p w14:paraId="7207D1A7" w14:textId="77777777" w:rsidR="00D31516" w:rsidRPr="001C2388" w:rsidRDefault="00D31516" w:rsidP="00D31516">
            <w:pPr>
              <w:pStyle w:val="TAC"/>
              <w:keepNext w:val="0"/>
              <w:rPr>
                <w:rFonts w:cs="Arial"/>
                <w:lang w:eastAsia="zh-CN"/>
              </w:rPr>
            </w:pPr>
            <w:r w:rsidRPr="001C2388">
              <w:rPr>
                <w:rFonts w:eastAsia="MS Mincho" w:cs="Arial"/>
                <w:lang w:val="x-none" w:eastAsia="ja-JP"/>
              </w:rPr>
              <w:t>n7</w:t>
            </w:r>
            <w:r w:rsidRPr="001C2388">
              <w:rPr>
                <w:rFonts w:cs="Arial"/>
                <w:lang w:val="x-none" w:eastAsia="zh-CN"/>
              </w:rPr>
              <w:t>1</w:t>
            </w:r>
          </w:p>
        </w:tc>
        <w:tc>
          <w:tcPr>
            <w:tcW w:w="2952" w:type="dxa"/>
            <w:vAlign w:val="center"/>
          </w:tcPr>
          <w:p w14:paraId="3102F36C"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1CFCC463" w14:textId="77777777" w:rsidTr="00D31516">
        <w:trPr>
          <w:jc w:val="center"/>
        </w:trPr>
        <w:tc>
          <w:tcPr>
            <w:tcW w:w="2221" w:type="dxa"/>
            <w:vMerge w:val="restart"/>
            <w:vAlign w:val="center"/>
          </w:tcPr>
          <w:p w14:paraId="37EF0E7E" w14:textId="77777777" w:rsidR="00D31516" w:rsidRPr="001C2388" w:rsidRDefault="00D31516" w:rsidP="00D31516">
            <w:pPr>
              <w:pStyle w:val="TAC"/>
              <w:keepNext w:val="0"/>
              <w:rPr>
                <w:rFonts w:cs="Arial"/>
                <w:lang w:eastAsia="zh-CN"/>
              </w:rPr>
            </w:pPr>
            <w:r w:rsidRPr="001C2388">
              <w:rPr>
                <w:rFonts w:cs="Arial"/>
                <w:lang w:val="x-none" w:eastAsia="zh-CN"/>
              </w:rPr>
              <w:t>DC_2-7_n78</w:t>
            </w:r>
          </w:p>
        </w:tc>
        <w:tc>
          <w:tcPr>
            <w:tcW w:w="2952" w:type="dxa"/>
            <w:vAlign w:val="center"/>
          </w:tcPr>
          <w:p w14:paraId="690BBFA1" w14:textId="77777777" w:rsidR="00D31516" w:rsidRPr="001C2388" w:rsidRDefault="00D31516" w:rsidP="00D31516">
            <w:pPr>
              <w:pStyle w:val="TAC"/>
              <w:keepNext w:val="0"/>
              <w:rPr>
                <w:rFonts w:cs="Arial"/>
                <w:lang w:eastAsia="zh-CN"/>
              </w:rPr>
            </w:pPr>
            <w:r w:rsidRPr="001C2388">
              <w:rPr>
                <w:rFonts w:cs="Arial"/>
                <w:lang w:val="x-none" w:eastAsia="zh-CN"/>
              </w:rPr>
              <w:t>2</w:t>
            </w:r>
          </w:p>
        </w:tc>
        <w:tc>
          <w:tcPr>
            <w:tcW w:w="2952" w:type="dxa"/>
            <w:vAlign w:val="center"/>
          </w:tcPr>
          <w:p w14:paraId="02C364C0"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65D7E7F1" w14:textId="77777777" w:rsidTr="00D31516">
        <w:trPr>
          <w:jc w:val="center"/>
        </w:trPr>
        <w:tc>
          <w:tcPr>
            <w:tcW w:w="2221" w:type="dxa"/>
            <w:vMerge/>
            <w:vAlign w:val="center"/>
          </w:tcPr>
          <w:p w14:paraId="2806CB02" w14:textId="77777777" w:rsidR="00D31516" w:rsidRPr="001C2388" w:rsidRDefault="00D31516" w:rsidP="00D31516">
            <w:pPr>
              <w:pStyle w:val="TAC"/>
              <w:keepNext w:val="0"/>
              <w:rPr>
                <w:rFonts w:cs="Arial"/>
                <w:lang w:eastAsia="zh-CN"/>
              </w:rPr>
            </w:pPr>
          </w:p>
        </w:tc>
        <w:tc>
          <w:tcPr>
            <w:tcW w:w="2952" w:type="dxa"/>
            <w:vAlign w:val="center"/>
          </w:tcPr>
          <w:p w14:paraId="27A6C952" w14:textId="77777777" w:rsidR="00D31516" w:rsidRPr="001C2388" w:rsidRDefault="00D31516" w:rsidP="00D31516">
            <w:pPr>
              <w:pStyle w:val="TAC"/>
              <w:keepNext w:val="0"/>
              <w:rPr>
                <w:rFonts w:cs="Arial"/>
                <w:lang w:val="sv-SE" w:eastAsia="zh-CN"/>
              </w:rPr>
            </w:pPr>
            <w:r w:rsidRPr="001C2388">
              <w:rPr>
                <w:rFonts w:cs="Arial"/>
                <w:lang w:val="x-none" w:eastAsia="zh-CN"/>
              </w:rPr>
              <w:t>7</w:t>
            </w:r>
          </w:p>
        </w:tc>
        <w:tc>
          <w:tcPr>
            <w:tcW w:w="2952" w:type="dxa"/>
            <w:vAlign w:val="center"/>
          </w:tcPr>
          <w:p w14:paraId="44860E1B"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346B4940" w14:textId="77777777" w:rsidTr="00D31516">
        <w:trPr>
          <w:jc w:val="center"/>
        </w:trPr>
        <w:tc>
          <w:tcPr>
            <w:tcW w:w="2221" w:type="dxa"/>
            <w:vMerge/>
            <w:vAlign w:val="center"/>
          </w:tcPr>
          <w:p w14:paraId="26E9E2FE" w14:textId="77777777" w:rsidR="00D31516" w:rsidRPr="001C2388" w:rsidRDefault="00D31516" w:rsidP="00D31516">
            <w:pPr>
              <w:pStyle w:val="TAC"/>
              <w:keepNext w:val="0"/>
              <w:rPr>
                <w:rFonts w:cs="Arial"/>
                <w:lang w:eastAsia="zh-CN"/>
              </w:rPr>
            </w:pPr>
          </w:p>
        </w:tc>
        <w:tc>
          <w:tcPr>
            <w:tcW w:w="2952" w:type="dxa"/>
            <w:vAlign w:val="center"/>
          </w:tcPr>
          <w:p w14:paraId="75B5E6F6" w14:textId="77777777" w:rsidR="00D31516" w:rsidRPr="001C2388" w:rsidRDefault="00D31516" w:rsidP="00D31516">
            <w:pPr>
              <w:pStyle w:val="TAC"/>
              <w:keepNext w:val="0"/>
              <w:rPr>
                <w:rFonts w:cs="Arial"/>
                <w:lang w:eastAsia="zh-CN"/>
              </w:rPr>
            </w:pPr>
            <w:r w:rsidRPr="001C2388">
              <w:rPr>
                <w:rFonts w:eastAsia="MS Mincho" w:cs="Arial"/>
                <w:lang w:val="x-none" w:eastAsia="ja-JP"/>
              </w:rPr>
              <w:t>n7</w:t>
            </w:r>
            <w:r w:rsidRPr="001C2388">
              <w:rPr>
                <w:rFonts w:cs="Arial"/>
                <w:lang w:val="x-none" w:eastAsia="zh-CN"/>
              </w:rPr>
              <w:t>8</w:t>
            </w:r>
          </w:p>
        </w:tc>
        <w:tc>
          <w:tcPr>
            <w:tcW w:w="2952" w:type="dxa"/>
            <w:vAlign w:val="center"/>
          </w:tcPr>
          <w:p w14:paraId="5E6A7083"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45E54769" w14:textId="77777777" w:rsidTr="00D31516">
        <w:trPr>
          <w:jc w:val="center"/>
          <w:ins w:id="67" w:author="Per Lindell" w:date="2019-07-20T18:10:00Z"/>
        </w:trPr>
        <w:tc>
          <w:tcPr>
            <w:tcW w:w="2221" w:type="dxa"/>
            <w:vMerge w:val="restart"/>
            <w:vAlign w:val="center"/>
          </w:tcPr>
          <w:p w14:paraId="1D653783" w14:textId="00D6F06F" w:rsidR="00D31516" w:rsidRPr="00D31516" w:rsidRDefault="00D31516" w:rsidP="00D31516">
            <w:pPr>
              <w:pStyle w:val="TAC"/>
              <w:keepNext w:val="0"/>
              <w:rPr>
                <w:ins w:id="68" w:author="Per Lindell" w:date="2019-07-20T18:10:00Z"/>
                <w:rFonts w:cs="Arial"/>
                <w:lang w:eastAsia="zh-CN"/>
              </w:rPr>
            </w:pPr>
            <w:ins w:id="69" w:author="Per Lindell" w:date="2019-07-20T18:10:00Z">
              <w:r w:rsidRPr="001C2388">
                <w:rPr>
                  <w:rFonts w:cs="Arial"/>
                  <w:lang w:val="x-none" w:eastAsia="zh-CN"/>
                </w:rPr>
                <w:t>DC_2-1</w:t>
              </w:r>
              <w:r>
                <w:rPr>
                  <w:rFonts w:cs="Arial"/>
                  <w:lang w:val="sv-SE" w:eastAsia="zh-CN"/>
                </w:rPr>
                <w:t>2</w:t>
              </w:r>
              <w:r w:rsidRPr="001C2388">
                <w:rPr>
                  <w:rFonts w:cs="Arial"/>
                  <w:lang w:val="x-none" w:eastAsia="zh-CN"/>
                </w:rPr>
                <w:t>_n66</w:t>
              </w:r>
            </w:ins>
            <w:ins w:id="70" w:author="Per Lindell" w:date="2019-07-20T18:11:00Z">
              <w:r>
                <w:rPr>
                  <w:rFonts w:cs="Arial"/>
                  <w:lang w:val="sv-SE" w:eastAsia="zh-CN"/>
                </w:rPr>
                <w:t xml:space="preserve">, </w:t>
              </w:r>
              <w:r w:rsidRPr="001C2388">
                <w:rPr>
                  <w:rFonts w:cs="Arial"/>
                  <w:lang w:val="x-none" w:eastAsia="zh-CN"/>
                </w:rPr>
                <w:t>DC_2</w:t>
              </w:r>
              <w:r>
                <w:rPr>
                  <w:rFonts w:cs="Arial"/>
                  <w:lang w:val="sv-SE" w:eastAsia="zh-CN"/>
                </w:rPr>
                <w:t>-2</w:t>
              </w:r>
              <w:r w:rsidRPr="001C2388">
                <w:rPr>
                  <w:rFonts w:cs="Arial"/>
                  <w:lang w:val="x-none" w:eastAsia="zh-CN"/>
                </w:rPr>
                <w:t>-1</w:t>
              </w:r>
              <w:r>
                <w:rPr>
                  <w:rFonts w:cs="Arial"/>
                  <w:lang w:val="sv-SE" w:eastAsia="zh-CN"/>
                </w:rPr>
                <w:t>2</w:t>
              </w:r>
              <w:r w:rsidRPr="001C2388">
                <w:rPr>
                  <w:rFonts w:cs="Arial"/>
                  <w:lang w:val="x-none" w:eastAsia="zh-CN"/>
                </w:rPr>
                <w:t>_n66</w:t>
              </w:r>
            </w:ins>
          </w:p>
        </w:tc>
        <w:tc>
          <w:tcPr>
            <w:tcW w:w="2952" w:type="dxa"/>
            <w:vAlign w:val="center"/>
          </w:tcPr>
          <w:p w14:paraId="4F0F6F76" w14:textId="77777777" w:rsidR="00D31516" w:rsidRPr="001C2388" w:rsidRDefault="00D31516" w:rsidP="00D31516">
            <w:pPr>
              <w:pStyle w:val="TAC"/>
              <w:keepNext w:val="0"/>
              <w:rPr>
                <w:ins w:id="71" w:author="Per Lindell" w:date="2019-07-20T18:10:00Z"/>
                <w:rFonts w:cs="Arial"/>
                <w:lang w:eastAsia="zh-CN"/>
              </w:rPr>
            </w:pPr>
            <w:ins w:id="72" w:author="Per Lindell" w:date="2019-07-20T18:10:00Z">
              <w:r w:rsidRPr="001C2388">
                <w:rPr>
                  <w:rFonts w:cs="Arial"/>
                  <w:lang w:val="x-none" w:eastAsia="zh-CN"/>
                </w:rPr>
                <w:t>2</w:t>
              </w:r>
            </w:ins>
          </w:p>
        </w:tc>
        <w:tc>
          <w:tcPr>
            <w:tcW w:w="2952" w:type="dxa"/>
            <w:vAlign w:val="center"/>
          </w:tcPr>
          <w:p w14:paraId="1E33D7AA" w14:textId="781FCC71" w:rsidR="00D31516" w:rsidRPr="001C2388" w:rsidRDefault="00D31516" w:rsidP="00D31516">
            <w:pPr>
              <w:pStyle w:val="TAC"/>
              <w:keepNext w:val="0"/>
              <w:rPr>
                <w:ins w:id="73" w:author="Per Lindell" w:date="2019-07-20T18:10:00Z"/>
                <w:rFonts w:cs="Arial"/>
                <w:lang w:eastAsia="zh-CN"/>
              </w:rPr>
            </w:pPr>
            <w:ins w:id="74" w:author="Per Lindell" w:date="2019-07-20T18:12:00Z">
              <w:r w:rsidRPr="001D386E">
                <w:rPr>
                  <w:rFonts w:cs="Arial"/>
                </w:rPr>
                <w:t>0.3</w:t>
              </w:r>
            </w:ins>
          </w:p>
        </w:tc>
      </w:tr>
      <w:tr w:rsidR="00D31516" w:rsidRPr="001C2388" w14:paraId="6D2B2A9F" w14:textId="77777777" w:rsidTr="00D31516">
        <w:trPr>
          <w:jc w:val="center"/>
          <w:ins w:id="75" w:author="Per Lindell" w:date="2019-07-20T18:10:00Z"/>
        </w:trPr>
        <w:tc>
          <w:tcPr>
            <w:tcW w:w="2221" w:type="dxa"/>
            <w:vMerge/>
            <w:vAlign w:val="center"/>
          </w:tcPr>
          <w:p w14:paraId="07F158E5" w14:textId="77777777" w:rsidR="00D31516" w:rsidRPr="001C2388" w:rsidRDefault="00D31516" w:rsidP="00D31516">
            <w:pPr>
              <w:pStyle w:val="TAC"/>
              <w:keepNext w:val="0"/>
              <w:rPr>
                <w:ins w:id="76" w:author="Per Lindell" w:date="2019-07-20T18:10:00Z"/>
                <w:rFonts w:cs="Arial"/>
                <w:lang w:eastAsia="zh-CN"/>
              </w:rPr>
            </w:pPr>
          </w:p>
        </w:tc>
        <w:tc>
          <w:tcPr>
            <w:tcW w:w="2952" w:type="dxa"/>
            <w:vAlign w:val="center"/>
          </w:tcPr>
          <w:p w14:paraId="50EC032F" w14:textId="1E543DAA" w:rsidR="00D31516" w:rsidRPr="00D31516" w:rsidRDefault="00D31516" w:rsidP="00D31516">
            <w:pPr>
              <w:pStyle w:val="TAC"/>
              <w:keepNext w:val="0"/>
              <w:rPr>
                <w:ins w:id="77" w:author="Per Lindell" w:date="2019-07-20T18:10:00Z"/>
                <w:rFonts w:cs="Arial"/>
                <w:lang w:val="sv-SE" w:eastAsia="zh-CN"/>
              </w:rPr>
            </w:pPr>
            <w:ins w:id="78" w:author="Per Lindell" w:date="2019-07-20T18:10:00Z">
              <w:r w:rsidRPr="001C2388">
                <w:rPr>
                  <w:rFonts w:cs="Arial"/>
                  <w:lang w:val="x-none" w:eastAsia="zh-CN"/>
                </w:rPr>
                <w:t>1</w:t>
              </w:r>
              <w:r>
                <w:rPr>
                  <w:rFonts w:cs="Arial"/>
                  <w:lang w:val="sv-SE" w:eastAsia="zh-CN"/>
                </w:rPr>
                <w:t>2</w:t>
              </w:r>
            </w:ins>
          </w:p>
        </w:tc>
        <w:tc>
          <w:tcPr>
            <w:tcW w:w="2952" w:type="dxa"/>
            <w:vAlign w:val="center"/>
          </w:tcPr>
          <w:p w14:paraId="0943128C" w14:textId="6457161E" w:rsidR="00D31516" w:rsidRPr="001C2388" w:rsidRDefault="00D31516" w:rsidP="00D31516">
            <w:pPr>
              <w:pStyle w:val="TAC"/>
              <w:keepNext w:val="0"/>
              <w:rPr>
                <w:ins w:id="79" w:author="Per Lindell" w:date="2019-07-20T18:10:00Z"/>
                <w:rFonts w:cs="Arial"/>
                <w:lang w:eastAsia="zh-CN"/>
              </w:rPr>
            </w:pPr>
            <w:ins w:id="80" w:author="Per Lindell" w:date="2019-07-20T18:12:00Z">
              <w:r w:rsidRPr="001D386E">
                <w:rPr>
                  <w:rFonts w:cs="Arial"/>
                </w:rPr>
                <w:t>0.5</w:t>
              </w:r>
            </w:ins>
          </w:p>
        </w:tc>
      </w:tr>
      <w:tr w:rsidR="00D31516" w:rsidRPr="001C2388" w14:paraId="1B545C47" w14:textId="77777777" w:rsidTr="00D31516">
        <w:trPr>
          <w:jc w:val="center"/>
          <w:ins w:id="81" w:author="Per Lindell" w:date="2019-07-20T18:10:00Z"/>
        </w:trPr>
        <w:tc>
          <w:tcPr>
            <w:tcW w:w="2221" w:type="dxa"/>
            <w:vMerge/>
            <w:vAlign w:val="center"/>
          </w:tcPr>
          <w:p w14:paraId="2C0F0495" w14:textId="77777777" w:rsidR="00D31516" w:rsidRPr="001C2388" w:rsidRDefault="00D31516" w:rsidP="00D31516">
            <w:pPr>
              <w:pStyle w:val="TAC"/>
              <w:keepNext w:val="0"/>
              <w:rPr>
                <w:ins w:id="82" w:author="Per Lindell" w:date="2019-07-20T18:10:00Z"/>
                <w:rFonts w:cs="Arial"/>
                <w:lang w:eastAsia="zh-CN"/>
              </w:rPr>
            </w:pPr>
          </w:p>
        </w:tc>
        <w:tc>
          <w:tcPr>
            <w:tcW w:w="2952" w:type="dxa"/>
            <w:vAlign w:val="center"/>
          </w:tcPr>
          <w:p w14:paraId="572F947B" w14:textId="77777777" w:rsidR="00D31516" w:rsidRPr="001C2388" w:rsidRDefault="00D31516" w:rsidP="00D31516">
            <w:pPr>
              <w:pStyle w:val="TAC"/>
              <w:keepNext w:val="0"/>
              <w:rPr>
                <w:ins w:id="83" w:author="Per Lindell" w:date="2019-07-20T18:10:00Z"/>
                <w:rFonts w:cs="Arial"/>
                <w:lang w:eastAsia="zh-CN"/>
              </w:rPr>
            </w:pPr>
            <w:ins w:id="84" w:author="Per Lindell" w:date="2019-07-20T18:10:00Z">
              <w:r w:rsidRPr="001C2388">
                <w:rPr>
                  <w:rFonts w:eastAsia="MS Mincho" w:cs="Arial"/>
                  <w:lang w:val="x-none" w:eastAsia="ja-JP"/>
                </w:rPr>
                <w:t>n66</w:t>
              </w:r>
            </w:ins>
          </w:p>
        </w:tc>
        <w:tc>
          <w:tcPr>
            <w:tcW w:w="2952" w:type="dxa"/>
            <w:vAlign w:val="center"/>
          </w:tcPr>
          <w:p w14:paraId="5760100B" w14:textId="04B0B978" w:rsidR="00D31516" w:rsidRPr="001C2388" w:rsidRDefault="00D31516" w:rsidP="00D31516">
            <w:pPr>
              <w:pStyle w:val="TAC"/>
              <w:keepNext w:val="0"/>
              <w:rPr>
                <w:ins w:id="85" w:author="Per Lindell" w:date="2019-07-20T18:10:00Z"/>
                <w:rFonts w:cs="Arial"/>
                <w:lang w:eastAsia="zh-CN"/>
              </w:rPr>
            </w:pPr>
            <w:ins w:id="86" w:author="Per Lindell" w:date="2019-07-20T18:12:00Z">
              <w:r w:rsidRPr="001D386E">
                <w:rPr>
                  <w:rFonts w:cs="Arial"/>
                </w:rPr>
                <w:t>0.3</w:t>
              </w:r>
            </w:ins>
          </w:p>
        </w:tc>
      </w:tr>
      <w:tr w:rsidR="00D31516" w:rsidRPr="001C2388" w14:paraId="4D1ADA5D" w14:textId="77777777" w:rsidTr="00D31516">
        <w:trPr>
          <w:jc w:val="center"/>
        </w:trPr>
        <w:tc>
          <w:tcPr>
            <w:tcW w:w="2221" w:type="dxa"/>
            <w:vMerge w:val="restart"/>
            <w:vAlign w:val="center"/>
          </w:tcPr>
          <w:p w14:paraId="12E5F92A" w14:textId="77777777" w:rsidR="00D31516" w:rsidRPr="001C2388" w:rsidRDefault="00D31516" w:rsidP="00D31516">
            <w:pPr>
              <w:pStyle w:val="TAC"/>
              <w:keepNext w:val="0"/>
              <w:rPr>
                <w:rFonts w:cs="Arial"/>
                <w:lang w:eastAsia="zh-CN"/>
              </w:rPr>
            </w:pPr>
            <w:r w:rsidRPr="001C2388">
              <w:rPr>
                <w:rFonts w:cs="Arial"/>
                <w:lang w:val="x-none" w:eastAsia="zh-CN"/>
              </w:rPr>
              <w:t>DC_2-13_n66</w:t>
            </w:r>
          </w:p>
        </w:tc>
        <w:tc>
          <w:tcPr>
            <w:tcW w:w="2952" w:type="dxa"/>
            <w:vAlign w:val="center"/>
          </w:tcPr>
          <w:p w14:paraId="1B947CBA" w14:textId="77777777" w:rsidR="00D31516" w:rsidRPr="001C2388" w:rsidRDefault="00D31516" w:rsidP="00D31516">
            <w:pPr>
              <w:pStyle w:val="TAC"/>
              <w:keepNext w:val="0"/>
              <w:rPr>
                <w:rFonts w:cs="Arial"/>
                <w:lang w:eastAsia="zh-CN"/>
              </w:rPr>
            </w:pPr>
            <w:r w:rsidRPr="001C2388">
              <w:rPr>
                <w:rFonts w:cs="Arial"/>
                <w:lang w:val="x-none" w:eastAsia="zh-CN"/>
              </w:rPr>
              <w:t>2</w:t>
            </w:r>
          </w:p>
        </w:tc>
        <w:tc>
          <w:tcPr>
            <w:tcW w:w="2952" w:type="dxa"/>
            <w:vAlign w:val="center"/>
          </w:tcPr>
          <w:p w14:paraId="2A81B574" w14:textId="77777777" w:rsidR="00D31516" w:rsidRPr="001C2388" w:rsidRDefault="00D31516" w:rsidP="00D31516">
            <w:pPr>
              <w:pStyle w:val="TAC"/>
              <w:keepNext w:val="0"/>
              <w:rPr>
                <w:rFonts w:cs="Arial"/>
                <w:lang w:eastAsia="zh-CN"/>
              </w:rPr>
            </w:pPr>
            <w:r w:rsidRPr="001C2388">
              <w:rPr>
                <w:rFonts w:cs="Arial"/>
                <w:lang w:eastAsia="zh-CN"/>
              </w:rPr>
              <w:t>0.3</w:t>
            </w:r>
          </w:p>
        </w:tc>
      </w:tr>
      <w:tr w:rsidR="00D31516" w:rsidRPr="001C2388" w14:paraId="1DC1284B" w14:textId="77777777" w:rsidTr="00D31516">
        <w:trPr>
          <w:jc w:val="center"/>
        </w:trPr>
        <w:tc>
          <w:tcPr>
            <w:tcW w:w="2221" w:type="dxa"/>
            <w:vMerge/>
            <w:vAlign w:val="center"/>
          </w:tcPr>
          <w:p w14:paraId="1A37F69B" w14:textId="77777777" w:rsidR="00D31516" w:rsidRPr="001C2388" w:rsidRDefault="00D31516" w:rsidP="00D31516">
            <w:pPr>
              <w:pStyle w:val="TAC"/>
              <w:keepNext w:val="0"/>
              <w:rPr>
                <w:rFonts w:cs="Arial"/>
                <w:lang w:eastAsia="zh-CN"/>
              </w:rPr>
            </w:pPr>
          </w:p>
        </w:tc>
        <w:tc>
          <w:tcPr>
            <w:tcW w:w="2952" w:type="dxa"/>
            <w:vAlign w:val="center"/>
          </w:tcPr>
          <w:p w14:paraId="6FFC6376" w14:textId="77777777" w:rsidR="00D31516" w:rsidRPr="001C2388" w:rsidRDefault="00D31516" w:rsidP="00D31516">
            <w:pPr>
              <w:pStyle w:val="TAC"/>
              <w:keepNext w:val="0"/>
              <w:rPr>
                <w:rFonts w:cs="Arial"/>
                <w:lang w:val="sv-SE" w:eastAsia="zh-CN"/>
              </w:rPr>
            </w:pPr>
            <w:r w:rsidRPr="001C2388">
              <w:rPr>
                <w:rFonts w:cs="Arial"/>
                <w:lang w:val="x-none" w:eastAsia="zh-CN"/>
              </w:rPr>
              <w:t>13</w:t>
            </w:r>
          </w:p>
        </w:tc>
        <w:tc>
          <w:tcPr>
            <w:tcW w:w="2952" w:type="dxa"/>
            <w:vAlign w:val="center"/>
          </w:tcPr>
          <w:p w14:paraId="408086D3"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1F559E6C" w14:textId="77777777" w:rsidTr="00D31516">
        <w:trPr>
          <w:jc w:val="center"/>
        </w:trPr>
        <w:tc>
          <w:tcPr>
            <w:tcW w:w="2221" w:type="dxa"/>
            <w:vMerge/>
            <w:vAlign w:val="center"/>
          </w:tcPr>
          <w:p w14:paraId="16337E58" w14:textId="77777777" w:rsidR="00D31516" w:rsidRPr="001C2388" w:rsidRDefault="00D31516" w:rsidP="00D31516">
            <w:pPr>
              <w:pStyle w:val="TAC"/>
              <w:keepNext w:val="0"/>
              <w:rPr>
                <w:rFonts w:cs="Arial"/>
                <w:lang w:eastAsia="zh-CN"/>
              </w:rPr>
            </w:pPr>
          </w:p>
        </w:tc>
        <w:tc>
          <w:tcPr>
            <w:tcW w:w="2952" w:type="dxa"/>
            <w:vAlign w:val="center"/>
          </w:tcPr>
          <w:p w14:paraId="5082B92E" w14:textId="77777777" w:rsidR="00D31516" w:rsidRPr="001C2388" w:rsidRDefault="00D31516" w:rsidP="00D31516">
            <w:pPr>
              <w:pStyle w:val="TAC"/>
              <w:keepNext w:val="0"/>
              <w:rPr>
                <w:rFonts w:cs="Arial"/>
                <w:lang w:eastAsia="zh-CN"/>
              </w:rPr>
            </w:pPr>
            <w:r w:rsidRPr="001C2388">
              <w:rPr>
                <w:rFonts w:eastAsia="MS Mincho" w:cs="Arial"/>
                <w:lang w:val="x-none" w:eastAsia="ja-JP"/>
              </w:rPr>
              <w:t>n66</w:t>
            </w:r>
          </w:p>
        </w:tc>
        <w:tc>
          <w:tcPr>
            <w:tcW w:w="2952" w:type="dxa"/>
            <w:vAlign w:val="center"/>
          </w:tcPr>
          <w:p w14:paraId="4206F0ED" w14:textId="77777777" w:rsidR="00D31516" w:rsidRPr="001C2388" w:rsidRDefault="00D31516" w:rsidP="00D31516">
            <w:pPr>
              <w:pStyle w:val="TAC"/>
              <w:keepNext w:val="0"/>
              <w:rPr>
                <w:rFonts w:cs="Arial"/>
                <w:lang w:eastAsia="zh-CN"/>
              </w:rPr>
            </w:pPr>
            <w:r w:rsidRPr="001C2388">
              <w:rPr>
                <w:rFonts w:cs="Arial"/>
                <w:lang w:eastAsia="zh-CN"/>
              </w:rPr>
              <w:t>0.3</w:t>
            </w:r>
          </w:p>
        </w:tc>
      </w:tr>
      <w:tr w:rsidR="00D31516" w:rsidRPr="001C2388" w14:paraId="0981D4D1" w14:textId="77777777" w:rsidTr="00D31516">
        <w:trPr>
          <w:jc w:val="center"/>
        </w:trPr>
        <w:tc>
          <w:tcPr>
            <w:tcW w:w="2221" w:type="dxa"/>
            <w:vAlign w:val="center"/>
          </w:tcPr>
          <w:p w14:paraId="32AB6569" w14:textId="77777777" w:rsidR="00D31516" w:rsidRPr="001C2388" w:rsidRDefault="00D31516" w:rsidP="00D31516">
            <w:pPr>
              <w:pStyle w:val="TAC"/>
              <w:keepNext w:val="0"/>
              <w:rPr>
                <w:rFonts w:cs="Arial"/>
                <w:lang w:eastAsia="zh-CN"/>
              </w:rPr>
            </w:pPr>
            <w:r w:rsidRPr="001C2388">
              <w:rPr>
                <w:rFonts w:cs="Arial"/>
                <w:lang w:eastAsia="ja-JP"/>
              </w:rPr>
              <w:t>DC_2-29_n260</w:t>
            </w:r>
          </w:p>
        </w:tc>
        <w:tc>
          <w:tcPr>
            <w:tcW w:w="2952" w:type="dxa"/>
            <w:vAlign w:val="center"/>
          </w:tcPr>
          <w:p w14:paraId="745E2E41" w14:textId="77777777" w:rsidR="00D31516" w:rsidRPr="001C2388" w:rsidRDefault="00D31516" w:rsidP="00D31516">
            <w:pPr>
              <w:pStyle w:val="TAC"/>
              <w:keepNext w:val="0"/>
              <w:rPr>
                <w:rFonts w:cs="Arial"/>
                <w:lang w:eastAsia="ja-JP"/>
              </w:rPr>
            </w:pPr>
            <w:r w:rsidRPr="001C2388">
              <w:rPr>
                <w:rFonts w:cs="Arial"/>
                <w:lang w:val="en-US" w:eastAsia="ja-JP"/>
              </w:rPr>
              <w:t>2</w:t>
            </w:r>
          </w:p>
        </w:tc>
        <w:tc>
          <w:tcPr>
            <w:tcW w:w="2952" w:type="dxa"/>
            <w:vAlign w:val="center"/>
          </w:tcPr>
          <w:p w14:paraId="5C216DE5" w14:textId="77777777" w:rsidR="00D31516" w:rsidRPr="001C2388" w:rsidRDefault="00D31516" w:rsidP="00D31516">
            <w:pPr>
              <w:pStyle w:val="TAC"/>
              <w:keepNext w:val="0"/>
              <w:rPr>
                <w:rFonts w:cs="Arial"/>
                <w:lang w:eastAsia="zh-CN"/>
              </w:rPr>
            </w:pPr>
            <w:r w:rsidRPr="001C2388">
              <w:rPr>
                <w:lang w:eastAsia="ja-JP"/>
              </w:rPr>
              <w:t>0</w:t>
            </w:r>
          </w:p>
        </w:tc>
      </w:tr>
      <w:tr w:rsidR="00D31516" w:rsidRPr="001C2388" w14:paraId="2AE103E3" w14:textId="77777777" w:rsidTr="00D31516">
        <w:trPr>
          <w:jc w:val="center"/>
        </w:trPr>
        <w:tc>
          <w:tcPr>
            <w:tcW w:w="2221" w:type="dxa"/>
            <w:vMerge w:val="restart"/>
            <w:vAlign w:val="center"/>
          </w:tcPr>
          <w:p w14:paraId="54CE1B9C" w14:textId="77777777" w:rsidR="00D31516" w:rsidRPr="001C2388" w:rsidRDefault="00D31516" w:rsidP="00D31516">
            <w:pPr>
              <w:pStyle w:val="TAC"/>
              <w:keepNext w:val="0"/>
              <w:rPr>
                <w:rFonts w:cs="Arial"/>
                <w:lang w:eastAsia="zh-CN"/>
              </w:rPr>
            </w:pPr>
            <w:r w:rsidRPr="001C2388">
              <w:rPr>
                <w:lang w:val="fi-FI" w:eastAsia="fi-FI"/>
              </w:rPr>
              <w:t>DC_2-30_n5</w:t>
            </w:r>
            <w:r w:rsidRPr="001C2388">
              <w:rPr>
                <w:rFonts w:cs="Arial"/>
                <w:lang w:val="x-none"/>
              </w:rPr>
              <w:t xml:space="preserve">, </w:t>
            </w:r>
            <w:r w:rsidRPr="001C2388">
              <w:rPr>
                <w:rFonts w:cs="Arial"/>
                <w:lang w:val="x-none" w:eastAsia="zh-CN"/>
              </w:rPr>
              <w:t>DC</w:t>
            </w:r>
            <w:r w:rsidRPr="001C2388">
              <w:rPr>
                <w:rFonts w:cs="Arial"/>
                <w:lang w:val="x-none"/>
              </w:rPr>
              <w:t>_</w:t>
            </w:r>
            <w:r w:rsidRPr="001C2388">
              <w:rPr>
                <w:rFonts w:cs="Arial"/>
                <w:lang w:val="sv-SE"/>
              </w:rPr>
              <w:t>2</w:t>
            </w:r>
            <w:r w:rsidRPr="001C2388">
              <w:rPr>
                <w:rFonts w:cs="Arial"/>
                <w:lang w:val="x-none"/>
              </w:rPr>
              <w:t>-2-30</w:t>
            </w:r>
            <w:r w:rsidRPr="001C2388">
              <w:rPr>
                <w:rFonts w:cs="Arial"/>
                <w:lang w:val="x-none" w:eastAsia="zh-CN"/>
              </w:rPr>
              <w:t>_</w:t>
            </w:r>
            <w:r w:rsidRPr="001C2388">
              <w:rPr>
                <w:rFonts w:cs="Arial"/>
                <w:lang w:val="x-none"/>
              </w:rPr>
              <w:t>n5</w:t>
            </w:r>
          </w:p>
        </w:tc>
        <w:tc>
          <w:tcPr>
            <w:tcW w:w="2952" w:type="dxa"/>
            <w:vAlign w:val="center"/>
          </w:tcPr>
          <w:p w14:paraId="020606AB" w14:textId="77777777" w:rsidR="00D31516" w:rsidRPr="001C2388" w:rsidRDefault="00D31516" w:rsidP="00D31516">
            <w:pPr>
              <w:pStyle w:val="TAC"/>
              <w:keepNext w:val="0"/>
              <w:rPr>
                <w:rFonts w:cs="Arial"/>
                <w:lang w:eastAsia="zh-CN"/>
              </w:rPr>
            </w:pPr>
            <w:r w:rsidRPr="001C2388">
              <w:rPr>
                <w:rFonts w:cs="Arial"/>
                <w:lang w:val="sv-SE" w:eastAsia="zh-CN"/>
              </w:rPr>
              <w:t>2</w:t>
            </w:r>
          </w:p>
        </w:tc>
        <w:tc>
          <w:tcPr>
            <w:tcW w:w="2952" w:type="dxa"/>
            <w:vAlign w:val="center"/>
          </w:tcPr>
          <w:p w14:paraId="3C3A7D2D" w14:textId="77777777" w:rsidR="00D31516" w:rsidRPr="001C2388" w:rsidRDefault="00D31516" w:rsidP="00D31516">
            <w:pPr>
              <w:pStyle w:val="TAC"/>
              <w:keepNext w:val="0"/>
              <w:rPr>
                <w:rFonts w:cs="Arial"/>
                <w:lang w:eastAsia="zh-CN"/>
              </w:rPr>
            </w:pPr>
            <w:r w:rsidRPr="001C2388">
              <w:rPr>
                <w:rFonts w:cs="Arial"/>
                <w:lang w:eastAsia="zh-CN"/>
              </w:rPr>
              <w:t>0.4</w:t>
            </w:r>
          </w:p>
        </w:tc>
      </w:tr>
      <w:tr w:rsidR="00D31516" w:rsidRPr="001C2388" w14:paraId="4AA30E7E" w14:textId="77777777" w:rsidTr="00D31516">
        <w:trPr>
          <w:jc w:val="center"/>
        </w:trPr>
        <w:tc>
          <w:tcPr>
            <w:tcW w:w="2221" w:type="dxa"/>
            <w:vMerge/>
            <w:vAlign w:val="center"/>
          </w:tcPr>
          <w:p w14:paraId="155EF276" w14:textId="77777777" w:rsidR="00D31516" w:rsidRPr="001C2388" w:rsidRDefault="00D31516" w:rsidP="00D31516">
            <w:pPr>
              <w:pStyle w:val="TAC"/>
              <w:keepNext w:val="0"/>
              <w:rPr>
                <w:rFonts w:cs="Arial"/>
                <w:lang w:eastAsia="zh-CN"/>
              </w:rPr>
            </w:pPr>
          </w:p>
        </w:tc>
        <w:tc>
          <w:tcPr>
            <w:tcW w:w="2952" w:type="dxa"/>
            <w:vAlign w:val="center"/>
          </w:tcPr>
          <w:p w14:paraId="768847EB" w14:textId="77777777" w:rsidR="00D31516" w:rsidRPr="001C2388" w:rsidRDefault="00D31516" w:rsidP="00D31516">
            <w:pPr>
              <w:pStyle w:val="TAC"/>
              <w:keepNext w:val="0"/>
              <w:rPr>
                <w:rFonts w:cs="Arial"/>
                <w:lang w:eastAsia="zh-CN"/>
              </w:rPr>
            </w:pPr>
            <w:r w:rsidRPr="001C2388">
              <w:rPr>
                <w:rFonts w:cs="Arial"/>
                <w:lang w:val="sv-SE" w:eastAsia="zh-CN"/>
              </w:rPr>
              <w:t>30</w:t>
            </w:r>
          </w:p>
        </w:tc>
        <w:tc>
          <w:tcPr>
            <w:tcW w:w="2952" w:type="dxa"/>
            <w:vAlign w:val="center"/>
          </w:tcPr>
          <w:p w14:paraId="653C0545"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6FBD6AF7" w14:textId="77777777" w:rsidTr="00D31516">
        <w:trPr>
          <w:jc w:val="center"/>
        </w:trPr>
        <w:tc>
          <w:tcPr>
            <w:tcW w:w="2221" w:type="dxa"/>
            <w:vMerge/>
            <w:vAlign w:val="center"/>
          </w:tcPr>
          <w:p w14:paraId="6C6FDD39" w14:textId="77777777" w:rsidR="00D31516" w:rsidRPr="001C2388" w:rsidRDefault="00D31516" w:rsidP="00D31516">
            <w:pPr>
              <w:pStyle w:val="TAC"/>
              <w:keepNext w:val="0"/>
              <w:rPr>
                <w:rFonts w:cs="Arial"/>
                <w:lang w:eastAsia="zh-CN"/>
              </w:rPr>
            </w:pPr>
          </w:p>
        </w:tc>
        <w:tc>
          <w:tcPr>
            <w:tcW w:w="2952" w:type="dxa"/>
            <w:vAlign w:val="center"/>
          </w:tcPr>
          <w:p w14:paraId="1A86D1AA" w14:textId="77777777" w:rsidR="00D31516" w:rsidRPr="001C2388" w:rsidRDefault="00D31516" w:rsidP="00D31516">
            <w:pPr>
              <w:pStyle w:val="TAC"/>
              <w:keepNext w:val="0"/>
              <w:rPr>
                <w:rFonts w:cs="Arial"/>
                <w:lang w:eastAsia="zh-CN"/>
              </w:rPr>
            </w:pPr>
            <w:r w:rsidRPr="001C2388">
              <w:rPr>
                <w:rFonts w:cs="Arial"/>
                <w:lang w:val="x-none"/>
              </w:rPr>
              <w:t>n5</w:t>
            </w:r>
          </w:p>
        </w:tc>
        <w:tc>
          <w:tcPr>
            <w:tcW w:w="2952" w:type="dxa"/>
            <w:vAlign w:val="center"/>
          </w:tcPr>
          <w:p w14:paraId="41262745"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5D763229" w14:textId="77777777" w:rsidTr="00D31516">
        <w:trPr>
          <w:jc w:val="center"/>
        </w:trPr>
        <w:tc>
          <w:tcPr>
            <w:tcW w:w="2221" w:type="dxa"/>
            <w:vMerge w:val="restart"/>
            <w:vAlign w:val="center"/>
          </w:tcPr>
          <w:p w14:paraId="50BD6AF5" w14:textId="37436C1D" w:rsidR="00D31516" w:rsidRPr="001C2388" w:rsidRDefault="00D31516" w:rsidP="00D31516">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lang w:val="sv-SE"/>
              </w:rPr>
              <w:t>2</w:t>
            </w:r>
            <w:del w:id="87" w:author="Per Lindell" w:date="2019-07-20T18:10:00Z">
              <w:r w:rsidRPr="001C2388" w:rsidDel="00D31516">
                <w:rPr>
                  <w:rFonts w:cs="Arial"/>
                </w:rPr>
                <w:delText>_</w:delText>
              </w:r>
            </w:del>
            <w:ins w:id="88" w:author="Per Lindell" w:date="2019-07-20T18:10:00Z">
              <w:r>
                <w:rPr>
                  <w:rFonts w:cs="Arial"/>
                </w:rPr>
                <w:t>-</w:t>
              </w:r>
            </w:ins>
            <w:r w:rsidRPr="001C2388">
              <w:rPr>
                <w:rFonts w:cs="Arial"/>
              </w:rPr>
              <w:t>30</w:t>
            </w:r>
            <w:r w:rsidRPr="001C2388">
              <w:rPr>
                <w:rFonts w:cs="Arial" w:hint="eastAsia"/>
                <w:lang w:eastAsia="zh-CN"/>
              </w:rPr>
              <w:t>_</w:t>
            </w:r>
            <w:r w:rsidRPr="001C2388">
              <w:rPr>
                <w:rFonts w:cs="Arial"/>
              </w:rPr>
              <w:t>n66</w:t>
            </w:r>
            <w:ins w:id="89" w:author="Per Lindell" w:date="2019-07-20T18:11:00Z">
              <w:r>
                <w:rPr>
                  <w:rFonts w:cs="Arial"/>
                </w:rPr>
                <w:t xml:space="preserve">, </w:t>
              </w:r>
              <w:r w:rsidRPr="001C2388">
                <w:rPr>
                  <w:rFonts w:cs="Arial" w:hint="eastAsia"/>
                  <w:lang w:eastAsia="zh-CN"/>
                </w:rPr>
                <w:t>DC</w:t>
              </w:r>
              <w:r w:rsidRPr="001C2388">
                <w:rPr>
                  <w:rFonts w:cs="Arial"/>
                </w:rPr>
                <w:t>_</w:t>
              </w:r>
              <w:r>
                <w:rPr>
                  <w:rFonts w:cs="Arial"/>
                </w:rPr>
                <w:t>2-</w:t>
              </w:r>
              <w:r w:rsidRPr="001C2388">
                <w:rPr>
                  <w:rFonts w:cs="Arial"/>
                  <w:lang w:val="sv-SE"/>
                </w:rPr>
                <w:t>2</w:t>
              </w:r>
              <w:r>
                <w:rPr>
                  <w:rFonts w:cs="Arial"/>
                </w:rPr>
                <w:t>-</w:t>
              </w:r>
              <w:r w:rsidRPr="001C2388">
                <w:rPr>
                  <w:rFonts w:cs="Arial"/>
                </w:rPr>
                <w:t>30</w:t>
              </w:r>
              <w:r w:rsidRPr="001C2388">
                <w:rPr>
                  <w:rFonts w:cs="Arial" w:hint="eastAsia"/>
                  <w:lang w:eastAsia="zh-CN"/>
                </w:rPr>
                <w:t>_</w:t>
              </w:r>
              <w:r w:rsidRPr="001C2388">
                <w:rPr>
                  <w:rFonts w:cs="Arial"/>
                </w:rPr>
                <w:t>n66</w:t>
              </w:r>
            </w:ins>
          </w:p>
        </w:tc>
        <w:tc>
          <w:tcPr>
            <w:tcW w:w="2952" w:type="dxa"/>
            <w:vAlign w:val="center"/>
          </w:tcPr>
          <w:p w14:paraId="0DBD2222" w14:textId="77777777" w:rsidR="00D31516" w:rsidRPr="001C2388" w:rsidRDefault="00D31516" w:rsidP="00D31516">
            <w:pPr>
              <w:pStyle w:val="TAC"/>
              <w:keepNext w:val="0"/>
              <w:rPr>
                <w:rFonts w:cs="Arial"/>
                <w:lang w:eastAsia="zh-CN"/>
              </w:rPr>
            </w:pPr>
            <w:r w:rsidRPr="001C2388">
              <w:rPr>
                <w:rFonts w:cs="Arial"/>
                <w:lang w:val="sv-SE" w:eastAsia="zh-CN"/>
              </w:rPr>
              <w:t>2</w:t>
            </w:r>
          </w:p>
        </w:tc>
        <w:tc>
          <w:tcPr>
            <w:tcW w:w="2952" w:type="dxa"/>
            <w:vAlign w:val="center"/>
          </w:tcPr>
          <w:p w14:paraId="2BD31FC2"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.4</w:t>
            </w:r>
          </w:p>
        </w:tc>
      </w:tr>
      <w:tr w:rsidR="00D31516" w:rsidRPr="001C2388" w14:paraId="215A7EDA" w14:textId="77777777" w:rsidTr="00D31516">
        <w:trPr>
          <w:jc w:val="center"/>
        </w:trPr>
        <w:tc>
          <w:tcPr>
            <w:tcW w:w="2221" w:type="dxa"/>
            <w:vMerge/>
            <w:vAlign w:val="center"/>
          </w:tcPr>
          <w:p w14:paraId="1A6F4330" w14:textId="77777777" w:rsidR="00D31516" w:rsidRPr="001C2388" w:rsidRDefault="00D31516" w:rsidP="00D31516">
            <w:pPr>
              <w:pStyle w:val="TAC"/>
              <w:keepNext w:val="0"/>
              <w:rPr>
                <w:rFonts w:cs="Arial"/>
                <w:lang w:eastAsia="zh-CN"/>
              </w:rPr>
            </w:pPr>
          </w:p>
        </w:tc>
        <w:tc>
          <w:tcPr>
            <w:tcW w:w="2952" w:type="dxa"/>
            <w:vAlign w:val="center"/>
          </w:tcPr>
          <w:p w14:paraId="39713851" w14:textId="77777777" w:rsidR="00D31516" w:rsidRPr="001C2388" w:rsidRDefault="00D31516" w:rsidP="00D31516">
            <w:pPr>
              <w:pStyle w:val="TAC"/>
              <w:keepNext w:val="0"/>
              <w:rPr>
                <w:rFonts w:cs="Arial"/>
                <w:lang w:eastAsia="zh-CN"/>
              </w:rPr>
            </w:pPr>
            <w:r w:rsidRPr="001C2388">
              <w:rPr>
                <w:rFonts w:cs="Arial"/>
                <w:lang w:eastAsia="zh-CN"/>
              </w:rPr>
              <w:t>30</w:t>
            </w:r>
          </w:p>
        </w:tc>
        <w:tc>
          <w:tcPr>
            <w:tcW w:w="2952" w:type="dxa"/>
            <w:vAlign w:val="center"/>
          </w:tcPr>
          <w:p w14:paraId="478A57E3"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4D3DFAAF" w14:textId="77777777" w:rsidTr="00D31516">
        <w:trPr>
          <w:jc w:val="center"/>
        </w:trPr>
        <w:tc>
          <w:tcPr>
            <w:tcW w:w="2221" w:type="dxa"/>
            <w:vMerge/>
            <w:vAlign w:val="center"/>
          </w:tcPr>
          <w:p w14:paraId="27C12D71" w14:textId="77777777" w:rsidR="00D31516" w:rsidRPr="001C2388" w:rsidRDefault="00D31516" w:rsidP="00D31516">
            <w:pPr>
              <w:pStyle w:val="TAC"/>
              <w:keepNext w:val="0"/>
              <w:rPr>
                <w:rFonts w:cs="Arial"/>
                <w:lang w:eastAsia="zh-CN"/>
              </w:rPr>
            </w:pPr>
          </w:p>
        </w:tc>
        <w:tc>
          <w:tcPr>
            <w:tcW w:w="2952" w:type="dxa"/>
            <w:vAlign w:val="center"/>
          </w:tcPr>
          <w:p w14:paraId="38F8FD07" w14:textId="77777777" w:rsidR="00D31516" w:rsidRPr="001C2388" w:rsidRDefault="00D31516" w:rsidP="00D31516">
            <w:pPr>
              <w:pStyle w:val="TAC"/>
              <w:keepNext w:val="0"/>
              <w:rPr>
                <w:rFonts w:cs="Arial"/>
                <w:lang w:eastAsia="zh-CN"/>
              </w:rPr>
            </w:pPr>
            <w:r w:rsidRPr="001C2388">
              <w:rPr>
                <w:rFonts w:cs="Arial" w:hint="eastAsia"/>
                <w:lang w:eastAsia="ja-JP"/>
              </w:rPr>
              <w:t>n66</w:t>
            </w:r>
          </w:p>
        </w:tc>
        <w:tc>
          <w:tcPr>
            <w:tcW w:w="2952" w:type="dxa"/>
            <w:vAlign w:val="center"/>
          </w:tcPr>
          <w:p w14:paraId="430FB921"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.4</w:t>
            </w:r>
          </w:p>
        </w:tc>
      </w:tr>
      <w:tr w:rsidR="00D31516" w:rsidRPr="001C2388" w14:paraId="7AAE8E54" w14:textId="77777777" w:rsidTr="00D31516">
        <w:trPr>
          <w:jc w:val="center"/>
        </w:trPr>
        <w:tc>
          <w:tcPr>
            <w:tcW w:w="2221" w:type="dxa"/>
            <w:vMerge w:val="restart"/>
            <w:vAlign w:val="center"/>
          </w:tcPr>
          <w:p w14:paraId="5DC6E14A" w14:textId="77777777" w:rsidR="00D31516" w:rsidRPr="001C2388" w:rsidRDefault="00D31516" w:rsidP="00D31516">
            <w:pPr>
              <w:pStyle w:val="TAC"/>
              <w:keepNext w:val="0"/>
              <w:rPr>
                <w:lang w:val="fi-FI" w:eastAsia="ko-KR"/>
              </w:rPr>
            </w:pPr>
            <w:r w:rsidRPr="001C2388">
              <w:rPr>
                <w:lang w:val="fi-FI" w:eastAsia="ko-KR"/>
              </w:rPr>
              <w:t>DC_2-66_n5</w:t>
            </w:r>
          </w:p>
          <w:p w14:paraId="31BDCC4B" w14:textId="77777777" w:rsidR="00D31516" w:rsidRPr="001C2388" w:rsidRDefault="00D31516" w:rsidP="00D31516">
            <w:pPr>
              <w:pStyle w:val="TAC"/>
              <w:keepNext w:val="0"/>
              <w:rPr>
                <w:lang w:val="fi-FI" w:eastAsia="ko-KR"/>
              </w:rPr>
            </w:pPr>
            <w:r w:rsidRPr="001C2388">
              <w:rPr>
                <w:lang w:val="fi-FI" w:eastAsia="fi-FI"/>
              </w:rPr>
              <w:t>DC_2A-2A-66A_n5A</w:t>
            </w:r>
          </w:p>
          <w:p w14:paraId="59532F1D" w14:textId="77777777" w:rsidR="00D31516" w:rsidRPr="001C2388" w:rsidRDefault="00D31516" w:rsidP="00D31516">
            <w:pPr>
              <w:pStyle w:val="TAC"/>
              <w:keepNext w:val="0"/>
              <w:rPr>
                <w:lang w:val="fi-FI" w:eastAsia="ko-KR"/>
              </w:rPr>
            </w:pPr>
            <w:r w:rsidRPr="001C2388">
              <w:rPr>
                <w:lang w:val="fi-FI" w:eastAsia="ko-KR"/>
              </w:rPr>
              <w:t>DC_2-66-66_n5</w:t>
            </w:r>
          </w:p>
          <w:p w14:paraId="67434B84" w14:textId="77777777" w:rsidR="00D31516" w:rsidRPr="001C2388" w:rsidRDefault="00D31516" w:rsidP="00D31516">
            <w:pPr>
              <w:pStyle w:val="TAC"/>
              <w:keepNext w:val="0"/>
              <w:rPr>
                <w:lang w:val="fi-FI" w:eastAsia="ko-KR"/>
              </w:rPr>
            </w:pPr>
            <w:r w:rsidRPr="001C2388">
              <w:rPr>
                <w:lang w:val="fi-FI" w:eastAsia="fi-FI"/>
              </w:rPr>
              <w:t>DC_2A-2A-66A-66A_n5A</w:t>
            </w:r>
          </w:p>
          <w:p w14:paraId="1BB4FAF2" w14:textId="77777777" w:rsidR="00D31516" w:rsidRPr="001C2388" w:rsidRDefault="00D31516" w:rsidP="00D31516">
            <w:pPr>
              <w:pStyle w:val="TAC"/>
              <w:keepNext w:val="0"/>
              <w:rPr>
                <w:rFonts w:cs="Arial"/>
                <w:lang w:eastAsia="zh-CN"/>
              </w:rPr>
            </w:pPr>
            <w:r w:rsidRPr="001C2388">
              <w:rPr>
                <w:lang w:val="fi-FI" w:eastAsia="ko-KR"/>
              </w:rPr>
              <w:t>DC_2-66-66-66_n5</w:t>
            </w:r>
          </w:p>
        </w:tc>
        <w:tc>
          <w:tcPr>
            <w:tcW w:w="2952" w:type="dxa"/>
            <w:vAlign w:val="center"/>
          </w:tcPr>
          <w:p w14:paraId="090BD049" w14:textId="77777777" w:rsidR="00D31516" w:rsidRPr="001C2388" w:rsidRDefault="00D31516" w:rsidP="00D31516">
            <w:pPr>
              <w:pStyle w:val="TAC"/>
              <w:keepNext w:val="0"/>
              <w:rPr>
                <w:rFonts w:cs="Arial"/>
                <w:lang w:eastAsia="zh-CN"/>
              </w:rPr>
            </w:pPr>
            <w:r w:rsidRPr="001C2388">
              <w:rPr>
                <w:rFonts w:cs="Arial"/>
                <w:lang w:val="sv-SE" w:eastAsia="zh-CN"/>
              </w:rPr>
              <w:t>2</w:t>
            </w:r>
          </w:p>
        </w:tc>
        <w:tc>
          <w:tcPr>
            <w:tcW w:w="2952" w:type="dxa"/>
            <w:vAlign w:val="center"/>
          </w:tcPr>
          <w:p w14:paraId="2542471B" w14:textId="77777777" w:rsidR="00D31516" w:rsidRPr="001C2388" w:rsidRDefault="00D31516" w:rsidP="00D31516">
            <w:pPr>
              <w:pStyle w:val="TAC"/>
              <w:keepNext w:val="0"/>
              <w:rPr>
                <w:rFonts w:cs="Arial"/>
                <w:lang w:eastAsia="zh-CN"/>
              </w:rPr>
            </w:pPr>
            <w:r w:rsidRPr="001C2388">
              <w:rPr>
                <w:rFonts w:cs="Arial"/>
                <w:lang w:eastAsia="zh-CN"/>
              </w:rPr>
              <w:t>0.3</w:t>
            </w:r>
          </w:p>
        </w:tc>
      </w:tr>
      <w:tr w:rsidR="00D31516" w:rsidRPr="001C2388" w14:paraId="2E040139" w14:textId="77777777" w:rsidTr="00D31516">
        <w:trPr>
          <w:jc w:val="center"/>
        </w:trPr>
        <w:tc>
          <w:tcPr>
            <w:tcW w:w="2221" w:type="dxa"/>
            <w:vMerge/>
            <w:vAlign w:val="center"/>
          </w:tcPr>
          <w:p w14:paraId="15971D36" w14:textId="77777777" w:rsidR="00D31516" w:rsidRPr="001C2388" w:rsidRDefault="00D31516" w:rsidP="00D31516">
            <w:pPr>
              <w:pStyle w:val="TAC"/>
              <w:keepNext w:val="0"/>
              <w:rPr>
                <w:rFonts w:cs="Arial"/>
                <w:lang w:eastAsia="zh-CN"/>
              </w:rPr>
            </w:pPr>
          </w:p>
        </w:tc>
        <w:tc>
          <w:tcPr>
            <w:tcW w:w="2952" w:type="dxa"/>
            <w:vAlign w:val="center"/>
          </w:tcPr>
          <w:p w14:paraId="61485B49" w14:textId="77777777" w:rsidR="00D31516" w:rsidRPr="001C2388" w:rsidRDefault="00D31516" w:rsidP="00D31516">
            <w:pPr>
              <w:pStyle w:val="TAC"/>
              <w:keepNext w:val="0"/>
              <w:rPr>
                <w:rFonts w:cs="Arial"/>
                <w:lang w:eastAsia="zh-CN"/>
              </w:rPr>
            </w:pPr>
            <w:r w:rsidRPr="001C2388">
              <w:rPr>
                <w:rFonts w:cs="Arial"/>
                <w:lang w:val="sv-SE" w:eastAsia="zh-CN"/>
              </w:rPr>
              <w:t>66</w:t>
            </w:r>
          </w:p>
        </w:tc>
        <w:tc>
          <w:tcPr>
            <w:tcW w:w="2952" w:type="dxa"/>
            <w:vAlign w:val="center"/>
          </w:tcPr>
          <w:p w14:paraId="2FE2E1FA" w14:textId="77777777" w:rsidR="00D31516" w:rsidRPr="001C2388" w:rsidRDefault="00D31516" w:rsidP="00D31516">
            <w:pPr>
              <w:pStyle w:val="TAC"/>
              <w:keepNext w:val="0"/>
              <w:rPr>
                <w:rFonts w:cs="Arial"/>
                <w:lang w:eastAsia="zh-CN"/>
              </w:rPr>
            </w:pPr>
            <w:r w:rsidRPr="001C2388">
              <w:rPr>
                <w:rFonts w:cs="Arial"/>
                <w:lang w:eastAsia="zh-CN"/>
              </w:rPr>
              <w:t>0.3</w:t>
            </w:r>
          </w:p>
        </w:tc>
      </w:tr>
      <w:tr w:rsidR="00D31516" w:rsidRPr="001C2388" w14:paraId="6876CD91" w14:textId="77777777" w:rsidTr="00D31516">
        <w:trPr>
          <w:jc w:val="center"/>
        </w:trPr>
        <w:tc>
          <w:tcPr>
            <w:tcW w:w="2221" w:type="dxa"/>
            <w:vMerge/>
            <w:vAlign w:val="center"/>
          </w:tcPr>
          <w:p w14:paraId="6AAFB388" w14:textId="77777777" w:rsidR="00D31516" w:rsidRPr="001C2388" w:rsidRDefault="00D31516" w:rsidP="00D31516">
            <w:pPr>
              <w:pStyle w:val="TAC"/>
              <w:keepNext w:val="0"/>
              <w:rPr>
                <w:rFonts w:cs="Arial"/>
                <w:lang w:eastAsia="zh-CN"/>
              </w:rPr>
            </w:pPr>
          </w:p>
        </w:tc>
        <w:tc>
          <w:tcPr>
            <w:tcW w:w="2952" w:type="dxa"/>
            <w:vAlign w:val="center"/>
          </w:tcPr>
          <w:p w14:paraId="718761B6" w14:textId="77777777" w:rsidR="00D31516" w:rsidRPr="001C2388" w:rsidRDefault="00D31516" w:rsidP="00D31516">
            <w:pPr>
              <w:pStyle w:val="TAC"/>
              <w:keepNext w:val="0"/>
              <w:rPr>
                <w:rFonts w:cs="Arial"/>
                <w:lang w:eastAsia="zh-CN"/>
              </w:rPr>
            </w:pPr>
            <w:r w:rsidRPr="001C2388">
              <w:rPr>
                <w:rFonts w:cs="Arial" w:hint="eastAsia"/>
              </w:rPr>
              <w:t>n5</w:t>
            </w:r>
          </w:p>
        </w:tc>
        <w:tc>
          <w:tcPr>
            <w:tcW w:w="2952" w:type="dxa"/>
            <w:vAlign w:val="center"/>
          </w:tcPr>
          <w:p w14:paraId="71BC863D"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452FF036" w14:textId="77777777" w:rsidTr="00D31516">
        <w:trPr>
          <w:jc w:val="center"/>
        </w:trPr>
        <w:tc>
          <w:tcPr>
            <w:tcW w:w="2221" w:type="dxa"/>
            <w:vMerge w:val="restart"/>
            <w:vAlign w:val="center"/>
          </w:tcPr>
          <w:p w14:paraId="30B913CF" w14:textId="77777777" w:rsidR="00D31516" w:rsidRPr="001C2388" w:rsidRDefault="00D31516" w:rsidP="00D31516">
            <w:pPr>
              <w:pStyle w:val="TAC"/>
              <w:keepNext w:val="0"/>
              <w:rPr>
                <w:lang w:val="en-US"/>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w:t>
            </w:r>
            <w:r w:rsidRPr="001C2388">
              <w:rPr>
                <w:rFonts w:cs="Arial" w:hint="eastAsia"/>
                <w:lang w:eastAsia="zh-CN"/>
              </w:rPr>
              <w:t>66_</w:t>
            </w:r>
            <w:r w:rsidRPr="001C2388">
              <w:rPr>
                <w:rFonts w:cs="Arial"/>
              </w:rPr>
              <w:t>n</w:t>
            </w:r>
            <w:r w:rsidRPr="001C2388">
              <w:rPr>
                <w:rFonts w:cs="Arial" w:hint="eastAsia"/>
                <w:lang w:eastAsia="zh-CN"/>
              </w:rPr>
              <w:t>71</w:t>
            </w:r>
            <w:r w:rsidRPr="001C2388">
              <w:rPr>
                <w:rFonts w:cs="Arial"/>
                <w:lang w:val="en-US" w:eastAsia="zh-CN"/>
              </w:rPr>
              <w:t>B</w:t>
            </w:r>
          </w:p>
        </w:tc>
        <w:tc>
          <w:tcPr>
            <w:tcW w:w="2952" w:type="dxa"/>
            <w:vAlign w:val="center"/>
          </w:tcPr>
          <w:p w14:paraId="4739C7C3" w14:textId="77777777" w:rsidR="00D31516" w:rsidRPr="001C2388" w:rsidRDefault="00D31516" w:rsidP="00D31516">
            <w:pPr>
              <w:pStyle w:val="TAC"/>
              <w:keepNext w:val="0"/>
              <w:rPr>
                <w:rFonts w:cs="Arial"/>
                <w:lang w:val="en-US" w:eastAsia="zh-CN"/>
              </w:rPr>
            </w:pPr>
            <w:r w:rsidRPr="001C2388">
              <w:rPr>
                <w:rFonts w:cs="Arial" w:hint="eastAsia"/>
                <w:lang w:eastAsia="zh-CN"/>
              </w:rPr>
              <w:t>2</w:t>
            </w:r>
          </w:p>
        </w:tc>
        <w:tc>
          <w:tcPr>
            <w:tcW w:w="2952" w:type="dxa"/>
            <w:vAlign w:val="center"/>
          </w:tcPr>
          <w:p w14:paraId="0EB15C55" w14:textId="77777777" w:rsidR="00D31516" w:rsidRPr="001C2388" w:rsidRDefault="00D31516" w:rsidP="00D31516">
            <w:pPr>
              <w:pStyle w:val="TAC"/>
              <w:keepNext w:val="0"/>
              <w:rPr>
                <w:rFonts w:cs="Arial"/>
                <w:lang w:val="en-US" w:eastAsia="zh-CN"/>
              </w:rPr>
            </w:pPr>
            <w:r w:rsidRPr="001C2388">
              <w:rPr>
                <w:rFonts w:cs="Arial" w:hint="eastAsia"/>
                <w:lang w:eastAsia="zh-CN"/>
              </w:rPr>
              <w:t>0.3</w:t>
            </w:r>
          </w:p>
        </w:tc>
      </w:tr>
      <w:tr w:rsidR="00D31516" w:rsidRPr="001C2388" w14:paraId="7B6EC2C5" w14:textId="77777777" w:rsidTr="00D31516">
        <w:trPr>
          <w:jc w:val="center"/>
        </w:trPr>
        <w:tc>
          <w:tcPr>
            <w:tcW w:w="2221" w:type="dxa"/>
            <w:vMerge/>
            <w:vAlign w:val="center"/>
          </w:tcPr>
          <w:p w14:paraId="5B1F1E75" w14:textId="77777777" w:rsidR="00D31516" w:rsidRPr="001C2388" w:rsidRDefault="00D31516" w:rsidP="00D31516">
            <w:pPr>
              <w:pStyle w:val="TAC"/>
              <w:keepNext w:val="0"/>
            </w:pPr>
          </w:p>
        </w:tc>
        <w:tc>
          <w:tcPr>
            <w:tcW w:w="2952" w:type="dxa"/>
            <w:vAlign w:val="center"/>
          </w:tcPr>
          <w:p w14:paraId="53E05C59" w14:textId="77777777" w:rsidR="00D31516" w:rsidRPr="001C2388" w:rsidRDefault="00D31516" w:rsidP="00D31516">
            <w:pPr>
              <w:pStyle w:val="TAC"/>
              <w:keepNext w:val="0"/>
              <w:rPr>
                <w:rFonts w:cs="Arial"/>
                <w:lang w:val="en-US" w:eastAsia="zh-CN"/>
              </w:rPr>
            </w:pPr>
            <w:r w:rsidRPr="001C2388">
              <w:rPr>
                <w:rFonts w:cs="Arial" w:hint="eastAsia"/>
                <w:lang w:eastAsia="zh-CN"/>
              </w:rPr>
              <w:t>66</w:t>
            </w:r>
          </w:p>
        </w:tc>
        <w:tc>
          <w:tcPr>
            <w:tcW w:w="2952" w:type="dxa"/>
            <w:vAlign w:val="center"/>
          </w:tcPr>
          <w:p w14:paraId="6143A71C" w14:textId="77777777" w:rsidR="00D31516" w:rsidRPr="001C2388" w:rsidRDefault="00D31516" w:rsidP="00D31516">
            <w:pPr>
              <w:pStyle w:val="TAC"/>
              <w:keepNext w:val="0"/>
              <w:rPr>
                <w:rFonts w:cs="Arial"/>
                <w:lang w:val="en-US" w:eastAsia="zh-CN"/>
              </w:rPr>
            </w:pPr>
            <w:r w:rsidRPr="001C2388">
              <w:rPr>
                <w:rFonts w:cs="Arial" w:hint="eastAsia"/>
                <w:lang w:eastAsia="zh-CN"/>
              </w:rPr>
              <w:t>0.3</w:t>
            </w:r>
          </w:p>
        </w:tc>
      </w:tr>
      <w:tr w:rsidR="00D31516" w:rsidRPr="001C2388" w14:paraId="024EEF4D" w14:textId="77777777" w:rsidTr="00D31516">
        <w:trPr>
          <w:jc w:val="center"/>
        </w:trPr>
        <w:tc>
          <w:tcPr>
            <w:tcW w:w="2221" w:type="dxa"/>
            <w:vMerge w:val="restart"/>
            <w:vAlign w:val="center"/>
          </w:tcPr>
          <w:p w14:paraId="63330B75" w14:textId="77777777" w:rsidR="00D31516" w:rsidRPr="001C2388" w:rsidRDefault="00D31516" w:rsidP="00D31516">
            <w:pPr>
              <w:keepLines/>
              <w:spacing w:after="0"/>
              <w:jc w:val="center"/>
              <w:rPr>
                <w:rFonts w:ascii="Arial" w:hAnsi="Arial" w:cs="Arial"/>
                <w:sz w:val="18"/>
                <w:lang w:val="x-none" w:eastAsia="zh-CN"/>
              </w:rPr>
            </w:pPr>
            <w:r w:rsidRPr="001C2388">
              <w:rPr>
                <w:rFonts w:ascii="Arial" w:hAnsi="Arial" w:cs="Arial"/>
                <w:sz w:val="18"/>
                <w:lang w:val="x-none" w:eastAsia="zh-CN"/>
              </w:rPr>
              <w:t>DC_2-66_n78</w:t>
            </w:r>
          </w:p>
          <w:p w14:paraId="384B6624" w14:textId="77777777" w:rsidR="00D31516" w:rsidRPr="001C2388" w:rsidRDefault="00D31516" w:rsidP="00D31516">
            <w:pPr>
              <w:pStyle w:val="TAC"/>
              <w:keepNext w:val="0"/>
              <w:rPr>
                <w:rFonts w:cs="Arial"/>
              </w:rPr>
            </w:pPr>
            <w:r w:rsidRPr="001C2388">
              <w:rPr>
                <w:rFonts w:cs="Arial"/>
                <w:lang w:val="x-none" w:eastAsia="zh-CN"/>
              </w:rPr>
              <w:t>DC_2-66-66_n78</w:t>
            </w:r>
          </w:p>
        </w:tc>
        <w:tc>
          <w:tcPr>
            <w:tcW w:w="2952" w:type="dxa"/>
            <w:vAlign w:val="center"/>
          </w:tcPr>
          <w:p w14:paraId="3F9A365D" w14:textId="77777777" w:rsidR="00D31516" w:rsidRPr="001C2388" w:rsidRDefault="00D31516" w:rsidP="00D31516">
            <w:pPr>
              <w:pStyle w:val="TAC"/>
              <w:keepNext w:val="0"/>
              <w:rPr>
                <w:rFonts w:eastAsia="Malgun Gothic" w:cs="Arial"/>
                <w:lang w:eastAsia="ko-KR"/>
              </w:rPr>
            </w:pPr>
            <w:r w:rsidRPr="001C2388">
              <w:rPr>
                <w:rFonts w:cs="Arial"/>
                <w:lang w:val="x-none" w:eastAsia="zh-CN"/>
              </w:rPr>
              <w:t>2</w:t>
            </w:r>
          </w:p>
        </w:tc>
        <w:tc>
          <w:tcPr>
            <w:tcW w:w="2952" w:type="dxa"/>
            <w:vAlign w:val="center"/>
          </w:tcPr>
          <w:p w14:paraId="1A246BF9" w14:textId="77777777" w:rsidR="00D31516" w:rsidRPr="001C2388" w:rsidRDefault="00D31516" w:rsidP="00D31516">
            <w:pPr>
              <w:pStyle w:val="TAC"/>
              <w:keepNext w:val="0"/>
              <w:rPr>
                <w:rFonts w:cs="Arial"/>
                <w:lang w:eastAsia="zh-CN"/>
              </w:rPr>
            </w:pPr>
            <w:r w:rsidRPr="001C2388">
              <w:rPr>
                <w:rFonts w:cs="Arial"/>
                <w:lang w:eastAsia="zh-CN"/>
              </w:rPr>
              <w:t>0.3</w:t>
            </w:r>
          </w:p>
        </w:tc>
      </w:tr>
      <w:tr w:rsidR="00D31516" w:rsidRPr="001C2388" w14:paraId="46870500" w14:textId="77777777" w:rsidTr="00D31516">
        <w:trPr>
          <w:jc w:val="center"/>
        </w:trPr>
        <w:tc>
          <w:tcPr>
            <w:tcW w:w="2221" w:type="dxa"/>
            <w:vMerge/>
            <w:vAlign w:val="center"/>
          </w:tcPr>
          <w:p w14:paraId="293F0729" w14:textId="77777777" w:rsidR="00D31516" w:rsidRPr="001C2388" w:rsidRDefault="00D31516" w:rsidP="00D31516">
            <w:pPr>
              <w:pStyle w:val="TAC"/>
              <w:keepNext w:val="0"/>
              <w:rPr>
                <w:rFonts w:cs="Arial"/>
              </w:rPr>
            </w:pPr>
          </w:p>
        </w:tc>
        <w:tc>
          <w:tcPr>
            <w:tcW w:w="2952" w:type="dxa"/>
            <w:vAlign w:val="center"/>
          </w:tcPr>
          <w:p w14:paraId="72026D7C" w14:textId="77777777" w:rsidR="00D31516" w:rsidRPr="001C2388" w:rsidRDefault="00D31516" w:rsidP="00D31516">
            <w:pPr>
              <w:pStyle w:val="TAC"/>
              <w:keepNext w:val="0"/>
              <w:rPr>
                <w:rFonts w:eastAsia="Malgun Gothic" w:cs="Arial"/>
                <w:lang w:eastAsia="ko-KR"/>
              </w:rPr>
            </w:pPr>
            <w:r w:rsidRPr="001C2388">
              <w:rPr>
                <w:rFonts w:cs="Arial"/>
                <w:lang w:val="x-none" w:eastAsia="zh-CN"/>
              </w:rPr>
              <w:t>66</w:t>
            </w:r>
          </w:p>
        </w:tc>
        <w:tc>
          <w:tcPr>
            <w:tcW w:w="2952" w:type="dxa"/>
            <w:vAlign w:val="center"/>
          </w:tcPr>
          <w:p w14:paraId="622F2ABA" w14:textId="77777777" w:rsidR="00D31516" w:rsidRPr="001C2388" w:rsidRDefault="00D31516" w:rsidP="00D31516">
            <w:pPr>
              <w:pStyle w:val="TAC"/>
              <w:keepNext w:val="0"/>
              <w:rPr>
                <w:rFonts w:cs="Arial"/>
                <w:lang w:eastAsia="zh-CN"/>
              </w:rPr>
            </w:pPr>
            <w:r w:rsidRPr="001C2388">
              <w:rPr>
                <w:rFonts w:cs="Arial"/>
                <w:lang w:eastAsia="zh-CN"/>
              </w:rPr>
              <w:t>0.3</w:t>
            </w:r>
          </w:p>
        </w:tc>
      </w:tr>
      <w:tr w:rsidR="00D31516" w:rsidRPr="001C2388" w14:paraId="4DBA7DA7" w14:textId="77777777" w:rsidTr="00D31516">
        <w:trPr>
          <w:jc w:val="center"/>
        </w:trPr>
        <w:tc>
          <w:tcPr>
            <w:tcW w:w="2221" w:type="dxa"/>
            <w:vMerge/>
            <w:vAlign w:val="center"/>
          </w:tcPr>
          <w:p w14:paraId="44D7AC43" w14:textId="77777777" w:rsidR="00D31516" w:rsidRPr="001C2388" w:rsidRDefault="00D31516" w:rsidP="00D31516">
            <w:pPr>
              <w:pStyle w:val="TAC"/>
              <w:keepNext w:val="0"/>
              <w:rPr>
                <w:rFonts w:cs="Arial"/>
              </w:rPr>
            </w:pPr>
          </w:p>
        </w:tc>
        <w:tc>
          <w:tcPr>
            <w:tcW w:w="2952" w:type="dxa"/>
            <w:vAlign w:val="center"/>
          </w:tcPr>
          <w:p w14:paraId="20F86953" w14:textId="77777777" w:rsidR="00D31516" w:rsidRPr="001C2388" w:rsidRDefault="00D31516" w:rsidP="00D31516">
            <w:pPr>
              <w:pStyle w:val="TAC"/>
              <w:keepNext w:val="0"/>
              <w:rPr>
                <w:rFonts w:eastAsia="Malgun Gothic" w:cs="Arial"/>
                <w:lang w:eastAsia="ko-KR"/>
              </w:rPr>
            </w:pPr>
            <w:r w:rsidRPr="001C2388">
              <w:rPr>
                <w:rFonts w:eastAsia="MS Mincho" w:cs="Arial"/>
                <w:lang w:val="x-none" w:eastAsia="ja-JP"/>
              </w:rPr>
              <w:t>n7</w:t>
            </w:r>
            <w:r w:rsidRPr="001C2388">
              <w:rPr>
                <w:rFonts w:cs="Arial"/>
                <w:lang w:val="x-none" w:eastAsia="zh-CN"/>
              </w:rPr>
              <w:t>8</w:t>
            </w:r>
          </w:p>
        </w:tc>
        <w:tc>
          <w:tcPr>
            <w:tcW w:w="2952" w:type="dxa"/>
            <w:vAlign w:val="center"/>
          </w:tcPr>
          <w:p w14:paraId="74ED469A"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7D4FAFC8" w14:textId="77777777" w:rsidTr="00D31516">
        <w:trPr>
          <w:jc w:val="center"/>
        </w:trPr>
        <w:tc>
          <w:tcPr>
            <w:tcW w:w="2221" w:type="dxa"/>
            <w:vMerge w:val="restart"/>
            <w:vAlign w:val="center"/>
          </w:tcPr>
          <w:p w14:paraId="06734551" w14:textId="77777777" w:rsidR="00D31516" w:rsidRPr="001C2388" w:rsidRDefault="00D31516" w:rsidP="00D31516">
            <w:pPr>
              <w:pStyle w:val="TAC"/>
              <w:keepNext w:val="0"/>
              <w:rPr>
                <w:rFonts w:cs="Arial"/>
              </w:rPr>
            </w:pPr>
            <w:r w:rsidRPr="001C2388">
              <w:rPr>
                <w:rFonts w:eastAsia="Malgun Gothic"/>
                <w:lang w:eastAsia="ko-KR"/>
              </w:rPr>
              <w:t>DC_3_n1-n77</w:t>
            </w:r>
          </w:p>
        </w:tc>
        <w:tc>
          <w:tcPr>
            <w:tcW w:w="2952" w:type="dxa"/>
            <w:vAlign w:val="center"/>
          </w:tcPr>
          <w:p w14:paraId="0F36D925"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3</w:t>
            </w:r>
          </w:p>
        </w:tc>
        <w:tc>
          <w:tcPr>
            <w:tcW w:w="2952" w:type="dxa"/>
            <w:vAlign w:val="center"/>
          </w:tcPr>
          <w:p w14:paraId="46351411" w14:textId="77777777" w:rsidR="00D31516" w:rsidRPr="001C2388" w:rsidRDefault="00D31516" w:rsidP="00D31516">
            <w:pPr>
              <w:pStyle w:val="TAC"/>
              <w:keepNext w:val="0"/>
              <w:rPr>
                <w:rFonts w:cs="Arial"/>
                <w:lang w:eastAsia="zh-CN"/>
              </w:rPr>
            </w:pPr>
            <w:r w:rsidRPr="001C2388">
              <w:rPr>
                <w:rFonts w:eastAsia="Malgun Gothic" w:cs="Arial"/>
                <w:lang w:eastAsia="ko-KR"/>
              </w:rPr>
              <w:t>0.2</w:t>
            </w:r>
          </w:p>
        </w:tc>
      </w:tr>
      <w:tr w:rsidR="00D31516" w:rsidRPr="001C2388" w14:paraId="0AEFC924" w14:textId="77777777" w:rsidTr="00D31516">
        <w:trPr>
          <w:jc w:val="center"/>
        </w:trPr>
        <w:tc>
          <w:tcPr>
            <w:tcW w:w="2221" w:type="dxa"/>
            <w:vMerge/>
            <w:vAlign w:val="center"/>
          </w:tcPr>
          <w:p w14:paraId="7517832A" w14:textId="77777777" w:rsidR="00D31516" w:rsidRPr="001C2388" w:rsidRDefault="00D31516" w:rsidP="00D31516">
            <w:pPr>
              <w:pStyle w:val="TAC"/>
              <w:keepNext w:val="0"/>
              <w:rPr>
                <w:rFonts w:cs="Arial"/>
              </w:rPr>
            </w:pPr>
          </w:p>
        </w:tc>
        <w:tc>
          <w:tcPr>
            <w:tcW w:w="2952" w:type="dxa"/>
            <w:vAlign w:val="center"/>
          </w:tcPr>
          <w:p w14:paraId="220FD7AC"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n1</w:t>
            </w:r>
          </w:p>
        </w:tc>
        <w:tc>
          <w:tcPr>
            <w:tcW w:w="2952" w:type="dxa"/>
            <w:vAlign w:val="center"/>
          </w:tcPr>
          <w:p w14:paraId="54D1AD3C" w14:textId="77777777" w:rsidR="00D31516" w:rsidRPr="001C2388" w:rsidRDefault="00D31516" w:rsidP="00D31516">
            <w:pPr>
              <w:pStyle w:val="TAC"/>
              <w:keepNext w:val="0"/>
              <w:rPr>
                <w:rFonts w:cs="Arial"/>
                <w:lang w:eastAsia="zh-CN"/>
              </w:rPr>
            </w:pPr>
            <w:r w:rsidRPr="001C2388">
              <w:rPr>
                <w:rFonts w:eastAsia="Malgun Gothic" w:cs="Arial"/>
                <w:lang w:eastAsia="ko-KR"/>
              </w:rPr>
              <w:t>0.2</w:t>
            </w:r>
          </w:p>
        </w:tc>
      </w:tr>
      <w:tr w:rsidR="00D31516" w:rsidRPr="001C2388" w14:paraId="23683270" w14:textId="77777777" w:rsidTr="00D31516">
        <w:trPr>
          <w:jc w:val="center"/>
        </w:trPr>
        <w:tc>
          <w:tcPr>
            <w:tcW w:w="2221" w:type="dxa"/>
            <w:vMerge/>
            <w:vAlign w:val="center"/>
          </w:tcPr>
          <w:p w14:paraId="2C042499" w14:textId="77777777" w:rsidR="00D31516" w:rsidRPr="001C2388" w:rsidRDefault="00D31516" w:rsidP="00D31516">
            <w:pPr>
              <w:pStyle w:val="TAC"/>
              <w:keepNext w:val="0"/>
              <w:rPr>
                <w:rFonts w:cs="Arial"/>
              </w:rPr>
            </w:pPr>
          </w:p>
        </w:tc>
        <w:tc>
          <w:tcPr>
            <w:tcW w:w="2952" w:type="dxa"/>
            <w:vAlign w:val="center"/>
          </w:tcPr>
          <w:p w14:paraId="35FCD61A"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n77</w:t>
            </w:r>
          </w:p>
        </w:tc>
        <w:tc>
          <w:tcPr>
            <w:tcW w:w="2952" w:type="dxa"/>
            <w:vAlign w:val="center"/>
          </w:tcPr>
          <w:p w14:paraId="3FAE7917" w14:textId="77777777" w:rsidR="00D31516" w:rsidRPr="001C2388" w:rsidRDefault="00D31516" w:rsidP="00D31516">
            <w:pPr>
              <w:pStyle w:val="TAC"/>
              <w:keepNext w:val="0"/>
              <w:rPr>
                <w:rFonts w:cs="Arial"/>
                <w:lang w:eastAsia="zh-CN"/>
              </w:rPr>
            </w:pPr>
            <w:r w:rsidRPr="001C2388">
              <w:rPr>
                <w:rFonts w:eastAsia="Malgun Gothic" w:cs="Arial"/>
                <w:lang w:eastAsia="ko-KR"/>
              </w:rPr>
              <w:t>0.5</w:t>
            </w:r>
          </w:p>
        </w:tc>
      </w:tr>
      <w:tr w:rsidR="00D31516" w:rsidRPr="001C2388" w14:paraId="5026EAD3" w14:textId="77777777" w:rsidTr="00D31516">
        <w:trPr>
          <w:jc w:val="center"/>
        </w:trPr>
        <w:tc>
          <w:tcPr>
            <w:tcW w:w="2221" w:type="dxa"/>
            <w:vMerge w:val="restart"/>
            <w:vAlign w:val="center"/>
          </w:tcPr>
          <w:p w14:paraId="6F63A64F" w14:textId="77777777" w:rsidR="00D31516" w:rsidRPr="001C2388" w:rsidRDefault="00D31516" w:rsidP="00D31516">
            <w:pPr>
              <w:pStyle w:val="TAC"/>
              <w:keepNext w:val="0"/>
              <w:rPr>
                <w:rFonts w:cs="Arial"/>
              </w:rPr>
            </w:pPr>
            <w:r w:rsidRPr="001C2388">
              <w:rPr>
                <w:rFonts w:eastAsia="Malgun Gothic"/>
                <w:lang w:eastAsia="ko-KR"/>
              </w:rPr>
              <w:t>DC_3_n1-n78</w:t>
            </w:r>
          </w:p>
        </w:tc>
        <w:tc>
          <w:tcPr>
            <w:tcW w:w="2952" w:type="dxa"/>
            <w:vAlign w:val="center"/>
          </w:tcPr>
          <w:p w14:paraId="5CF02AAB"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3</w:t>
            </w:r>
          </w:p>
        </w:tc>
        <w:tc>
          <w:tcPr>
            <w:tcW w:w="2952" w:type="dxa"/>
            <w:vAlign w:val="center"/>
          </w:tcPr>
          <w:p w14:paraId="04A1D9A3" w14:textId="77777777" w:rsidR="00D31516" w:rsidRPr="001C2388" w:rsidRDefault="00D31516" w:rsidP="00D31516">
            <w:pPr>
              <w:pStyle w:val="TAC"/>
              <w:keepNext w:val="0"/>
              <w:rPr>
                <w:rFonts w:cs="Arial"/>
                <w:lang w:eastAsia="zh-CN"/>
              </w:rPr>
            </w:pPr>
            <w:r w:rsidRPr="001C2388">
              <w:rPr>
                <w:rFonts w:eastAsia="Malgun Gothic" w:cs="Arial"/>
                <w:lang w:eastAsia="ko-KR"/>
              </w:rPr>
              <w:t>0.2</w:t>
            </w:r>
          </w:p>
        </w:tc>
      </w:tr>
      <w:tr w:rsidR="00D31516" w:rsidRPr="001C2388" w14:paraId="22832C56" w14:textId="77777777" w:rsidTr="00D31516">
        <w:trPr>
          <w:jc w:val="center"/>
        </w:trPr>
        <w:tc>
          <w:tcPr>
            <w:tcW w:w="2221" w:type="dxa"/>
            <w:vMerge/>
            <w:vAlign w:val="center"/>
          </w:tcPr>
          <w:p w14:paraId="000B8BBB" w14:textId="77777777" w:rsidR="00D31516" w:rsidRPr="001C2388" w:rsidRDefault="00D31516" w:rsidP="00D31516">
            <w:pPr>
              <w:pStyle w:val="TAC"/>
              <w:keepNext w:val="0"/>
              <w:rPr>
                <w:rFonts w:cs="Arial"/>
              </w:rPr>
            </w:pPr>
          </w:p>
        </w:tc>
        <w:tc>
          <w:tcPr>
            <w:tcW w:w="2952" w:type="dxa"/>
            <w:vAlign w:val="center"/>
          </w:tcPr>
          <w:p w14:paraId="55FC27B3"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n1</w:t>
            </w:r>
          </w:p>
        </w:tc>
        <w:tc>
          <w:tcPr>
            <w:tcW w:w="2952" w:type="dxa"/>
            <w:vAlign w:val="center"/>
          </w:tcPr>
          <w:p w14:paraId="458BE2A8" w14:textId="77777777" w:rsidR="00D31516" w:rsidRPr="001C2388" w:rsidRDefault="00D31516" w:rsidP="00D31516">
            <w:pPr>
              <w:pStyle w:val="TAC"/>
              <w:keepNext w:val="0"/>
              <w:rPr>
                <w:rFonts w:cs="Arial"/>
                <w:lang w:eastAsia="zh-CN"/>
              </w:rPr>
            </w:pPr>
            <w:r w:rsidRPr="001C2388">
              <w:rPr>
                <w:rFonts w:eastAsia="Malgun Gothic" w:cs="Arial"/>
                <w:lang w:eastAsia="ko-KR"/>
              </w:rPr>
              <w:t>0.2</w:t>
            </w:r>
          </w:p>
        </w:tc>
      </w:tr>
      <w:tr w:rsidR="00D31516" w:rsidRPr="001C2388" w14:paraId="791C9536" w14:textId="77777777" w:rsidTr="00D31516">
        <w:trPr>
          <w:jc w:val="center"/>
        </w:trPr>
        <w:tc>
          <w:tcPr>
            <w:tcW w:w="2221" w:type="dxa"/>
            <w:vMerge/>
            <w:vAlign w:val="center"/>
          </w:tcPr>
          <w:p w14:paraId="1D48A8E6" w14:textId="77777777" w:rsidR="00D31516" w:rsidRPr="001C2388" w:rsidRDefault="00D31516" w:rsidP="00D31516">
            <w:pPr>
              <w:pStyle w:val="TAC"/>
              <w:keepNext w:val="0"/>
              <w:rPr>
                <w:rFonts w:cs="Arial"/>
              </w:rPr>
            </w:pPr>
          </w:p>
        </w:tc>
        <w:tc>
          <w:tcPr>
            <w:tcW w:w="2952" w:type="dxa"/>
            <w:vAlign w:val="center"/>
          </w:tcPr>
          <w:p w14:paraId="0784483D"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n78</w:t>
            </w:r>
          </w:p>
        </w:tc>
        <w:tc>
          <w:tcPr>
            <w:tcW w:w="2952" w:type="dxa"/>
            <w:vAlign w:val="center"/>
          </w:tcPr>
          <w:p w14:paraId="78D406FA" w14:textId="77777777" w:rsidR="00D31516" w:rsidRPr="001C2388" w:rsidRDefault="00D31516" w:rsidP="00D31516">
            <w:pPr>
              <w:pStyle w:val="TAC"/>
              <w:keepNext w:val="0"/>
              <w:rPr>
                <w:rFonts w:cs="Arial"/>
                <w:lang w:eastAsia="zh-CN"/>
              </w:rPr>
            </w:pPr>
            <w:r w:rsidRPr="001C2388">
              <w:rPr>
                <w:rFonts w:eastAsia="Malgun Gothic" w:cs="Arial"/>
                <w:lang w:eastAsia="ko-KR"/>
              </w:rPr>
              <w:t>0.5</w:t>
            </w:r>
          </w:p>
        </w:tc>
      </w:tr>
      <w:tr w:rsidR="00D31516" w:rsidRPr="001C2388" w14:paraId="329159C8" w14:textId="77777777" w:rsidTr="00D31516">
        <w:trPr>
          <w:jc w:val="center"/>
        </w:trPr>
        <w:tc>
          <w:tcPr>
            <w:tcW w:w="2221" w:type="dxa"/>
            <w:vMerge w:val="restart"/>
            <w:vAlign w:val="center"/>
          </w:tcPr>
          <w:p w14:paraId="58952423" w14:textId="77777777" w:rsidR="00D31516" w:rsidRPr="001C2388" w:rsidRDefault="00D31516" w:rsidP="00D31516">
            <w:pPr>
              <w:pStyle w:val="TAC"/>
              <w:keepNext w:val="0"/>
              <w:rPr>
                <w:rFonts w:cs="Arial"/>
              </w:rPr>
            </w:pPr>
            <w:r w:rsidRPr="001C2388">
              <w:rPr>
                <w:rFonts w:eastAsia="Malgun Gothic" w:hint="eastAsia"/>
                <w:lang w:eastAsia="ko-KR"/>
              </w:rPr>
              <w:t>DC_3_n3-n77</w:t>
            </w:r>
          </w:p>
        </w:tc>
        <w:tc>
          <w:tcPr>
            <w:tcW w:w="2952" w:type="dxa"/>
            <w:vAlign w:val="center"/>
          </w:tcPr>
          <w:p w14:paraId="6C9845BA"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28B7E9CE"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0.2</w:t>
            </w:r>
          </w:p>
        </w:tc>
      </w:tr>
      <w:tr w:rsidR="00D31516" w:rsidRPr="001C2388" w14:paraId="5126A4BF" w14:textId="77777777" w:rsidTr="00D31516">
        <w:trPr>
          <w:jc w:val="center"/>
        </w:trPr>
        <w:tc>
          <w:tcPr>
            <w:tcW w:w="2221" w:type="dxa"/>
            <w:vMerge/>
            <w:vAlign w:val="center"/>
          </w:tcPr>
          <w:p w14:paraId="0D2E0E3F" w14:textId="77777777" w:rsidR="00D31516" w:rsidRPr="001C2388" w:rsidRDefault="00D31516" w:rsidP="00D31516">
            <w:pPr>
              <w:pStyle w:val="TAC"/>
              <w:keepNext w:val="0"/>
              <w:rPr>
                <w:rFonts w:cs="Arial"/>
              </w:rPr>
            </w:pPr>
          </w:p>
        </w:tc>
        <w:tc>
          <w:tcPr>
            <w:tcW w:w="2952" w:type="dxa"/>
            <w:vAlign w:val="center"/>
          </w:tcPr>
          <w:p w14:paraId="3AE55064"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0A49ED70"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0.2</w:t>
            </w:r>
          </w:p>
        </w:tc>
      </w:tr>
      <w:tr w:rsidR="00D31516" w:rsidRPr="001C2388" w14:paraId="73C6F8BC" w14:textId="77777777" w:rsidTr="00D31516">
        <w:trPr>
          <w:jc w:val="center"/>
        </w:trPr>
        <w:tc>
          <w:tcPr>
            <w:tcW w:w="2221" w:type="dxa"/>
            <w:vMerge/>
            <w:vAlign w:val="center"/>
          </w:tcPr>
          <w:p w14:paraId="528B2307" w14:textId="77777777" w:rsidR="00D31516" w:rsidRPr="001C2388" w:rsidRDefault="00D31516" w:rsidP="00D31516">
            <w:pPr>
              <w:pStyle w:val="TAC"/>
              <w:keepNext w:val="0"/>
              <w:rPr>
                <w:rFonts w:cs="Arial"/>
              </w:rPr>
            </w:pPr>
          </w:p>
        </w:tc>
        <w:tc>
          <w:tcPr>
            <w:tcW w:w="2952" w:type="dxa"/>
            <w:vAlign w:val="center"/>
          </w:tcPr>
          <w:p w14:paraId="3ECBB61C"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77</w:t>
            </w:r>
          </w:p>
        </w:tc>
        <w:tc>
          <w:tcPr>
            <w:tcW w:w="2952" w:type="dxa"/>
            <w:vAlign w:val="center"/>
          </w:tcPr>
          <w:p w14:paraId="28161F99"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0.5</w:t>
            </w:r>
          </w:p>
        </w:tc>
      </w:tr>
      <w:tr w:rsidR="00D31516" w:rsidRPr="001C2388" w14:paraId="1ECB8D92" w14:textId="77777777" w:rsidTr="00D31516">
        <w:trPr>
          <w:jc w:val="center"/>
        </w:trPr>
        <w:tc>
          <w:tcPr>
            <w:tcW w:w="2221" w:type="dxa"/>
            <w:vMerge w:val="restart"/>
            <w:vAlign w:val="center"/>
          </w:tcPr>
          <w:p w14:paraId="3341416E" w14:textId="77777777" w:rsidR="00D31516" w:rsidRPr="001C2388" w:rsidRDefault="00D31516" w:rsidP="00D31516">
            <w:pPr>
              <w:pStyle w:val="TAC"/>
              <w:keepNext w:val="0"/>
              <w:rPr>
                <w:rFonts w:cs="Arial"/>
              </w:rPr>
            </w:pPr>
            <w:r w:rsidRPr="001C2388">
              <w:rPr>
                <w:rFonts w:eastAsia="Malgun Gothic" w:hint="eastAsia"/>
                <w:lang w:eastAsia="ko-KR"/>
              </w:rPr>
              <w:t>DC_3_n3-n78</w:t>
            </w:r>
          </w:p>
        </w:tc>
        <w:tc>
          <w:tcPr>
            <w:tcW w:w="2952" w:type="dxa"/>
            <w:vAlign w:val="center"/>
          </w:tcPr>
          <w:p w14:paraId="6977D99F"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35E49F99"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0.2</w:t>
            </w:r>
          </w:p>
        </w:tc>
      </w:tr>
      <w:tr w:rsidR="00D31516" w:rsidRPr="001C2388" w14:paraId="6315315E" w14:textId="77777777" w:rsidTr="00D31516">
        <w:trPr>
          <w:jc w:val="center"/>
        </w:trPr>
        <w:tc>
          <w:tcPr>
            <w:tcW w:w="2221" w:type="dxa"/>
            <w:vMerge/>
            <w:vAlign w:val="center"/>
          </w:tcPr>
          <w:p w14:paraId="0202DD7B" w14:textId="77777777" w:rsidR="00D31516" w:rsidRPr="001C2388" w:rsidRDefault="00D31516" w:rsidP="00D31516">
            <w:pPr>
              <w:pStyle w:val="TAC"/>
              <w:keepNext w:val="0"/>
              <w:rPr>
                <w:rFonts w:cs="Arial"/>
              </w:rPr>
            </w:pPr>
          </w:p>
        </w:tc>
        <w:tc>
          <w:tcPr>
            <w:tcW w:w="2952" w:type="dxa"/>
            <w:vAlign w:val="center"/>
          </w:tcPr>
          <w:p w14:paraId="42F75714"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3</w:t>
            </w:r>
          </w:p>
        </w:tc>
        <w:tc>
          <w:tcPr>
            <w:tcW w:w="2952" w:type="dxa"/>
            <w:vAlign w:val="center"/>
          </w:tcPr>
          <w:p w14:paraId="25D4783B"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0.2</w:t>
            </w:r>
          </w:p>
        </w:tc>
      </w:tr>
      <w:tr w:rsidR="00D31516" w:rsidRPr="001C2388" w14:paraId="2E83EC37" w14:textId="77777777" w:rsidTr="00D31516">
        <w:trPr>
          <w:jc w:val="center"/>
        </w:trPr>
        <w:tc>
          <w:tcPr>
            <w:tcW w:w="2221" w:type="dxa"/>
            <w:vMerge/>
            <w:vAlign w:val="center"/>
          </w:tcPr>
          <w:p w14:paraId="3F13DD5B" w14:textId="77777777" w:rsidR="00D31516" w:rsidRPr="001C2388" w:rsidRDefault="00D31516" w:rsidP="00D31516">
            <w:pPr>
              <w:pStyle w:val="TAC"/>
              <w:keepNext w:val="0"/>
              <w:rPr>
                <w:rFonts w:cs="Arial"/>
              </w:rPr>
            </w:pPr>
          </w:p>
        </w:tc>
        <w:tc>
          <w:tcPr>
            <w:tcW w:w="2952" w:type="dxa"/>
            <w:vAlign w:val="center"/>
          </w:tcPr>
          <w:p w14:paraId="781FCFB6" w14:textId="77777777" w:rsidR="00D31516" w:rsidRPr="001C2388" w:rsidRDefault="00D31516" w:rsidP="00D31516">
            <w:pPr>
              <w:pStyle w:val="TAC"/>
              <w:keepNext w:val="0"/>
              <w:rPr>
                <w:rFonts w:eastAsia="Malgun Gothic" w:cs="Arial"/>
                <w:lang w:eastAsia="ko-KR"/>
              </w:rPr>
            </w:pPr>
            <w:r w:rsidRPr="001C2388">
              <w:rPr>
                <w:rFonts w:eastAsia="Malgun Gothic" w:cs="Arial"/>
                <w:lang w:eastAsia="ko-KR"/>
              </w:rPr>
              <w:t>n</w:t>
            </w:r>
            <w:r w:rsidRPr="001C2388">
              <w:rPr>
                <w:rFonts w:eastAsia="Malgun Gothic" w:cs="Arial" w:hint="eastAsia"/>
                <w:lang w:eastAsia="ko-KR"/>
              </w:rPr>
              <w:t>78</w:t>
            </w:r>
          </w:p>
        </w:tc>
        <w:tc>
          <w:tcPr>
            <w:tcW w:w="2952" w:type="dxa"/>
            <w:vAlign w:val="center"/>
          </w:tcPr>
          <w:p w14:paraId="77706948" w14:textId="77777777" w:rsidR="00D31516" w:rsidRPr="001C2388" w:rsidRDefault="00D31516" w:rsidP="00D31516">
            <w:pPr>
              <w:pStyle w:val="TAC"/>
              <w:keepNext w:val="0"/>
              <w:rPr>
                <w:rFonts w:cs="Arial"/>
                <w:lang w:eastAsia="zh-CN"/>
              </w:rPr>
            </w:pPr>
            <w:r w:rsidRPr="001C2388">
              <w:rPr>
                <w:rFonts w:eastAsia="Malgun Gothic" w:cs="Arial" w:hint="eastAsia"/>
                <w:lang w:eastAsia="ko-KR"/>
              </w:rPr>
              <w:t>0.5</w:t>
            </w:r>
          </w:p>
        </w:tc>
      </w:tr>
      <w:tr w:rsidR="00D31516" w:rsidRPr="001C2388" w14:paraId="55C1B783" w14:textId="77777777" w:rsidTr="00D31516">
        <w:trPr>
          <w:jc w:val="center"/>
        </w:trPr>
        <w:tc>
          <w:tcPr>
            <w:tcW w:w="2221" w:type="dxa"/>
            <w:vMerge w:val="restart"/>
            <w:vAlign w:val="center"/>
          </w:tcPr>
          <w:p w14:paraId="1609B39A" w14:textId="77777777" w:rsidR="00D31516" w:rsidRPr="001C2388" w:rsidRDefault="00D31516" w:rsidP="00D31516">
            <w:pPr>
              <w:pStyle w:val="TAC"/>
              <w:keepNext w:val="0"/>
              <w:rPr>
                <w:rFonts w:cs="Arial"/>
              </w:rPr>
            </w:pPr>
            <w:r w:rsidRPr="001C2388">
              <w:rPr>
                <w:rFonts w:cs="Arial"/>
              </w:rPr>
              <w:t>DC_</w:t>
            </w:r>
            <w:r w:rsidRPr="001C2388">
              <w:rPr>
                <w:rFonts w:eastAsia="Malgun Gothic" w:cs="Arial" w:hint="eastAsia"/>
                <w:lang w:eastAsia="ko-KR"/>
              </w:rPr>
              <w:t>3</w:t>
            </w:r>
            <w:r w:rsidRPr="001C2388">
              <w:rPr>
                <w:rFonts w:cs="Arial"/>
              </w:rPr>
              <w:t>-</w:t>
            </w:r>
            <w:r w:rsidRPr="001C2388">
              <w:rPr>
                <w:rFonts w:eastAsia="Malgun Gothic" w:cs="Arial" w:hint="eastAsia"/>
                <w:lang w:eastAsia="ko-KR"/>
              </w:rPr>
              <w:t>5_n78</w:t>
            </w:r>
          </w:p>
        </w:tc>
        <w:tc>
          <w:tcPr>
            <w:tcW w:w="2952" w:type="dxa"/>
            <w:vAlign w:val="center"/>
          </w:tcPr>
          <w:p w14:paraId="0D3BE893"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3</w:t>
            </w:r>
          </w:p>
        </w:tc>
        <w:tc>
          <w:tcPr>
            <w:tcW w:w="2952" w:type="dxa"/>
            <w:vAlign w:val="center"/>
          </w:tcPr>
          <w:p w14:paraId="4E5609C5"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27C7E6B3" w14:textId="77777777" w:rsidTr="00D31516">
        <w:trPr>
          <w:jc w:val="center"/>
        </w:trPr>
        <w:tc>
          <w:tcPr>
            <w:tcW w:w="2221" w:type="dxa"/>
            <w:vMerge/>
            <w:vAlign w:val="center"/>
          </w:tcPr>
          <w:p w14:paraId="03A9FA7B" w14:textId="77777777" w:rsidR="00D31516" w:rsidRPr="001C2388" w:rsidRDefault="00D31516" w:rsidP="00D31516">
            <w:pPr>
              <w:pStyle w:val="TAC"/>
              <w:keepNext w:val="0"/>
              <w:rPr>
                <w:rFonts w:cs="Arial"/>
              </w:rPr>
            </w:pPr>
          </w:p>
        </w:tc>
        <w:tc>
          <w:tcPr>
            <w:tcW w:w="2952" w:type="dxa"/>
            <w:vAlign w:val="center"/>
          </w:tcPr>
          <w:p w14:paraId="2AFAE4A7"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76229555"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4AD470AF" w14:textId="77777777" w:rsidTr="00D31516">
        <w:trPr>
          <w:jc w:val="center"/>
        </w:trPr>
        <w:tc>
          <w:tcPr>
            <w:tcW w:w="2221" w:type="dxa"/>
            <w:vMerge/>
            <w:vAlign w:val="center"/>
          </w:tcPr>
          <w:p w14:paraId="3AEA2E94" w14:textId="77777777" w:rsidR="00D31516" w:rsidRPr="001C2388" w:rsidRDefault="00D31516" w:rsidP="00D31516">
            <w:pPr>
              <w:pStyle w:val="TAC"/>
              <w:keepNext w:val="0"/>
              <w:rPr>
                <w:rFonts w:cs="Arial"/>
              </w:rPr>
            </w:pPr>
          </w:p>
        </w:tc>
        <w:tc>
          <w:tcPr>
            <w:tcW w:w="2952" w:type="dxa"/>
            <w:vAlign w:val="center"/>
          </w:tcPr>
          <w:p w14:paraId="4509BD88"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21B8D51D"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5E46BC4D" w14:textId="77777777" w:rsidTr="00D31516">
        <w:trPr>
          <w:jc w:val="center"/>
        </w:trPr>
        <w:tc>
          <w:tcPr>
            <w:tcW w:w="2221" w:type="dxa"/>
            <w:vMerge w:val="restart"/>
            <w:vAlign w:val="center"/>
          </w:tcPr>
          <w:p w14:paraId="52F3B76D" w14:textId="77777777" w:rsidR="00D31516" w:rsidRPr="001C2388" w:rsidRDefault="00D31516" w:rsidP="00D31516">
            <w:pPr>
              <w:pStyle w:val="TAC"/>
              <w:keepNext w:val="0"/>
              <w:rPr>
                <w:rFonts w:cs="Arial"/>
              </w:rPr>
            </w:pPr>
            <w:r w:rsidRPr="001C2388">
              <w:rPr>
                <w:rFonts w:cs="Arial"/>
                <w:lang w:val="x-none" w:eastAsia="zh-CN"/>
              </w:rPr>
              <w:t>DC_3-5_n79</w:t>
            </w:r>
          </w:p>
        </w:tc>
        <w:tc>
          <w:tcPr>
            <w:tcW w:w="2952" w:type="dxa"/>
            <w:vAlign w:val="center"/>
          </w:tcPr>
          <w:p w14:paraId="6AD09FDF" w14:textId="77777777" w:rsidR="00D31516" w:rsidRPr="001C2388" w:rsidRDefault="00D31516" w:rsidP="00D31516">
            <w:pPr>
              <w:pStyle w:val="TAC"/>
              <w:keepNext w:val="0"/>
              <w:rPr>
                <w:rFonts w:cs="Arial"/>
                <w:lang w:eastAsia="ja-JP"/>
              </w:rPr>
            </w:pPr>
            <w:r w:rsidRPr="001C2388">
              <w:rPr>
                <w:rFonts w:cs="Arial"/>
                <w:lang w:val="x-none" w:eastAsia="zh-CN"/>
              </w:rPr>
              <w:t>3</w:t>
            </w:r>
          </w:p>
        </w:tc>
        <w:tc>
          <w:tcPr>
            <w:tcW w:w="2952" w:type="dxa"/>
            <w:vAlign w:val="center"/>
          </w:tcPr>
          <w:p w14:paraId="60920E98"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2D11AEC6" w14:textId="77777777" w:rsidTr="00D31516">
        <w:trPr>
          <w:jc w:val="center"/>
        </w:trPr>
        <w:tc>
          <w:tcPr>
            <w:tcW w:w="2221" w:type="dxa"/>
            <w:vMerge/>
            <w:vAlign w:val="center"/>
          </w:tcPr>
          <w:p w14:paraId="5AB2C311" w14:textId="77777777" w:rsidR="00D31516" w:rsidRPr="001C2388" w:rsidRDefault="00D31516" w:rsidP="00D31516">
            <w:pPr>
              <w:pStyle w:val="TAC"/>
              <w:keepNext w:val="0"/>
              <w:rPr>
                <w:rFonts w:cs="Arial"/>
              </w:rPr>
            </w:pPr>
          </w:p>
        </w:tc>
        <w:tc>
          <w:tcPr>
            <w:tcW w:w="2952" w:type="dxa"/>
            <w:vAlign w:val="center"/>
          </w:tcPr>
          <w:p w14:paraId="16F24F00" w14:textId="77777777" w:rsidR="00D31516" w:rsidRPr="001C2388" w:rsidRDefault="00D31516" w:rsidP="00D31516">
            <w:pPr>
              <w:pStyle w:val="TAC"/>
              <w:keepNext w:val="0"/>
              <w:rPr>
                <w:rFonts w:cs="Arial"/>
                <w:lang w:eastAsia="ja-JP"/>
              </w:rPr>
            </w:pPr>
            <w:r w:rsidRPr="001C2388">
              <w:rPr>
                <w:rFonts w:cs="Arial"/>
                <w:lang w:val="x-none" w:eastAsia="zh-CN"/>
              </w:rPr>
              <w:t>5</w:t>
            </w:r>
          </w:p>
        </w:tc>
        <w:tc>
          <w:tcPr>
            <w:tcW w:w="2952" w:type="dxa"/>
            <w:vAlign w:val="center"/>
          </w:tcPr>
          <w:p w14:paraId="68CD7516"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019662B6" w14:textId="77777777" w:rsidTr="00D31516">
        <w:trPr>
          <w:jc w:val="center"/>
        </w:trPr>
        <w:tc>
          <w:tcPr>
            <w:tcW w:w="2221" w:type="dxa"/>
            <w:vMerge/>
            <w:vAlign w:val="center"/>
          </w:tcPr>
          <w:p w14:paraId="1A6ABD58" w14:textId="77777777" w:rsidR="00D31516" w:rsidRPr="001C2388" w:rsidRDefault="00D31516" w:rsidP="00D31516">
            <w:pPr>
              <w:pStyle w:val="TAC"/>
              <w:keepNext w:val="0"/>
              <w:rPr>
                <w:rFonts w:cs="Arial"/>
              </w:rPr>
            </w:pPr>
          </w:p>
        </w:tc>
        <w:tc>
          <w:tcPr>
            <w:tcW w:w="2952" w:type="dxa"/>
            <w:vAlign w:val="center"/>
          </w:tcPr>
          <w:p w14:paraId="0BEEA387" w14:textId="77777777" w:rsidR="00D31516" w:rsidRPr="001C2388" w:rsidRDefault="00D31516" w:rsidP="00D31516">
            <w:pPr>
              <w:pStyle w:val="TAC"/>
              <w:keepNext w:val="0"/>
              <w:rPr>
                <w:rFonts w:cs="Arial"/>
                <w:lang w:eastAsia="ja-JP"/>
              </w:rPr>
            </w:pPr>
            <w:r w:rsidRPr="001C2388">
              <w:rPr>
                <w:rFonts w:eastAsia="MS Mincho" w:cs="Arial"/>
                <w:lang w:val="x-none" w:eastAsia="ja-JP"/>
              </w:rPr>
              <w:t>n7</w:t>
            </w:r>
            <w:r w:rsidRPr="001C2388">
              <w:rPr>
                <w:rFonts w:cs="Arial"/>
                <w:lang w:val="x-none" w:eastAsia="zh-CN"/>
              </w:rPr>
              <w:t>9</w:t>
            </w:r>
          </w:p>
        </w:tc>
        <w:tc>
          <w:tcPr>
            <w:tcW w:w="2952" w:type="dxa"/>
            <w:vAlign w:val="center"/>
          </w:tcPr>
          <w:p w14:paraId="5D041B41"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0E25B423" w14:textId="77777777" w:rsidTr="00D31516">
        <w:trPr>
          <w:jc w:val="center"/>
        </w:trPr>
        <w:tc>
          <w:tcPr>
            <w:tcW w:w="2221" w:type="dxa"/>
            <w:vMerge w:val="restart"/>
            <w:vAlign w:val="center"/>
          </w:tcPr>
          <w:p w14:paraId="01558848" w14:textId="77777777" w:rsidR="00D31516" w:rsidRPr="001C2388" w:rsidRDefault="00D31516" w:rsidP="00D31516">
            <w:pPr>
              <w:pStyle w:val="TAC"/>
              <w:keepNext w:val="0"/>
              <w:rPr>
                <w:rFonts w:cs="Arial"/>
                <w:lang w:val="en-US"/>
              </w:rPr>
            </w:pPr>
            <w:r w:rsidRPr="001C2388">
              <w:rPr>
                <w:rFonts w:cs="Arial"/>
                <w:lang w:eastAsia="ja-JP"/>
              </w:rPr>
              <w:t>DC_3-7_n5</w:t>
            </w:r>
          </w:p>
        </w:tc>
        <w:tc>
          <w:tcPr>
            <w:tcW w:w="2952" w:type="dxa"/>
            <w:vAlign w:val="center"/>
          </w:tcPr>
          <w:p w14:paraId="4959F36B" w14:textId="77777777" w:rsidR="00D31516" w:rsidRPr="001C2388" w:rsidRDefault="00D31516" w:rsidP="00D31516">
            <w:pPr>
              <w:pStyle w:val="TAC"/>
              <w:keepNext w:val="0"/>
              <w:rPr>
                <w:rFonts w:cs="Arial"/>
                <w:lang w:eastAsia="ja-JP"/>
              </w:rPr>
            </w:pPr>
            <w:r w:rsidRPr="001C2388">
              <w:rPr>
                <w:rFonts w:cs="Arial"/>
                <w:lang w:val="en-US" w:eastAsia="ja-JP"/>
              </w:rPr>
              <w:t>3</w:t>
            </w:r>
          </w:p>
        </w:tc>
        <w:tc>
          <w:tcPr>
            <w:tcW w:w="2952" w:type="dxa"/>
            <w:vAlign w:val="center"/>
          </w:tcPr>
          <w:p w14:paraId="1ADC3D3B"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36017507" w14:textId="77777777" w:rsidTr="00D31516">
        <w:trPr>
          <w:jc w:val="center"/>
        </w:trPr>
        <w:tc>
          <w:tcPr>
            <w:tcW w:w="2221" w:type="dxa"/>
            <w:vMerge/>
            <w:vAlign w:val="center"/>
          </w:tcPr>
          <w:p w14:paraId="577C62ED" w14:textId="77777777" w:rsidR="00D31516" w:rsidRPr="001C2388" w:rsidRDefault="00D31516" w:rsidP="00D31516">
            <w:pPr>
              <w:pStyle w:val="TAC"/>
              <w:keepNext w:val="0"/>
              <w:rPr>
                <w:rFonts w:cs="Arial"/>
              </w:rPr>
            </w:pPr>
          </w:p>
        </w:tc>
        <w:tc>
          <w:tcPr>
            <w:tcW w:w="2952" w:type="dxa"/>
            <w:vAlign w:val="center"/>
          </w:tcPr>
          <w:p w14:paraId="59EC117C" w14:textId="77777777" w:rsidR="00D31516" w:rsidRPr="001C2388" w:rsidRDefault="00D31516" w:rsidP="00D31516">
            <w:pPr>
              <w:pStyle w:val="TAC"/>
              <w:keepNext w:val="0"/>
              <w:rPr>
                <w:rFonts w:cs="Arial"/>
                <w:lang w:eastAsia="zh-CN"/>
              </w:rPr>
            </w:pPr>
            <w:r w:rsidRPr="001C2388">
              <w:rPr>
                <w:rFonts w:cs="Arial"/>
                <w:lang w:val="sv-SE" w:eastAsia="ja-JP"/>
              </w:rPr>
              <w:t>7</w:t>
            </w:r>
          </w:p>
        </w:tc>
        <w:tc>
          <w:tcPr>
            <w:tcW w:w="2952" w:type="dxa"/>
            <w:vAlign w:val="center"/>
          </w:tcPr>
          <w:p w14:paraId="5067B7C2" w14:textId="77777777" w:rsidR="00D31516" w:rsidRPr="001C2388" w:rsidRDefault="00D31516" w:rsidP="00D31516">
            <w:pPr>
              <w:pStyle w:val="TAC"/>
              <w:keepNext w:val="0"/>
              <w:rPr>
                <w:rFonts w:cs="Arial"/>
                <w:lang w:eastAsia="zh-CN"/>
              </w:rPr>
            </w:pPr>
            <w:r w:rsidRPr="001C2388">
              <w:t>0</w:t>
            </w:r>
          </w:p>
        </w:tc>
      </w:tr>
      <w:tr w:rsidR="00D31516" w:rsidRPr="001C2388" w14:paraId="2FA5335B" w14:textId="77777777" w:rsidTr="00D31516">
        <w:trPr>
          <w:jc w:val="center"/>
        </w:trPr>
        <w:tc>
          <w:tcPr>
            <w:tcW w:w="2221" w:type="dxa"/>
            <w:vMerge/>
            <w:vAlign w:val="center"/>
          </w:tcPr>
          <w:p w14:paraId="70F3686E" w14:textId="77777777" w:rsidR="00D31516" w:rsidRPr="001C2388" w:rsidRDefault="00D31516" w:rsidP="00D31516">
            <w:pPr>
              <w:pStyle w:val="TAC"/>
              <w:keepNext w:val="0"/>
              <w:rPr>
                <w:rFonts w:cs="Arial"/>
              </w:rPr>
            </w:pPr>
          </w:p>
        </w:tc>
        <w:tc>
          <w:tcPr>
            <w:tcW w:w="2952" w:type="dxa"/>
            <w:vAlign w:val="center"/>
          </w:tcPr>
          <w:p w14:paraId="44FA2A76" w14:textId="77777777" w:rsidR="00D31516" w:rsidRPr="001C2388" w:rsidRDefault="00D31516" w:rsidP="00D31516">
            <w:pPr>
              <w:pStyle w:val="TAC"/>
              <w:keepNext w:val="0"/>
              <w:rPr>
                <w:rFonts w:cs="Arial"/>
                <w:lang w:eastAsia="ja-JP"/>
              </w:rPr>
            </w:pPr>
            <w:r w:rsidRPr="001C2388">
              <w:rPr>
                <w:rFonts w:cs="Arial"/>
                <w:lang w:val="sv-SE" w:eastAsia="ja-JP"/>
              </w:rPr>
              <w:t>n5</w:t>
            </w:r>
          </w:p>
        </w:tc>
        <w:tc>
          <w:tcPr>
            <w:tcW w:w="2952" w:type="dxa"/>
            <w:vAlign w:val="center"/>
          </w:tcPr>
          <w:p w14:paraId="4C3BDD4A" w14:textId="77777777" w:rsidR="00D31516" w:rsidRPr="001C2388" w:rsidRDefault="00D31516" w:rsidP="00D31516">
            <w:pPr>
              <w:pStyle w:val="TAC"/>
              <w:keepNext w:val="0"/>
              <w:rPr>
                <w:rFonts w:cs="Arial"/>
                <w:lang w:eastAsia="zh-CN"/>
              </w:rPr>
            </w:pPr>
            <w:r w:rsidRPr="001C2388">
              <w:t>0</w:t>
            </w:r>
          </w:p>
        </w:tc>
      </w:tr>
      <w:tr w:rsidR="00D31516" w:rsidRPr="001C2388" w14:paraId="52516268" w14:textId="77777777" w:rsidTr="00D31516">
        <w:trPr>
          <w:jc w:val="center"/>
        </w:trPr>
        <w:tc>
          <w:tcPr>
            <w:tcW w:w="2221" w:type="dxa"/>
            <w:vMerge w:val="restart"/>
            <w:vAlign w:val="center"/>
          </w:tcPr>
          <w:p w14:paraId="6FAFEADE" w14:textId="77777777" w:rsidR="00D31516" w:rsidRPr="00F64E62" w:rsidRDefault="00D31516" w:rsidP="00D31516">
            <w:pPr>
              <w:pStyle w:val="TAC"/>
              <w:keepNext w:val="0"/>
              <w:rPr>
                <w:rFonts w:eastAsia="Malgun Gothic" w:cs="Arial"/>
                <w:lang w:val="sv-SE" w:eastAsia="ko-KR"/>
              </w:rPr>
            </w:pPr>
            <w:r w:rsidRPr="00F64E62">
              <w:rPr>
                <w:rFonts w:cs="Arial"/>
                <w:lang w:val="sv-SE"/>
              </w:rPr>
              <w:t>DC_</w:t>
            </w:r>
            <w:r w:rsidRPr="00F64E62">
              <w:rPr>
                <w:rFonts w:eastAsia="Malgun Gothic" w:cs="Arial" w:hint="eastAsia"/>
                <w:lang w:val="sv-SE" w:eastAsia="ko-KR"/>
              </w:rPr>
              <w:t>3</w:t>
            </w:r>
            <w:r w:rsidRPr="00F64E62">
              <w:rPr>
                <w:rFonts w:cs="Arial"/>
                <w:lang w:val="sv-SE"/>
              </w:rPr>
              <w:t>-</w:t>
            </w:r>
            <w:r w:rsidRPr="00F64E62">
              <w:rPr>
                <w:rFonts w:cs="Arial" w:hint="eastAsia"/>
                <w:lang w:val="sv-SE" w:eastAsia="zh-CN"/>
              </w:rPr>
              <w:t>7</w:t>
            </w:r>
            <w:r w:rsidRPr="00F64E62">
              <w:rPr>
                <w:rFonts w:eastAsia="Malgun Gothic" w:cs="Arial" w:hint="eastAsia"/>
                <w:lang w:val="sv-SE" w:eastAsia="ko-KR"/>
              </w:rPr>
              <w:t>_n78</w:t>
            </w:r>
          </w:p>
          <w:p w14:paraId="4AD24B6C" w14:textId="77777777" w:rsidR="00D31516" w:rsidRPr="00F64E62" w:rsidRDefault="00D31516" w:rsidP="00D31516">
            <w:pPr>
              <w:pStyle w:val="TAC"/>
              <w:keepNext w:val="0"/>
              <w:rPr>
                <w:rFonts w:cs="Arial"/>
                <w:lang w:val="sv-SE"/>
              </w:rPr>
            </w:pPr>
            <w:r w:rsidRPr="00F64E62">
              <w:rPr>
                <w:rFonts w:cs="Arial"/>
                <w:lang w:val="sv-SE"/>
              </w:rPr>
              <w:t>DC_3-7-7_n78</w:t>
            </w:r>
          </w:p>
          <w:p w14:paraId="00A442FC" w14:textId="77777777" w:rsidR="00D31516" w:rsidRPr="00F64E62" w:rsidRDefault="00D31516" w:rsidP="00D31516">
            <w:pPr>
              <w:pStyle w:val="TAC"/>
              <w:keepNext w:val="0"/>
              <w:rPr>
                <w:rFonts w:cs="Arial"/>
                <w:lang w:val="sv-SE"/>
              </w:rPr>
            </w:pPr>
            <w:r w:rsidRPr="00F64E62">
              <w:rPr>
                <w:rFonts w:cs="Arial"/>
                <w:lang w:val="sv-SE"/>
              </w:rPr>
              <w:t>DC_3-3-7_n78</w:t>
            </w:r>
          </w:p>
          <w:p w14:paraId="38AA5B5E" w14:textId="77777777" w:rsidR="00D31516" w:rsidRPr="00F64E62" w:rsidRDefault="00D31516" w:rsidP="00D31516">
            <w:pPr>
              <w:pStyle w:val="TAC"/>
              <w:keepNext w:val="0"/>
              <w:rPr>
                <w:rFonts w:cs="Arial"/>
                <w:lang w:val="sv-SE"/>
              </w:rPr>
            </w:pPr>
            <w:r w:rsidRPr="00F64E62">
              <w:rPr>
                <w:rFonts w:cs="Arial"/>
                <w:lang w:val="sv-SE"/>
              </w:rPr>
              <w:t>DC_3-3-7-7_n78</w:t>
            </w:r>
          </w:p>
        </w:tc>
        <w:tc>
          <w:tcPr>
            <w:tcW w:w="2952" w:type="dxa"/>
            <w:vAlign w:val="center"/>
          </w:tcPr>
          <w:p w14:paraId="7A800A3A" w14:textId="77777777" w:rsidR="00D31516" w:rsidRPr="001C2388" w:rsidRDefault="00D31516" w:rsidP="00D31516">
            <w:pPr>
              <w:pStyle w:val="TAC"/>
              <w:keepNext w:val="0"/>
              <w:rPr>
                <w:rFonts w:cs="Arial"/>
                <w:lang w:eastAsia="ja-JP"/>
              </w:rPr>
            </w:pPr>
            <w:r w:rsidRPr="001C2388">
              <w:rPr>
                <w:rFonts w:eastAsia="Malgun Gothic" w:cs="Arial" w:hint="eastAsia"/>
                <w:lang w:eastAsia="ko-KR"/>
              </w:rPr>
              <w:t>3</w:t>
            </w:r>
          </w:p>
        </w:tc>
        <w:tc>
          <w:tcPr>
            <w:tcW w:w="2952" w:type="dxa"/>
            <w:vAlign w:val="center"/>
          </w:tcPr>
          <w:p w14:paraId="1D1539A6"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20D8EA2E" w14:textId="77777777" w:rsidTr="00D31516">
        <w:trPr>
          <w:jc w:val="center"/>
        </w:trPr>
        <w:tc>
          <w:tcPr>
            <w:tcW w:w="2221" w:type="dxa"/>
            <w:vMerge/>
            <w:vAlign w:val="center"/>
          </w:tcPr>
          <w:p w14:paraId="1739061A" w14:textId="77777777" w:rsidR="00D31516" w:rsidRPr="001C2388" w:rsidRDefault="00D31516" w:rsidP="00D31516">
            <w:pPr>
              <w:pStyle w:val="TAC"/>
              <w:keepNext w:val="0"/>
              <w:rPr>
                <w:rFonts w:cs="Arial"/>
              </w:rPr>
            </w:pPr>
          </w:p>
        </w:tc>
        <w:tc>
          <w:tcPr>
            <w:tcW w:w="2952" w:type="dxa"/>
            <w:vAlign w:val="center"/>
          </w:tcPr>
          <w:p w14:paraId="01ABD084" w14:textId="77777777" w:rsidR="00D31516" w:rsidRPr="001C2388" w:rsidRDefault="00D31516" w:rsidP="00D31516">
            <w:pPr>
              <w:pStyle w:val="TAC"/>
              <w:keepNext w:val="0"/>
              <w:rPr>
                <w:rFonts w:cs="Arial"/>
                <w:lang w:eastAsia="zh-CN"/>
              </w:rPr>
            </w:pPr>
            <w:r w:rsidRPr="001C2388">
              <w:rPr>
                <w:rFonts w:cs="Arial"/>
                <w:lang w:eastAsia="zh-CN"/>
              </w:rPr>
              <w:t>7</w:t>
            </w:r>
          </w:p>
        </w:tc>
        <w:tc>
          <w:tcPr>
            <w:tcW w:w="2952" w:type="dxa"/>
            <w:vAlign w:val="center"/>
          </w:tcPr>
          <w:p w14:paraId="376B0CDA"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4EB97750" w14:textId="77777777" w:rsidTr="00D31516">
        <w:trPr>
          <w:jc w:val="center"/>
        </w:trPr>
        <w:tc>
          <w:tcPr>
            <w:tcW w:w="2221" w:type="dxa"/>
            <w:vMerge/>
            <w:vAlign w:val="center"/>
          </w:tcPr>
          <w:p w14:paraId="3C9CAF2B" w14:textId="77777777" w:rsidR="00D31516" w:rsidRPr="001C2388" w:rsidRDefault="00D31516" w:rsidP="00D31516">
            <w:pPr>
              <w:pStyle w:val="TAC"/>
              <w:keepNext w:val="0"/>
              <w:rPr>
                <w:rFonts w:cs="Arial"/>
              </w:rPr>
            </w:pPr>
          </w:p>
        </w:tc>
        <w:tc>
          <w:tcPr>
            <w:tcW w:w="2952" w:type="dxa"/>
            <w:vAlign w:val="center"/>
          </w:tcPr>
          <w:p w14:paraId="61F8D0E5" w14:textId="77777777" w:rsidR="00D31516" w:rsidRPr="001C2388" w:rsidRDefault="00D31516" w:rsidP="00D31516">
            <w:pPr>
              <w:pStyle w:val="TAC"/>
              <w:keepNext w:val="0"/>
              <w:rPr>
                <w:rFonts w:cs="Arial"/>
                <w:lang w:eastAsia="ja-JP"/>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2172DDF3"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0782C5D1" w14:textId="77777777" w:rsidTr="00D31516">
        <w:trPr>
          <w:jc w:val="center"/>
        </w:trPr>
        <w:tc>
          <w:tcPr>
            <w:tcW w:w="2221" w:type="dxa"/>
            <w:vMerge w:val="restart"/>
            <w:vAlign w:val="center"/>
          </w:tcPr>
          <w:p w14:paraId="3C230F34" w14:textId="77777777" w:rsidR="00D31516" w:rsidRPr="001C2388" w:rsidRDefault="00D31516" w:rsidP="00D31516">
            <w:pPr>
              <w:pStyle w:val="TAC"/>
              <w:keepNext w:val="0"/>
              <w:rPr>
                <w:rFonts w:cs="Arial"/>
              </w:rPr>
            </w:pPr>
            <w:r w:rsidRPr="001C2388">
              <w:rPr>
                <w:rFonts w:cs="Arial" w:hint="eastAsia"/>
                <w:lang w:eastAsia="ko-KR"/>
              </w:rPr>
              <w:t>DC_3_n7-n78</w:t>
            </w:r>
          </w:p>
        </w:tc>
        <w:tc>
          <w:tcPr>
            <w:tcW w:w="2952" w:type="dxa"/>
            <w:vAlign w:val="center"/>
          </w:tcPr>
          <w:p w14:paraId="280B213F" w14:textId="77777777" w:rsidR="00D31516" w:rsidRPr="001C2388" w:rsidRDefault="00D31516" w:rsidP="00D31516">
            <w:pPr>
              <w:pStyle w:val="TAC"/>
              <w:keepNext w:val="0"/>
              <w:rPr>
                <w:rFonts w:cs="Arial"/>
                <w:lang w:eastAsia="ja-JP"/>
              </w:rPr>
            </w:pPr>
            <w:r w:rsidRPr="001C2388">
              <w:rPr>
                <w:rFonts w:cs="Arial"/>
                <w:lang w:eastAsia="zh-CN"/>
              </w:rPr>
              <w:t>3</w:t>
            </w:r>
          </w:p>
        </w:tc>
        <w:tc>
          <w:tcPr>
            <w:tcW w:w="2952" w:type="dxa"/>
            <w:vAlign w:val="center"/>
          </w:tcPr>
          <w:p w14:paraId="4E07422E"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7FA29D32" w14:textId="77777777" w:rsidTr="00D31516">
        <w:trPr>
          <w:jc w:val="center"/>
        </w:trPr>
        <w:tc>
          <w:tcPr>
            <w:tcW w:w="2221" w:type="dxa"/>
            <w:vMerge/>
            <w:vAlign w:val="center"/>
          </w:tcPr>
          <w:p w14:paraId="3EEB9401" w14:textId="77777777" w:rsidR="00D31516" w:rsidRPr="001C2388" w:rsidRDefault="00D31516" w:rsidP="00D31516">
            <w:pPr>
              <w:pStyle w:val="TAC"/>
              <w:keepNext w:val="0"/>
              <w:rPr>
                <w:rFonts w:cs="Arial"/>
              </w:rPr>
            </w:pPr>
          </w:p>
        </w:tc>
        <w:tc>
          <w:tcPr>
            <w:tcW w:w="2952" w:type="dxa"/>
            <w:vAlign w:val="center"/>
          </w:tcPr>
          <w:p w14:paraId="6E99C33A" w14:textId="77777777" w:rsidR="00D31516" w:rsidRPr="001C2388" w:rsidRDefault="00D31516" w:rsidP="00D31516">
            <w:pPr>
              <w:pStyle w:val="TAC"/>
              <w:keepNext w:val="0"/>
              <w:rPr>
                <w:rFonts w:cs="Arial"/>
                <w:lang w:eastAsia="ja-JP"/>
              </w:rPr>
            </w:pPr>
            <w:r w:rsidRPr="001C2388">
              <w:rPr>
                <w:rFonts w:cs="Arial"/>
                <w:lang w:eastAsia="zh-CN"/>
              </w:rPr>
              <w:t>n7</w:t>
            </w:r>
          </w:p>
        </w:tc>
        <w:tc>
          <w:tcPr>
            <w:tcW w:w="2952" w:type="dxa"/>
            <w:vAlign w:val="center"/>
          </w:tcPr>
          <w:p w14:paraId="1BE3723F"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0DD886B0" w14:textId="77777777" w:rsidTr="00D31516">
        <w:trPr>
          <w:jc w:val="center"/>
        </w:trPr>
        <w:tc>
          <w:tcPr>
            <w:tcW w:w="2221" w:type="dxa"/>
            <w:vMerge/>
            <w:vAlign w:val="center"/>
          </w:tcPr>
          <w:p w14:paraId="1C757DDA" w14:textId="77777777" w:rsidR="00D31516" w:rsidRPr="001C2388" w:rsidRDefault="00D31516" w:rsidP="00D31516">
            <w:pPr>
              <w:pStyle w:val="TAC"/>
              <w:keepNext w:val="0"/>
              <w:rPr>
                <w:rFonts w:cs="Arial"/>
              </w:rPr>
            </w:pPr>
          </w:p>
        </w:tc>
        <w:tc>
          <w:tcPr>
            <w:tcW w:w="2952" w:type="dxa"/>
            <w:vAlign w:val="center"/>
          </w:tcPr>
          <w:p w14:paraId="6269E33E" w14:textId="77777777" w:rsidR="00D31516" w:rsidRPr="001C2388" w:rsidRDefault="00D31516" w:rsidP="00D31516">
            <w:pPr>
              <w:pStyle w:val="TAC"/>
              <w:keepNext w:val="0"/>
              <w:rPr>
                <w:rFonts w:cs="Arial"/>
                <w:lang w:eastAsia="ja-JP"/>
              </w:rPr>
            </w:pPr>
            <w:r w:rsidRPr="001C2388">
              <w:rPr>
                <w:rFonts w:cs="Arial"/>
                <w:lang w:eastAsia="zh-CN"/>
              </w:rPr>
              <w:t>n78</w:t>
            </w:r>
          </w:p>
        </w:tc>
        <w:tc>
          <w:tcPr>
            <w:tcW w:w="2952" w:type="dxa"/>
            <w:vAlign w:val="center"/>
          </w:tcPr>
          <w:p w14:paraId="133FB391"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74938108" w14:textId="77777777" w:rsidTr="00D31516">
        <w:trPr>
          <w:jc w:val="center"/>
        </w:trPr>
        <w:tc>
          <w:tcPr>
            <w:tcW w:w="2221" w:type="dxa"/>
            <w:vMerge w:val="restart"/>
            <w:vAlign w:val="center"/>
          </w:tcPr>
          <w:p w14:paraId="46B3CC94" w14:textId="77777777" w:rsidR="00D31516" w:rsidRPr="001C2388" w:rsidRDefault="00D31516" w:rsidP="00D31516">
            <w:pPr>
              <w:pStyle w:val="TAC"/>
              <w:keepNext w:val="0"/>
              <w:rPr>
                <w:rFonts w:cs="Arial"/>
              </w:rPr>
            </w:pPr>
            <w:r w:rsidRPr="001C2388">
              <w:t>DC_3-8_n77</w:t>
            </w:r>
          </w:p>
        </w:tc>
        <w:tc>
          <w:tcPr>
            <w:tcW w:w="2952" w:type="dxa"/>
          </w:tcPr>
          <w:p w14:paraId="7ABC1DE8" w14:textId="77777777" w:rsidR="00D31516" w:rsidRPr="001C2388" w:rsidRDefault="00D31516" w:rsidP="00D31516">
            <w:pPr>
              <w:pStyle w:val="TAC"/>
              <w:keepNext w:val="0"/>
              <w:rPr>
                <w:rFonts w:cs="Arial"/>
                <w:lang w:eastAsia="ja-JP"/>
              </w:rPr>
            </w:pPr>
            <w:r w:rsidRPr="001C2388">
              <w:rPr>
                <w:rFonts w:hint="eastAsia"/>
              </w:rPr>
              <w:t>3</w:t>
            </w:r>
          </w:p>
        </w:tc>
        <w:tc>
          <w:tcPr>
            <w:tcW w:w="2952" w:type="dxa"/>
            <w:vAlign w:val="center"/>
          </w:tcPr>
          <w:p w14:paraId="1DD44CD0" w14:textId="77777777" w:rsidR="00D31516" w:rsidRPr="001C2388" w:rsidRDefault="00D31516" w:rsidP="00D31516">
            <w:pPr>
              <w:pStyle w:val="TAC"/>
              <w:keepNext w:val="0"/>
              <w:rPr>
                <w:rFonts w:cs="Arial"/>
                <w:lang w:eastAsia="zh-CN"/>
              </w:rPr>
            </w:pPr>
            <w:r w:rsidRPr="001C2388">
              <w:rPr>
                <w:rFonts w:hint="eastAsia"/>
              </w:rPr>
              <w:t>0.2</w:t>
            </w:r>
          </w:p>
        </w:tc>
      </w:tr>
      <w:tr w:rsidR="00D31516" w:rsidRPr="001C2388" w14:paraId="684CE929" w14:textId="77777777" w:rsidTr="00D31516">
        <w:trPr>
          <w:jc w:val="center"/>
        </w:trPr>
        <w:tc>
          <w:tcPr>
            <w:tcW w:w="2221" w:type="dxa"/>
            <w:vMerge/>
            <w:vAlign w:val="center"/>
          </w:tcPr>
          <w:p w14:paraId="59C9F5F5" w14:textId="77777777" w:rsidR="00D31516" w:rsidRPr="001C2388" w:rsidRDefault="00D31516" w:rsidP="00D31516">
            <w:pPr>
              <w:pStyle w:val="TAC"/>
              <w:keepNext w:val="0"/>
              <w:rPr>
                <w:rFonts w:cs="Arial"/>
              </w:rPr>
            </w:pPr>
          </w:p>
        </w:tc>
        <w:tc>
          <w:tcPr>
            <w:tcW w:w="2952" w:type="dxa"/>
          </w:tcPr>
          <w:p w14:paraId="33EDA121" w14:textId="77777777" w:rsidR="00D31516" w:rsidRPr="001C2388" w:rsidRDefault="00D31516" w:rsidP="00D31516">
            <w:pPr>
              <w:pStyle w:val="TAC"/>
              <w:keepNext w:val="0"/>
              <w:rPr>
                <w:rFonts w:cs="Arial"/>
                <w:lang w:eastAsia="ja-JP"/>
              </w:rPr>
            </w:pPr>
            <w:r w:rsidRPr="001C2388">
              <w:t>8</w:t>
            </w:r>
          </w:p>
        </w:tc>
        <w:tc>
          <w:tcPr>
            <w:tcW w:w="2952" w:type="dxa"/>
            <w:vAlign w:val="center"/>
          </w:tcPr>
          <w:p w14:paraId="3E4B42C2" w14:textId="77777777" w:rsidR="00D31516" w:rsidRPr="001C2388" w:rsidRDefault="00D31516" w:rsidP="00D31516">
            <w:pPr>
              <w:pStyle w:val="TAC"/>
              <w:keepNext w:val="0"/>
              <w:rPr>
                <w:rFonts w:cs="Arial"/>
                <w:lang w:eastAsia="zh-CN"/>
              </w:rPr>
            </w:pPr>
            <w:r w:rsidRPr="001C2388">
              <w:t>0.2</w:t>
            </w:r>
          </w:p>
        </w:tc>
      </w:tr>
      <w:tr w:rsidR="00D31516" w:rsidRPr="001C2388" w14:paraId="3E46E5D9" w14:textId="77777777" w:rsidTr="00D31516">
        <w:trPr>
          <w:jc w:val="center"/>
        </w:trPr>
        <w:tc>
          <w:tcPr>
            <w:tcW w:w="2221" w:type="dxa"/>
            <w:vMerge/>
            <w:vAlign w:val="center"/>
          </w:tcPr>
          <w:p w14:paraId="6999BE2E" w14:textId="77777777" w:rsidR="00D31516" w:rsidRPr="001C2388" w:rsidRDefault="00D31516" w:rsidP="00D31516">
            <w:pPr>
              <w:pStyle w:val="TAC"/>
              <w:keepNext w:val="0"/>
              <w:rPr>
                <w:rFonts w:cs="Arial"/>
              </w:rPr>
            </w:pPr>
          </w:p>
        </w:tc>
        <w:tc>
          <w:tcPr>
            <w:tcW w:w="2952" w:type="dxa"/>
          </w:tcPr>
          <w:p w14:paraId="4A21E751" w14:textId="77777777" w:rsidR="00D31516" w:rsidRPr="001C2388" w:rsidRDefault="00D31516" w:rsidP="00D31516">
            <w:pPr>
              <w:pStyle w:val="TAC"/>
              <w:keepNext w:val="0"/>
              <w:rPr>
                <w:rFonts w:cs="Arial"/>
                <w:lang w:eastAsia="ja-JP"/>
              </w:rPr>
            </w:pPr>
            <w:r w:rsidRPr="001C2388">
              <w:t>n77</w:t>
            </w:r>
          </w:p>
        </w:tc>
        <w:tc>
          <w:tcPr>
            <w:tcW w:w="2952" w:type="dxa"/>
            <w:vAlign w:val="center"/>
          </w:tcPr>
          <w:p w14:paraId="11B3EAE4" w14:textId="77777777" w:rsidR="00D31516" w:rsidRPr="001C2388" w:rsidRDefault="00D31516" w:rsidP="00D31516">
            <w:pPr>
              <w:pStyle w:val="TAC"/>
              <w:keepNext w:val="0"/>
              <w:rPr>
                <w:rFonts w:cs="Arial"/>
                <w:lang w:eastAsia="zh-CN"/>
              </w:rPr>
            </w:pPr>
            <w:r w:rsidRPr="001C2388">
              <w:t>0.5</w:t>
            </w:r>
          </w:p>
        </w:tc>
      </w:tr>
      <w:tr w:rsidR="00D31516" w:rsidRPr="001C2388" w14:paraId="67AF11AE" w14:textId="77777777" w:rsidTr="00D31516">
        <w:trPr>
          <w:jc w:val="center"/>
        </w:trPr>
        <w:tc>
          <w:tcPr>
            <w:tcW w:w="2221" w:type="dxa"/>
            <w:vMerge w:val="restart"/>
            <w:vAlign w:val="center"/>
          </w:tcPr>
          <w:p w14:paraId="40EC9870" w14:textId="77777777" w:rsidR="00D31516" w:rsidRPr="001C2388" w:rsidRDefault="00D31516" w:rsidP="00D31516">
            <w:pPr>
              <w:pStyle w:val="TAC"/>
              <w:keepNext w:val="0"/>
              <w:rPr>
                <w:rFonts w:cs="Arial"/>
              </w:rPr>
            </w:pPr>
            <w:r w:rsidRPr="001C2388">
              <w:rPr>
                <w:rFonts w:cs="Arial"/>
              </w:rPr>
              <w:t>DC_</w:t>
            </w:r>
            <w:r w:rsidRPr="001C2388">
              <w:rPr>
                <w:rFonts w:eastAsia="Malgun Gothic" w:cs="Arial" w:hint="eastAsia"/>
                <w:lang w:eastAsia="ko-KR"/>
              </w:rPr>
              <w:t>3</w:t>
            </w:r>
            <w:r w:rsidRPr="001C2388">
              <w:rPr>
                <w:rFonts w:cs="Arial"/>
              </w:rPr>
              <w:t>-</w:t>
            </w:r>
            <w:r w:rsidRPr="001C2388">
              <w:rPr>
                <w:rFonts w:cs="Arial" w:hint="eastAsia"/>
                <w:lang w:eastAsia="zh-CN"/>
              </w:rPr>
              <w:t>8</w:t>
            </w:r>
            <w:r w:rsidRPr="001C2388">
              <w:rPr>
                <w:rFonts w:eastAsia="Malgun Gothic" w:cs="Arial" w:hint="eastAsia"/>
                <w:lang w:eastAsia="ko-KR"/>
              </w:rPr>
              <w:t>_n78</w:t>
            </w:r>
          </w:p>
        </w:tc>
        <w:tc>
          <w:tcPr>
            <w:tcW w:w="2952" w:type="dxa"/>
            <w:vAlign w:val="center"/>
          </w:tcPr>
          <w:p w14:paraId="4FA0DC06" w14:textId="77777777" w:rsidR="00D31516" w:rsidRPr="001C2388" w:rsidRDefault="00D31516" w:rsidP="00D31516">
            <w:pPr>
              <w:pStyle w:val="TAC"/>
              <w:keepNext w:val="0"/>
              <w:rPr>
                <w:rFonts w:cs="Arial"/>
                <w:lang w:eastAsia="ja-JP"/>
              </w:rPr>
            </w:pPr>
            <w:r w:rsidRPr="001C2388">
              <w:rPr>
                <w:rFonts w:cs="Arial" w:hint="eastAsia"/>
                <w:lang w:val="en-US" w:eastAsia="zh-CN"/>
              </w:rPr>
              <w:t>3</w:t>
            </w:r>
          </w:p>
        </w:tc>
        <w:tc>
          <w:tcPr>
            <w:tcW w:w="2952" w:type="dxa"/>
            <w:vAlign w:val="center"/>
          </w:tcPr>
          <w:p w14:paraId="6925BC20"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hint="eastAsia"/>
                <w:lang w:val="en-US" w:eastAsia="zh-CN"/>
              </w:rPr>
              <w:t>.2</w:t>
            </w:r>
          </w:p>
        </w:tc>
      </w:tr>
      <w:tr w:rsidR="00D31516" w:rsidRPr="001C2388" w14:paraId="5DD81284" w14:textId="77777777" w:rsidTr="00D31516">
        <w:trPr>
          <w:jc w:val="center"/>
        </w:trPr>
        <w:tc>
          <w:tcPr>
            <w:tcW w:w="2221" w:type="dxa"/>
            <w:vMerge/>
            <w:vAlign w:val="center"/>
          </w:tcPr>
          <w:p w14:paraId="42463C4B" w14:textId="77777777" w:rsidR="00D31516" w:rsidRPr="001C2388" w:rsidRDefault="00D31516" w:rsidP="00D31516">
            <w:pPr>
              <w:pStyle w:val="TAC"/>
              <w:keepNext w:val="0"/>
              <w:rPr>
                <w:rFonts w:cs="Arial"/>
              </w:rPr>
            </w:pPr>
          </w:p>
        </w:tc>
        <w:tc>
          <w:tcPr>
            <w:tcW w:w="2952" w:type="dxa"/>
            <w:vAlign w:val="center"/>
          </w:tcPr>
          <w:p w14:paraId="1B83DB4C" w14:textId="77777777" w:rsidR="00D31516" w:rsidRPr="001C2388" w:rsidRDefault="00D31516" w:rsidP="00D31516">
            <w:pPr>
              <w:pStyle w:val="TAC"/>
              <w:keepNext w:val="0"/>
              <w:rPr>
                <w:rFonts w:cs="Arial"/>
                <w:lang w:eastAsia="ja-JP"/>
              </w:rPr>
            </w:pPr>
            <w:r w:rsidRPr="001C2388">
              <w:rPr>
                <w:rFonts w:cs="Arial" w:hint="eastAsia"/>
                <w:lang w:val="en-US" w:eastAsia="zh-CN"/>
              </w:rPr>
              <w:t>8</w:t>
            </w:r>
          </w:p>
        </w:tc>
        <w:tc>
          <w:tcPr>
            <w:tcW w:w="2952" w:type="dxa"/>
            <w:vAlign w:val="center"/>
          </w:tcPr>
          <w:p w14:paraId="2C80A21E"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0636057C" w14:textId="77777777" w:rsidTr="00D31516">
        <w:trPr>
          <w:jc w:val="center"/>
        </w:trPr>
        <w:tc>
          <w:tcPr>
            <w:tcW w:w="2221" w:type="dxa"/>
            <w:vMerge/>
            <w:vAlign w:val="center"/>
          </w:tcPr>
          <w:p w14:paraId="454B45F1" w14:textId="77777777" w:rsidR="00D31516" w:rsidRPr="001C2388" w:rsidRDefault="00D31516" w:rsidP="00D31516">
            <w:pPr>
              <w:pStyle w:val="TAC"/>
              <w:keepNext w:val="0"/>
              <w:rPr>
                <w:rFonts w:cs="Arial"/>
              </w:rPr>
            </w:pPr>
          </w:p>
        </w:tc>
        <w:tc>
          <w:tcPr>
            <w:tcW w:w="2952" w:type="dxa"/>
            <w:vAlign w:val="center"/>
          </w:tcPr>
          <w:p w14:paraId="73C70F48"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vAlign w:val="center"/>
          </w:tcPr>
          <w:p w14:paraId="36A22A1A"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05BED6F7" w14:textId="77777777" w:rsidTr="00D31516">
        <w:trPr>
          <w:jc w:val="center"/>
        </w:trPr>
        <w:tc>
          <w:tcPr>
            <w:tcW w:w="2221" w:type="dxa"/>
            <w:vMerge w:val="restart"/>
            <w:vAlign w:val="center"/>
          </w:tcPr>
          <w:p w14:paraId="617D17F3" w14:textId="77777777" w:rsidR="00D31516" w:rsidRPr="001C2388" w:rsidRDefault="00D31516" w:rsidP="00D31516">
            <w:pPr>
              <w:pStyle w:val="TAC"/>
              <w:keepNext w:val="0"/>
              <w:rPr>
                <w:rFonts w:cs="Arial"/>
              </w:rPr>
            </w:pPr>
            <w:r w:rsidRPr="001C2388">
              <w:t>DC_3-8_n79</w:t>
            </w:r>
          </w:p>
        </w:tc>
        <w:tc>
          <w:tcPr>
            <w:tcW w:w="2952" w:type="dxa"/>
          </w:tcPr>
          <w:p w14:paraId="170C9E12" w14:textId="77777777" w:rsidR="00D31516" w:rsidRPr="001C2388" w:rsidRDefault="00D31516" w:rsidP="00D31516">
            <w:pPr>
              <w:pStyle w:val="TAC"/>
              <w:keepNext w:val="0"/>
              <w:rPr>
                <w:rFonts w:cs="Arial"/>
                <w:lang w:eastAsia="ja-JP"/>
              </w:rPr>
            </w:pPr>
            <w:r w:rsidRPr="001C2388">
              <w:rPr>
                <w:rFonts w:hint="eastAsia"/>
              </w:rPr>
              <w:t>3</w:t>
            </w:r>
          </w:p>
        </w:tc>
        <w:tc>
          <w:tcPr>
            <w:tcW w:w="2952" w:type="dxa"/>
            <w:vAlign w:val="center"/>
          </w:tcPr>
          <w:p w14:paraId="5A18D561" w14:textId="77777777" w:rsidR="00D31516" w:rsidRPr="001C2388" w:rsidRDefault="00D31516" w:rsidP="00D31516">
            <w:pPr>
              <w:pStyle w:val="TAC"/>
              <w:keepNext w:val="0"/>
              <w:rPr>
                <w:rFonts w:cs="Arial"/>
                <w:lang w:eastAsia="zh-CN"/>
              </w:rPr>
            </w:pPr>
            <w:r w:rsidRPr="001C2388">
              <w:t>0</w:t>
            </w:r>
          </w:p>
        </w:tc>
      </w:tr>
      <w:tr w:rsidR="00D31516" w:rsidRPr="001C2388" w14:paraId="04CA7004" w14:textId="77777777" w:rsidTr="00D31516">
        <w:trPr>
          <w:jc w:val="center"/>
        </w:trPr>
        <w:tc>
          <w:tcPr>
            <w:tcW w:w="2221" w:type="dxa"/>
            <w:vMerge/>
            <w:vAlign w:val="center"/>
          </w:tcPr>
          <w:p w14:paraId="0549645A" w14:textId="77777777" w:rsidR="00D31516" w:rsidRPr="001C2388" w:rsidRDefault="00D31516" w:rsidP="00D31516">
            <w:pPr>
              <w:pStyle w:val="TAC"/>
              <w:keepNext w:val="0"/>
              <w:rPr>
                <w:rFonts w:cs="Arial"/>
              </w:rPr>
            </w:pPr>
          </w:p>
        </w:tc>
        <w:tc>
          <w:tcPr>
            <w:tcW w:w="2952" w:type="dxa"/>
          </w:tcPr>
          <w:p w14:paraId="6B9B8106" w14:textId="77777777" w:rsidR="00D31516" w:rsidRPr="001C2388" w:rsidRDefault="00D31516" w:rsidP="00D31516">
            <w:pPr>
              <w:pStyle w:val="TAC"/>
              <w:keepNext w:val="0"/>
              <w:rPr>
                <w:rFonts w:cs="Arial"/>
                <w:lang w:eastAsia="ja-JP"/>
              </w:rPr>
            </w:pPr>
            <w:r w:rsidRPr="001C2388">
              <w:t>8</w:t>
            </w:r>
          </w:p>
        </w:tc>
        <w:tc>
          <w:tcPr>
            <w:tcW w:w="2952" w:type="dxa"/>
            <w:vAlign w:val="center"/>
          </w:tcPr>
          <w:p w14:paraId="47B1A316" w14:textId="77777777" w:rsidR="00D31516" w:rsidRPr="001C2388" w:rsidRDefault="00D31516" w:rsidP="00D31516">
            <w:pPr>
              <w:pStyle w:val="TAC"/>
              <w:keepNext w:val="0"/>
              <w:rPr>
                <w:rFonts w:cs="Arial"/>
                <w:lang w:eastAsia="zh-CN"/>
              </w:rPr>
            </w:pPr>
            <w:r w:rsidRPr="001C2388">
              <w:t>0</w:t>
            </w:r>
          </w:p>
        </w:tc>
      </w:tr>
      <w:tr w:rsidR="00D31516" w:rsidRPr="001C2388" w14:paraId="12DB2A0F" w14:textId="77777777" w:rsidTr="00D31516">
        <w:trPr>
          <w:jc w:val="center"/>
        </w:trPr>
        <w:tc>
          <w:tcPr>
            <w:tcW w:w="2221" w:type="dxa"/>
            <w:vMerge/>
            <w:vAlign w:val="center"/>
          </w:tcPr>
          <w:p w14:paraId="653807F1" w14:textId="77777777" w:rsidR="00D31516" w:rsidRPr="001C2388" w:rsidRDefault="00D31516" w:rsidP="00D31516">
            <w:pPr>
              <w:pStyle w:val="TAC"/>
              <w:keepNext w:val="0"/>
              <w:rPr>
                <w:rFonts w:cs="Arial"/>
              </w:rPr>
            </w:pPr>
          </w:p>
        </w:tc>
        <w:tc>
          <w:tcPr>
            <w:tcW w:w="2952" w:type="dxa"/>
          </w:tcPr>
          <w:p w14:paraId="31959520" w14:textId="77777777" w:rsidR="00D31516" w:rsidRPr="001C2388" w:rsidRDefault="00D31516" w:rsidP="00D31516">
            <w:pPr>
              <w:pStyle w:val="TAC"/>
              <w:keepNext w:val="0"/>
              <w:rPr>
                <w:rFonts w:cs="Arial"/>
                <w:lang w:eastAsia="ja-JP"/>
              </w:rPr>
            </w:pPr>
            <w:r w:rsidRPr="001C2388">
              <w:t>n79</w:t>
            </w:r>
          </w:p>
        </w:tc>
        <w:tc>
          <w:tcPr>
            <w:tcW w:w="2952" w:type="dxa"/>
            <w:vAlign w:val="center"/>
          </w:tcPr>
          <w:p w14:paraId="5286A7AB" w14:textId="77777777" w:rsidR="00D31516" w:rsidRPr="001C2388" w:rsidRDefault="00D31516" w:rsidP="00D31516">
            <w:pPr>
              <w:pStyle w:val="TAC"/>
              <w:keepNext w:val="0"/>
              <w:rPr>
                <w:rFonts w:cs="Arial"/>
                <w:lang w:eastAsia="zh-CN"/>
              </w:rPr>
            </w:pPr>
            <w:r w:rsidRPr="001C2388">
              <w:t>0</w:t>
            </w:r>
          </w:p>
        </w:tc>
      </w:tr>
      <w:tr w:rsidR="00D31516" w:rsidRPr="001C2388" w14:paraId="1D988A80" w14:textId="77777777" w:rsidTr="00D31516">
        <w:trPr>
          <w:jc w:val="center"/>
        </w:trPr>
        <w:tc>
          <w:tcPr>
            <w:tcW w:w="2221" w:type="dxa"/>
            <w:vMerge w:val="restart"/>
            <w:vAlign w:val="center"/>
          </w:tcPr>
          <w:p w14:paraId="7CE93A3E" w14:textId="77777777" w:rsidR="00D31516" w:rsidRPr="001C2388" w:rsidRDefault="00D31516" w:rsidP="00D31516">
            <w:pPr>
              <w:pStyle w:val="TAC"/>
              <w:keepNext w:val="0"/>
              <w:rPr>
                <w:rFonts w:cs="Arial"/>
              </w:rPr>
            </w:pPr>
            <w:r w:rsidRPr="001C2388">
              <w:rPr>
                <w:rFonts w:eastAsia="MS Mincho" w:cs="Arial"/>
              </w:rPr>
              <w:t>DC_</w:t>
            </w:r>
            <w:r w:rsidRPr="001C2388">
              <w:rPr>
                <w:rFonts w:eastAsia="MS Mincho" w:cs="Arial"/>
                <w:lang w:eastAsia="ja-JP"/>
              </w:rPr>
              <w:t>3</w:t>
            </w:r>
            <w:r w:rsidRPr="001C2388">
              <w:rPr>
                <w:rFonts w:eastAsia="MS Mincho" w:cs="Arial"/>
              </w:rPr>
              <w:t>-18</w:t>
            </w:r>
            <w:r w:rsidRPr="001C2388">
              <w:rPr>
                <w:rFonts w:eastAsia="MS Mincho" w:cs="Arial"/>
                <w:lang w:eastAsia="ja-JP"/>
              </w:rPr>
              <w:t>-n7</w:t>
            </w:r>
            <w:r w:rsidRPr="001C2388">
              <w:rPr>
                <w:rFonts w:eastAsia="MS Mincho" w:cs="Arial"/>
                <w:lang w:val="en-US" w:eastAsia="ja-JP"/>
              </w:rPr>
              <w:t>7</w:t>
            </w:r>
          </w:p>
        </w:tc>
        <w:tc>
          <w:tcPr>
            <w:tcW w:w="2952" w:type="dxa"/>
            <w:vAlign w:val="center"/>
          </w:tcPr>
          <w:p w14:paraId="1A6C5097" w14:textId="77777777" w:rsidR="00D31516" w:rsidRPr="001C2388" w:rsidRDefault="00D31516" w:rsidP="00D31516">
            <w:pPr>
              <w:pStyle w:val="TAC"/>
              <w:keepNext w:val="0"/>
              <w:rPr>
                <w:rFonts w:cs="Arial"/>
                <w:lang w:eastAsia="ja-JP"/>
              </w:rPr>
            </w:pPr>
            <w:r w:rsidRPr="001C2388">
              <w:rPr>
                <w:rFonts w:eastAsia="MS Mincho" w:cs="Arial"/>
                <w:lang w:eastAsia="ja-JP"/>
              </w:rPr>
              <w:t>3</w:t>
            </w:r>
          </w:p>
        </w:tc>
        <w:tc>
          <w:tcPr>
            <w:tcW w:w="2952" w:type="dxa"/>
          </w:tcPr>
          <w:p w14:paraId="485C7245" w14:textId="77777777" w:rsidR="00D31516" w:rsidRPr="001C2388" w:rsidRDefault="00D31516" w:rsidP="00D31516">
            <w:pPr>
              <w:pStyle w:val="TAC"/>
              <w:keepNext w:val="0"/>
              <w:rPr>
                <w:rFonts w:cs="Arial"/>
                <w:lang w:eastAsia="zh-CN"/>
              </w:rPr>
            </w:pPr>
            <w:r w:rsidRPr="001C2388">
              <w:rPr>
                <w:rFonts w:eastAsia="MS Mincho" w:cs="Arial"/>
                <w:lang w:eastAsia="zh-CN"/>
              </w:rPr>
              <w:t>0.2</w:t>
            </w:r>
          </w:p>
        </w:tc>
      </w:tr>
      <w:tr w:rsidR="00D31516" w:rsidRPr="001C2388" w14:paraId="15A5EDF4" w14:textId="77777777" w:rsidTr="00D31516">
        <w:trPr>
          <w:jc w:val="center"/>
        </w:trPr>
        <w:tc>
          <w:tcPr>
            <w:tcW w:w="2221" w:type="dxa"/>
            <w:vMerge/>
            <w:vAlign w:val="center"/>
          </w:tcPr>
          <w:p w14:paraId="00060448" w14:textId="77777777" w:rsidR="00D31516" w:rsidRPr="001C2388" w:rsidRDefault="00D31516" w:rsidP="00D31516">
            <w:pPr>
              <w:pStyle w:val="TAC"/>
              <w:keepNext w:val="0"/>
              <w:rPr>
                <w:rFonts w:cs="Arial"/>
              </w:rPr>
            </w:pPr>
          </w:p>
        </w:tc>
        <w:tc>
          <w:tcPr>
            <w:tcW w:w="2952" w:type="dxa"/>
            <w:vAlign w:val="center"/>
          </w:tcPr>
          <w:p w14:paraId="01DEDEFB" w14:textId="77777777" w:rsidR="00D31516" w:rsidRPr="001C2388" w:rsidRDefault="00D31516" w:rsidP="00D31516">
            <w:pPr>
              <w:pStyle w:val="TAC"/>
              <w:keepNext w:val="0"/>
              <w:rPr>
                <w:rFonts w:cs="Arial"/>
                <w:lang w:eastAsia="ja-JP"/>
              </w:rPr>
            </w:pPr>
            <w:r w:rsidRPr="001C2388">
              <w:rPr>
                <w:rFonts w:eastAsia="MS Mincho" w:cs="Arial"/>
                <w:lang w:val="en-US" w:eastAsia="ja-JP"/>
              </w:rPr>
              <w:t>18</w:t>
            </w:r>
          </w:p>
        </w:tc>
        <w:tc>
          <w:tcPr>
            <w:tcW w:w="2952" w:type="dxa"/>
          </w:tcPr>
          <w:p w14:paraId="5E1CE5BA" w14:textId="77777777" w:rsidR="00D31516" w:rsidRPr="001C2388" w:rsidRDefault="00D31516" w:rsidP="00D31516">
            <w:pPr>
              <w:pStyle w:val="TAC"/>
              <w:keepNext w:val="0"/>
              <w:rPr>
                <w:rFonts w:cs="Arial"/>
                <w:lang w:eastAsia="zh-CN"/>
              </w:rPr>
            </w:pPr>
            <w:r w:rsidRPr="001C2388">
              <w:rPr>
                <w:rFonts w:eastAsia="MS Mincho" w:cs="Arial"/>
                <w:lang w:eastAsia="zh-CN"/>
              </w:rPr>
              <w:t>0</w:t>
            </w:r>
          </w:p>
        </w:tc>
      </w:tr>
      <w:tr w:rsidR="00D31516" w:rsidRPr="001C2388" w14:paraId="4015998E" w14:textId="77777777" w:rsidTr="00D31516">
        <w:trPr>
          <w:jc w:val="center"/>
        </w:trPr>
        <w:tc>
          <w:tcPr>
            <w:tcW w:w="2221" w:type="dxa"/>
            <w:vMerge/>
            <w:vAlign w:val="center"/>
          </w:tcPr>
          <w:p w14:paraId="19A661B1" w14:textId="77777777" w:rsidR="00D31516" w:rsidRPr="001C2388" w:rsidRDefault="00D31516" w:rsidP="00D31516">
            <w:pPr>
              <w:pStyle w:val="TAC"/>
              <w:keepNext w:val="0"/>
              <w:rPr>
                <w:rFonts w:cs="Arial"/>
              </w:rPr>
            </w:pPr>
          </w:p>
        </w:tc>
        <w:tc>
          <w:tcPr>
            <w:tcW w:w="2952" w:type="dxa"/>
            <w:vAlign w:val="center"/>
          </w:tcPr>
          <w:p w14:paraId="1EFE71AF" w14:textId="77777777" w:rsidR="00D31516" w:rsidRPr="001C2388" w:rsidRDefault="00D31516" w:rsidP="00D31516">
            <w:pPr>
              <w:pStyle w:val="TAC"/>
              <w:keepNext w:val="0"/>
              <w:rPr>
                <w:rFonts w:cs="Arial"/>
                <w:lang w:eastAsia="ja-JP"/>
              </w:rPr>
            </w:pPr>
            <w:r w:rsidRPr="001C2388">
              <w:rPr>
                <w:rFonts w:eastAsia="MS Mincho" w:cs="Arial"/>
                <w:lang w:eastAsia="ja-JP"/>
              </w:rPr>
              <w:t>n7</w:t>
            </w:r>
            <w:r w:rsidRPr="001C2388">
              <w:rPr>
                <w:rFonts w:eastAsia="MS Mincho" w:cs="Arial"/>
                <w:lang w:val="en-US" w:eastAsia="ja-JP"/>
              </w:rPr>
              <w:t>7</w:t>
            </w:r>
          </w:p>
        </w:tc>
        <w:tc>
          <w:tcPr>
            <w:tcW w:w="2952" w:type="dxa"/>
          </w:tcPr>
          <w:p w14:paraId="225C0AC3" w14:textId="77777777" w:rsidR="00D31516" w:rsidRPr="001C2388" w:rsidRDefault="00D31516" w:rsidP="00D31516">
            <w:pPr>
              <w:pStyle w:val="TAC"/>
              <w:keepNext w:val="0"/>
              <w:rPr>
                <w:rFonts w:cs="Arial"/>
                <w:lang w:eastAsia="zh-CN"/>
              </w:rPr>
            </w:pPr>
            <w:r w:rsidRPr="001C2388">
              <w:rPr>
                <w:rFonts w:eastAsia="MS Mincho" w:cs="Arial"/>
                <w:lang w:eastAsia="zh-CN"/>
              </w:rPr>
              <w:t>0.5</w:t>
            </w:r>
          </w:p>
        </w:tc>
      </w:tr>
      <w:tr w:rsidR="00D31516" w:rsidRPr="001C2388" w14:paraId="0B0E4754" w14:textId="77777777" w:rsidTr="00D31516">
        <w:trPr>
          <w:jc w:val="center"/>
        </w:trPr>
        <w:tc>
          <w:tcPr>
            <w:tcW w:w="2221" w:type="dxa"/>
            <w:vMerge w:val="restart"/>
            <w:vAlign w:val="center"/>
          </w:tcPr>
          <w:p w14:paraId="17B0B7B4" w14:textId="77777777" w:rsidR="00D31516" w:rsidRPr="001C2388" w:rsidRDefault="00D31516" w:rsidP="00D31516">
            <w:pPr>
              <w:pStyle w:val="TAC"/>
              <w:keepNext w:val="0"/>
              <w:rPr>
                <w:rFonts w:cs="Arial"/>
              </w:rPr>
            </w:pPr>
            <w:r w:rsidRPr="001C2388">
              <w:rPr>
                <w:rFonts w:cs="Arial"/>
              </w:rPr>
              <w:t>DC_</w:t>
            </w:r>
            <w:r w:rsidRPr="001C2388">
              <w:rPr>
                <w:rFonts w:cs="Arial"/>
                <w:lang w:eastAsia="ja-JP"/>
              </w:rPr>
              <w:t>3</w:t>
            </w:r>
            <w:r w:rsidRPr="001C2388">
              <w:rPr>
                <w:rFonts w:cs="Arial"/>
              </w:rPr>
              <w:t>-18</w:t>
            </w:r>
            <w:r w:rsidRPr="001C2388">
              <w:rPr>
                <w:rFonts w:cs="Arial"/>
                <w:lang w:eastAsia="ja-JP"/>
              </w:rPr>
              <w:t>-n78</w:t>
            </w:r>
          </w:p>
        </w:tc>
        <w:tc>
          <w:tcPr>
            <w:tcW w:w="2952" w:type="dxa"/>
            <w:vAlign w:val="center"/>
          </w:tcPr>
          <w:p w14:paraId="71842311"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tcPr>
          <w:p w14:paraId="75424998"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0BD341FC" w14:textId="77777777" w:rsidTr="00D31516">
        <w:trPr>
          <w:jc w:val="center"/>
        </w:trPr>
        <w:tc>
          <w:tcPr>
            <w:tcW w:w="2221" w:type="dxa"/>
            <w:vMerge/>
            <w:vAlign w:val="center"/>
          </w:tcPr>
          <w:p w14:paraId="3DD325C7" w14:textId="77777777" w:rsidR="00D31516" w:rsidRPr="001C2388" w:rsidRDefault="00D31516" w:rsidP="00D31516">
            <w:pPr>
              <w:pStyle w:val="TAC"/>
              <w:keepNext w:val="0"/>
              <w:rPr>
                <w:rFonts w:cs="Arial"/>
              </w:rPr>
            </w:pPr>
          </w:p>
        </w:tc>
        <w:tc>
          <w:tcPr>
            <w:tcW w:w="2952" w:type="dxa"/>
            <w:vAlign w:val="center"/>
          </w:tcPr>
          <w:p w14:paraId="685D08F9" w14:textId="77777777" w:rsidR="00D31516" w:rsidRPr="001C2388" w:rsidRDefault="00D31516" w:rsidP="00D31516">
            <w:pPr>
              <w:pStyle w:val="TAC"/>
              <w:keepNext w:val="0"/>
              <w:rPr>
                <w:rFonts w:cs="Arial"/>
                <w:lang w:eastAsia="ja-JP"/>
              </w:rPr>
            </w:pPr>
            <w:r w:rsidRPr="001C2388">
              <w:rPr>
                <w:rFonts w:cs="Arial"/>
                <w:lang w:val="en-US" w:eastAsia="ja-JP"/>
              </w:rPr>
              <w:t>18</w:t>
            </w:r>
          </w:p>
        </w:tc>
        <w:tc>
          <w:tcPr>
            <w:tcW w:w="2952" w:type="dxa"/>
          </w:tcPr>
          <w:p w14:paraId="542E35D0"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6A729704" w14:textId="77777777" w:rsidTr="00D31516">
        <w:trPr>
          <w:jc w:val="center"/>
        </w:trPr>
        <w:tc>
          <w:tcPr>
            <w:tcW w:w="2221" w:type="dxa"/>
            <w:vMerge/>
            <w:vAlign w:val="center"/>
          </w:tcPr>
          <w:p w14:paraId="429716B8" w14:textId="77777777" w:rsidR="00D31516" w:rsidRPr="001C2388" w:rsidRDefault="00D31516" w:rsidP="00D31516">
            <w:pPr>
              <w:pStyle w:val="TAC"/>
              <w:keepNext w:val="0"/>
              <w:rPr>
                <w:rFonts w:cs="Arial"/>
              </w:rPr>
            </w:pPr>
          </w:p>
        </w:tc>
        <w:tc>
          <w:tcPr>
            <w:tcW w:w="2952" w:type="dxa"/>
            <w:vAlign w:val="center"/>
          </w:tcPr>
          <w:p w14:paraId="394F7732" w14:textId="77777777" w:rsidR="00D31516" w:rsidRPr="001C2388" w:rsidRDefault="00D31516" w:rsidP="00D31516">
            <w:pPr>
              <w:pStyle w:val="TAC"/>
              <w:keepNext w:val="0"/>
              <w:rPr>
                <w:rFonts w:cs="Arial"/>
                <w:lang w:eastAsia="ja-JP"/>
              </w:rPr>
            </w:pPr>
            <w:r w:rsidRPr="001C2388">
              <w:rPr>
                <w:rFonts w:cs="Arial"/>
                <w:lang w:eastAsia="ja-JP"/>
              </w:rPr>
              <w:t>n78</w:t>
            </w:r>
          </w:p>
        </w:tc>
        <w:tc>
          <w:tcPr>
            <w:tcW w:w="2952" w:type="dxa"/>
          </w:tcPr>
          <w:p w14:paraId="389C97A6"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76B6FD20" w14:textId="77777777" w:rsidTr="00D31516">
        <w:trPr>
          <w:jc w:val="center"/>
        </w:trPr>
        <w:tc>
          <w:tcPr>
            <w:tcW w:w="2221" w:type="dxa"/>
            <w:vMerge w:val="restart"/>
            <w:vAlign w:val="center"/>
          </w:tcPr>
          <w:p w14:paraId="49185AE1" w14:textId="77777777" w:rsidR="00D31516" w:rsidRPr="001C2388" w:rsidRDefault="00D31516" w:rsidP="00D31516">
            <w:pPr>
              <w:pStyle w:val="TAC"/>
              <w:keepNext w:val="0"/>
              <w:rPr>
                <w:rFonts w:cs="Arial"/>
              </w:rPr>
            </w:pPr>
            <w:r w:rsidRPr="001C2388">
              <w:rPr>
                <w:rFonts w:cs="Arial"/>
              </w:rPr>
              <w:t>DC_</w:t>
            </w:r>
            <w:r w:rsidRPr="001C2388">
              <w:rPr>
                <w:rFonts w:cs="Arial"/>
                <w:lang w:eastAsia="ja-JP"/>
              </w:rPr>
              <w:t>3</w:t>
            </w:r>
            <w:r w:rsidRPr="001C2388">
              <w:rPr>
                <w:rFonts w:cs="Arial"/>
              </w:rPr>
              <w:t>-18</w:t>
            </w:r>
            <w:r w:rsidRPr="001C2388">
              <w:rPr>
                <w:rFonts w:cs="Arial"/>
                <w:lang w:eastAsia="ja-JP"/>
              </w:rPr>
              <w:t>-n79</w:t>
            </w:r>
          </w:p>
        </w:tc>
        <w:tc>
          <w:tcPr>
            <w:tcW w:w="2952" w:type="dxa"/>
            <w:vAlign w:val="center"/>
          </w:tcPr>
          <w:p w14:paraId="46634F31"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tcPr>
          <w:p w14:paraId="6AE1E264"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3227A388" w14:textId="77777777" w:rsidTr="00D31516">
        <w:trPr>
          <w:jc w:val="center"/>
        </w:trPr>
        <w:tc>
          <w:tcPr>
            <w:tcW w:w="2221" w:type="dxa"/>
            <w:vMerge/>
            <w:vAlign w:val="center"/>
          </w:tcPr>
          <w:p w14:paraId="6519BCEB" w14:textId="77777777" w:rsidR="00D31516" w:rsidRPr="001C2388" w:rsidRDefault="00D31516" w:rsidP="00D31516">
            <w:pPr>
              <w:pStyle w:val="TAC"/>
              <w:keepNext w:val="0"/>
              <w:rPr>
                <w:rFonts w:cs="Arial"/>
              </w:rPr>
            </w:pPr>
          </w:p>
        </w:tc>
        <w:tc>
          <w:tcPr>
            <w:tcW w:w="2952" w:type="dxa"/>
            <w:vAlign w:val="center"/>
          </w:tcPr>
          <w:p w14:paraId="27716CCC" w14:textId="77777777" w:rsidR="00D31516" w:rsidRPr="001C2388" w:rsidRDefault="00D31516" w:rsidP="00D31516">
            <w:pPr>
              <w:pStyle w:val="TAC"/>
              <w:keepNext w:val="0"/>
              <w:rPr>
                <w:rFonts w:cs="Arial"/>
                <w:lang w:eastAsia="ja-JP"/>
              </w:rPr>
            </w:pPr>
            <w:r w:rsidRPr="001C2388">
              <w:rPr>
                <w:rFonts w:cs="Arial"/>
                <w:lang w:val="en-US" w:eastAsia="ja-JP"/>
              </w:rPr>
              <w:t>18</w:t>
            </w:r>
          </w:p>
        </w:tc>
        <w:tc>
          <w:tcPr>
            <w:tcW w:w="2952" w:type="dxa"/>
          </w:tcPr>
          <w:p w14:paraId="45679764"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178B22A6" w14:textId="77777777" w:rsidTr="00D31516">
        <w:trPr>
          <w:jc w:val="center"/>
        </w:trPr>
        <w:tc>
          <w:tcPr>
            <w:tcW w:w="2221" w:type="dxa"/>
            <w:vMerge/>
            <w:vAlign w:val="center"/>
          </w:tcPr>
          <w:p w14:paraId="35B967D5" w14:textId="77777777" w:rsidR="00D31516" w:rsidRPr="001C2388" w:rsidRDefault="00D31516" w:rsidP="00D31516">
            <w:pPr>
              <w:pStyle w:val="TAC"/>
              <w:keepNext w:val="0"/>
              <w:rPr>
                <w:rFonts w:cs="Arial"/>
              </w:rPr>
            </w:pPr>
          </w:p>
        </w:tc>
        <w:tc>
          <w:tcPr>
            <w:tcW w:w="2952" w:type="dxa"/>
            <w:vAlign w:val="center"/>
          </w:tcPr>
          <w:p w14:paraId="24D11E89" w14:textId="77777777" w:rsidR="00D31516" w:rsidRPr="001C2388" w:rsidRDefault="00D31516" w:rsidP="00D31516">
            <w:pPr>
              <w:pStyle w:val="TAC"/>
              <w:keepNext w:val="0"/>
              <w:rPr>
                <w:rFonts w:cs="Arial"/>
                <w:lang w:eastAsia="ja-JP"/>
              </w:rPr>
            </w:pPr>
            <w:r w:rsidRPr="001C2388">
              <w:rPr>
                <w:rFonts w:cs="Arial"/>
                <w:lang w:eastAsia="ja-JP"/>
              </w:rPr>
              <w:t>n79</w:t>
            </w:r>
          </w:p>
        </w:tc>
        <w:tc>
          <w:tcPr>
            <w:tcW w:w="2952" w:type="dxa"/>
          </w:tcPr>
          <w:p w14:paraId="058D448A"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71651942" w14:textId="77777777" w:rsidTr="00D31516">
        <w:trPr>
          <w:jc w:val="center"/>
        </w:trPr>
        <w:tc>
          <w:tcPr>
            <w:tcW w:w="2221" w:type="dxa"/>
            <w:vMerge w:val="restart"/>
            <w:vAlign w:val="center"/>
          </w:tcPr>
          <w:p w14:paraId="4FBCFCD7"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3-19_n77</w:t>
            </w:r>
          </w:p>
        </w:tc>
        <w:tc>
          <w:tcPr>
            <w:tcW w:w="2952" w:type="dxa"/>
            <w:vAlign w:val="center"/>
          </w:tcPr>
          <w:p w14:paraId="203CA956"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52390AED"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0D1F2C5C" w14:textId="77777777" w:rsidTr="00D31516">
        <w:trPr>
          <w:jc w:val="center"/>
        </w:trPr>
        <w:tc>
          <w:tcPr>
            <w:tcW w:w="2221" w:type="dxa"/>
            <w:vMerge/>
            <w:vAlign w:val="center"/>
          </w:tcPr>
          <w:p w14:paraId="4E870026" w14:textId="77777777" w:rsidR="00D31516" w:rsidRPr="001C2388" w:rsidRDefault="00D31516" w:rsidP="00D31516">
            <w:pPr>
              <w:pStyle w:val="TAC"/>
              <w:keepNext w:val="0"/>
              <w:rPr>
                <w:rFonts w:cs="Arial"/>
              </w:rPr>
            </w:pPr>
          </w:p>
        </w:tc>
        <w:tc>
          <w:tcPr>
            <w:tcW w:w="2952" w:type="dxa"/>
            <w:vAlign w:val="center"/>
          </w:tcPr>
          <w:p w14:paraId="2C1D7F5B"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02AB9FD4"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5C467D03" w14:textId="77777777" w:rsidTr="00D31516">
        <w:trPr>
          <w:jc w:val="center"/>
        </w:trPr>
        <w:tc>
          <w:tcPr>
            <w:tcW w:w="2221" w:type="dxa"/>
            <w:vMerge w:val="restart"/>
            <w:vAlign w:val="center"/>
          </w:tcPr>
          <w:p w14:paraId="7FF57C91"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3-19_n78</w:t>
            </w:r>
          </w:p>
        </w:tc>
        <w:tc>
          <w:tcPr>
            <w:tcW w:w="2952" w:type="dxa"/>
            <w:vAlign w:val="center"/>
          </w:tcPr>
          <w:p w14:paraId="07B8D1E3"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3</w:t>
            </w:r>
          </w:p>
        </w:tc>
        <w:tc>
          <w:tcPr>
            <w:tcW w:w="2952" w:type="dxa"/>
            <w:vAlign w:val="center"/>
          </w:tcPr>
          <w:p w14:paraId="5858A889"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20882FA1" w14:textId="77777777" w:rsidTr="00D31516">
        <w:trPr>
          <w:jc w:val="center"/>
        </w:trPr>
        <w:tc>
          <w:tcPr>
            <w:tcW w:w="2221" w:type="dxa"/>
            <w:vMerge/>
            <w:vAlign w:val="center"/>
          </w:tcPr>
          <w:p w14:paraId="1736D5DA" w14:textId="77777777" w:rsidR="00D31516" w:rsidRPr="001C2388" w:rsidRDefault="00D31516" w:rsidP="00D31516">
            <w:pPr>
              <w:pStyle w:val="TAC"/>
              <w:keepNext w:val="0"/>
              <w:rPr>
                <w:rFonts w:cs="Arial"/>
              </w:rPr>
            </w:pPr>
          </w:p>
        </w:tc>
        <w:tc>
          <w:tcPr>
            <w:tcW w:w="2952" w:type="dxa"/>
            <w:vAlign w:val="center"/>
          </w:tcPr>
          <w:p w14:paraId="2DB6C60B"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n78</w:t>
            </w:r>
          </w:p>
        </w:tc>
        <w:tc>
          <w:tcPr>
            <w:tcW w:w="2952" w:type="dxa"/>
            <w:vAlign w:val="center"/>
          </w:tcPr>
          <w:p w14:paraId="57D8502A"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20A74D2C" w14:textId="77777777" w:rsidTr="00D31516">
        <w:trPr>
          <w:jc w:val="center"/>
        </w:trPr>
        <w:tc>
          <w:tcPr>
            <w:tcW w:w="2221" w:type="dxa"/>
            <w:vMerge w:val="restart"/>
            <w:vAlign w:val="center"/>
          </w:tcPr>
          <w:p w14:paraId="2397FB32" w14:textId="77777777" w:rsidR="00D31516" w:rsidRPr="001C2388" w:rsidRDefault="00D31516" w:rsidP="00D31516">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3</w:t>
            </w:r>
            <w:r w:rsidRPr="001C2388">
              <w:rPr>
                <w:rFonts w:cs="Arial"/>
                <w:lang w:eastAsia="zh-CN"/>
              </w:rPr>
              <w:t>-20_</w:t>
            </w:r>
            <w:r w:rsidRPr="001C2388">
              <w:rPr>
                <w:rFonts w:cs="Arial"/>
                <w:lang w:eastAsia="ja-JP"/>
              </w:rPr>
              <w:t>n28</w:t>
            </w:r>
          </w:p>
        </w:tc>
        <w:tc>
          <w:tcPr>
            <w:tcW w:w="2952" w:type="dxa"/>
            <w:vAlign w:val="center"/>
          </w:tcPr>
          <w:p w14:paraId="188C807D" w14:textId="77777777" w:rsidR="00D31516" w:rsidRPr="001C2388" w:rsidRDefault="00D31516" w:rsidP="00D31516">
            <w:pPr>
              <w:pStyle w:val="TAC"/>
              <w:keepNext w:val="0"/>
              <w:rPr>
                <w:rFonts w:cs="Arial"/>
                <w:lang w:eastAsia="ja-JP"/>
              </w:rPr>
            </w:pPr>
            <w:r w:rsidRPr="001C2388">
              <w:rPr>
                <w:rFonts w:cs="Arial"/>
                <w:lang w:val="fr-FR" w:eastAsia="zh-TW"/>
              </w:rPr>
              <w:t>20</w:t>
            </w:r>
          </w:p>
        </w:tc>
        <w:tc>
          <w:tcPr>
            <w:tcW w:w="2952" w:type="dxa"/>
            <w:vAlign w:val="center"/>
          </w:tcPr>
          <w:p w14:paraId="6129EE49" w14:textId="77777777" w:rsidR="00D31516" w:rsidRPr="001C2388" w:rsidRDefault="00D31516" w:rsidP="00D31516">
            <w:pPr>
              <w:pStyle w:val="TAC"/>
              <w:keepNext w:val="0"/>
              <w:rPr>
                <w:rFonts w:cs="Arial"/>
                <w:lang w:eastAsia="zh-CN"/>
              </w:rPr>
            </w:pPr>
            <w:r w:rsidRPr="001C2388">
              <w:rPr>
                <w:rFonts w:eastAsia="Malgun Gothic" w:cs="Arial"/>
                <w:lang w:eastAsia="ko-KR"/>
              </w:rPr>
              <w:t>0.1</w:t>
            </w:r>
          </w:p>
        </w:tc>
      </w:tr>
      <w:tr w:rsidR="00D31516" w:rsidRPr="001C2388" w14:paraId="5AB4B9FB" w14:textId="77777777" w:rsidTr="00D31516">
        <w:trPr>
          <w:jc w:val="center"/>
        </w:trPr>
        <w:tc>
          <w:tcPr>
            <w:tcW w:w="2221" w:type="dxa"/>
            <w:vMerge/>
            <w:vAlign w:val="center"/>
          </w:tcPr>
          <w:p w14:paraId="4D4864FA" w14:textId="77777777" w:rsidR="00D31516" w:rsidRPr="001C2388" w:rsidRDefault="00D31516" w:rsidP="00D31516">
            <w:pPr>
              <w:pStyle w:val="TAC"/>
              <w:keepNext w:val="0"/>
              <w:rPr>
                <w:rFonts w:cs="Arial"/>
              </w:rPr>
            </w:pPr>
          </w:p>
        </w:tc>
        <w:tc>
          <w:tcPr>
            <w:tcW w:w="2952" w:type="dxa"/>
            <w:vAlign w:val="center"/>
          </w:tcPr>
          <w:p w14:paraId="6D56BC69" w14:textId="77777777" w:rsidR="00D31516" w:rsidRPr="001C2388" w:rsidRDefault="00D31516" w:rsidP="00D31516">
            <w:pPr>
              <w:pStyle w:val="TAC"/>
              <w:keepNext w:val="0"/>
              <w:rPr>
                <w:rFonts w:cs="Arial"/>
                <w:lang w:eastAsia="ja-JP"/>
              </w:rPr>
            </w:pPr>
            <w:r w:rsidRPr="001C2388">
              <w:rPr>
                <w:rFonts w:cs="Arial"/>
                <w:lang w:eastAsia="ja-JP"/>
              </w:rPr>
              <w:t>n</w:t>
            </w:r>
            <w:r w:rsidRPr="001C2388">
              <w:rPr>
                <w:rFonts w:cs="Arial"/>
                <w:lang w:val="fr-FR" w:eastAsia="ja-JP"/>
              </w:rPr>
              <w:t>28</w:t>
            </w:r>
          </w:p>
        </w:tc>
        <w:tc>
          <w:tcPr>
            <w:tcW w:w="2952" w:type="dxa"/>
            <w:vAlign w:val="center"/>
          </w:tcPr>
          <w:p w14:paraId="3386F012" w14:textId="77777777" w:rsidR="00D31516" w:rsidRPr="001C2388" w:rsidRDefault="00D31516" w:rsidP="00D31516">
            <w:pPr>
              <w:pStyle w:val="TAC"/>
              <w:keepNext w:val="0"/>
              <w:rPr>
                <w:rFonts w:cs="Arial"/>
                <w:lang w:eastAsia="zh-CN"/>
              </w:rPr>
            </w:pPr>
            <w:r w:rsidRPr="001C2388">
              <w:rPr>
                <w:rFonts w:eastAsia="Malgun Gothic" w:cs="Arial"/>
                <w:lang w:eastAsia="ko-KR"/>
              </w:rPr>
              <w:t>0.1</w:t>
            </w:r>
          </w:p>
        </w:tc>
      </w:tr>
      <w:tr w:rsidR="00D31516" w:rsidRPr="001C2388" w14:paraId="66323514" w14:textId="77777777" w:rsidTr="00D31516">
        <w:trPr>
          <w:jc w:val="center"/>
        </w:trPr>
        <w:tc>
          <w:tcPr>
            <w:tcW w:w="2221" w:type="dxa"/>
            <w:vMerge w:val="restart"/>
            <w:vAlign w:val="center"/>
          </w:tcPr>
          <w:p w14:paraId="624FAB0C" w14:textId="77777777" w:rsidR="00D31516" w:rsidRPr="001C2388" w:rsidRDefault="00D31516" w:rsidP="00D31516">
            <w:pPr>
              <w:pStyle w:val="TAC"/>
              <w:keepNext w:val="0"/>
              <w:rPr>
                <w:rFonts w:cs="Arial"/>
              </w:rPr>
            </w:pPr>
            <w:r w:rsidRPr="001C2388">
              <w:rPr>
                <w:rFonts w:cs="Arial"/>
                <w:lang w:eastAsia="ja-JP"/>
              </w:rPr>
              <w:t>DC_3-20_n1</w:t>
            </w:r>
          </w:p>
        </w:tc>
        <w:tc>
          <w:tcPr>
            <w:tcW w:w="2952" w:type="dxa"/>
            <w:vAlign w:val="center"/>
          </w:tcPr>
          <w:p w14:paraId="2561D589" w14:textId="77777777" w:rsidR="00D31516" w:rsidRPr="001C2388" w:rsidRDefault="00D31516" w:rsidP="00D31516">
            <w:pPr>
              <w:pStyle w:val="TAC"/>
              <w:keepNext w:val="0"/>
              <w:rPr>
                <w:rFonts w:cs="Arial"/>
                <w:lang w:eastAsia="ja-JP"/>
              </w:rPr>
            </w:pPr>
            <w:r w:rsidRPr="001C2388">
              <w:rPr>
                <w:rFonts w:cs="Arial"/>
                <w:lang w:val="en-US" w:eastAsia="ja-JP"/>
              </w:rPr>
              <w:t>3</w:t>
            </w:r>
          </w:p>
        </w:tc>
        <w:tc>
          <w:tcPr>
            <w:tcW w:w="2952" w:type="dxa"/>
            <w:vAlign w:val="center"/>
          </w:tcPr>
          <w:p w14:paraId="3549AB02"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29C35BE6" w14:textId="77777777" w:rsidTr="00D31516">
        <w:trPr>
          <w:jc w:val="center"/>
        </w:trPr>
        <w:tc>
          <w:tcPr>
            <w:tcW w:w="2221" w:type="dxa"/>
            <w:vMerge/>
            <w:vAlign w:val="center"/>
          </w:tcPr>
          <w:p w14:paraId="2F2B39CD" w14:textId="77777777" w:rsidR="00D31516" w:rsidRPr="001C2388" w:rsidRDefault="00D31516" w:rsidP="00D31516">
            <w:pPr>
              <w:pStyle w:val="TAC"/>
              <w:keepNext w:val="0"/>
              <w:rPr>
                <w:rFonts w:cs="Arial"/>
              </w:rPr>
            </w:pPr>
          </w:p>
        </w:tc>
        <w:tc>
          <w:tcPr>
            <w:tcW w:w="2952" w:type="dxa"/>
            <w:vAlign w:val="center"/>
          </w:tcPr>
          <w:p w14:paraId="285538C7" w14:textId="77777777" w:rsidR="00D31516" w:rsidRPr="001C2388" w:rsidRDefault="00D31516" w:rsidP="00D31516">
            <w:pPr>
              <w:pStyle w:val="TAC"/>
              <w:keepNext w:val="0"/>
              <w:rPr>
                <w:rFonts w:cs="Arial"/>
                <w:lang w:eastAsia="ja-JP"/>
              </w:rPr>
            </w:pPr>
            <w:r w:rsidRPr="001C2388">
              <w:rPr>
                <w:rFonts w:cs="Arial"/>
                <w:lang w:val="sv-SE" w:eastAsia="ja-JP"/>
              </w:rPr>
              <w:t>20</w:t>
            </w:r>
          </w:p>
        </w:tc>
        <w:tc>
          <w:tcPr>
            <w:tcW w:w="2952" w:type="dxa"/>
            <w:vAlign w:val="center"/>
          </w:tcPr>
          <w:p w14:paraId="686FF2D2" w14:textId="77777777" w:rsidR="00D31516" w:rsidRPr="001C2388" w:rsidRDefault="00D31516" w:rsidP="00D31516">
            <w:pPr>
              <w:pStyle w:val="TAC"/>
              <w:keepNext w:val="0"/>
              <w:rPr>
                <w:rFonts w:cs="Arial"/>
                <w:lang w:eastAsia="zh-CN"/>
              </w:rPr>
            </w:pPr>
            <w:r w:rsidRPr="001C2388">
              <w:t>0</w:t>
            </w:r>
          </w:p>
        </w:tc>
      </w:tr>
      <w:tr w:rsidR="00D31516" w:rsidRPr="001C2388" w14:paraId="6CEE6117" w14:textId="77777777" w:rsidTr="00D31516">
        <w:trPr>
          <w:jc w:val="center"/>
        </w:trPr>
        <w:tc>
          <w:tcPr>
            <w:tcW w:w="2221" w:type="dxa"/>
            <w:vMerge/>
            <w:vAlign w:val="center"/>
          </w:tcPr>
          <w:p w14:paraId="46A958D3" w14:textId="77777777" w:rsidR="00D31516" w:rsidRPr="001C2388" w:rsidRDefault="00D31516" w:rsidP="00D31516">
            <w:pPr>
              <w:pStyle w:val="TAC"/>
              <w:keepNext w:val="0"/>
              <w:rPr>
                <w:rFonts w:cs="Arial"/>
              </w:rPr>
            </w:pPr>
          </w:p>
        </w:tc>
        <w:tc>
          <w:tcPr>
            <w:tcW w:w="2952" w:type="dxa"/>
            <w:vAlign w:val="center"/>
          </w:tcPr>
          <w:p w14:paraId="69C1816C" w14:textId="77777777" w:rsidR="00D31516" w:rsidRPr="001C2388" w:rsidRDefault="00D31516" w:rsidP="00D31516">
            <w:pPr>
              <w:pStyle w:val="TAC"/>
              <w:keepNext w:val="0"/>
              <w:rPr>
                <w:rFonts w:cs="Arial"/>
                <w:lang w:eastAsia="ja-JP"/>
              </w:rPr>
            </w:pPr>
            <w:r w:rsidRPr="001C2388">
              <w:rPr>
                <w:rFonts w:cs="Arial"/>
                <w:lang w:val="sv-SE" w:eastAsia="ja-JP"/>
              </w:rPr>
              <w:t>n1</w:t>
            </w:r>
          </w:p>
        </w:tc>
        <w:tc>
          <w:tcPr>
            <w:tcW w:w="2952" w:type="dxa"/>
            <w:vAlign w:val="center"/>
          </w:tcPr>
          <w:p w14:paraId="3F8F0638" w14:textId="77777777" w:rsidR="00D31516" w:rsidRPr="001C2388" w:rsidRDefault="00D31516" w:rsidP="00D31516">
            <w:pPr>
              <w:pStyle w:val="TAC"/>
              <w:keepNext w:val="0"/>
              <w:rPr>
                <w:rFonts w:cs="Arial"/>
                <w:lang w:eastAsia="zh-CN"/>
              </w:rPr>
            </w:pPr>
            <w:r w:rsidRPr="001C2388">
              <w:t>0</w:t>
            </w:r>
          </w:p>
        </w:tc>
      </w:tr>
      <w:tr w:rsidR="00D31516" w:rsidRPr="001C2388" w14:paraId="0971DB3E" w14:textId="77777777" w:rsidTr="00D31516">
        <w:trPr>
          <w:jc w:val="center"/>
        </w:trPr>
        <w:tc>
          <w:tcPr>
            <w:tcW w:w="2221" w:type="dxa"/>
            <w:vMerge w:val="restart"/>
            <w:vAlign w:val="center"/>
          </w:tcPr>
          <w:p w14:paraId="100FABE4" w14:textId="77777777" w:rsidR="00D31516" w:rsidRPr="001C2388" w:rsidRDefault="00D31516" w:rsidP="00D315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3-2</w:t>
            </w:r>
            <w:r w:rsidRPr="001C2388">
              <w:rPr>
                <w:rFonts w:cs="Arial" w:hint="eastAsia"/>
                <w:lang w:eastAsia="zh-CN"/>
              </w:rPr>
              <w:t>0</w:t>
            </w:r>
            <w:r w:rsidRPr="001C2388">
              <w:rPr>
                <w:rFonts w:cs="Arial" w:hint="eastAsia"/>
                <w:lang w:eastAsia="ja-JP"/>
              </w:rPr>
              <w:t>_n7</w:t>
            </w:r>
            <w:r w:rsidRPr="001C2388">
              <w:rPr>
                <w:rFonts w:cs="Arial" w:hint="eastAsia"/>
                <w:lang w:eastAsia="zh-CN"/>
              </w:rPr>
              <w:t>8</w:t>
            </w:r>
          </w:p>
        </w:tc>
        <w:tc>
          <w:tcPr>
            <w:tcW w:w="2952" w:type="dxa"/>
            <w:vAlign w:val="center"/>
          </w:tcPr>
          <w:p w14:paraId="4441F91C" w14:textId="77777777" w:rsidR="00D31516" w:rsidRPr="001C2388" w:rsidRDefault="00D31516" w:rsidP="00D31516">
            <w:pPr>
              <w:pStyle w:val="TAC"/>
              <w:keepNext w:val="0"/>
              <w:rPr>
                <w:rFonts w:cs="Arial"/>
                <w:lang w:eastAsia="ja-JP"/>
              </w:rPr>
            </w:pPr>
            <w:r w:rsidRPr="001C2388">
              <w:rPr>
                <w:rFonts w:eastAsia="MS Mincho" w:cs="Arial"/>
                <w:lang w:eastAsia="ja-JP"/>
              </w:rPr>
              <w:t>3</w:t>
            </w:r>
          </w:p>
        </w:tc>
        <w:tc>
          <w:tcPr>
            <w:tcW w:w="2952" w:type="dxa"/>
            <w:vAlign w:val="center"/>
          </w:tcPr>
          <w:p w14:paraId="31FE7240"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4912FC15" w14:textId="77777777" w:rsidTr="00D31516">
        <w:trPr>
          <w:jc w:val="center"/>
        </w:trPr>
        <w:tc>
          <w:tcPr>
            <w:tcW w:w="2221" w:type="dxa"/>
            <w:vMerge/>
            <w:vAlign w:val="center"/>
          </w:tcPr>
          <w:p w14:paraId="6FF492C4" w14:textId="77777777" w:rsidR="00D31516" w:rsidRPr="001C2388" w:rsidRDefault="00D31516" w:rsidP="00D31516">
            <w:pPr>
              <w:pStyle w:val="TAC"/>
              <w:keepNext w:val="0"/>
              <w:rPr>
                <w:rFonts w:cs="Arial"/>
                <w:lang w:eastAsia="ja-JP"/>
              </w:rPr>
            </w:pPr>
          </w:p>
        </w:tc>
        <w:tc>
          <w:tcPr>
            <w:tcW w:w="2952" w:type="dxa"/>
            <w:vAlign w:val="center"/>
          </w:tcPr>
          <w:p w14:paraId="14AF60B7" w14:textId="77777777" w:rsidR="00D31516" w:rsidRPr="001C2388" w:rsidRDefault="00D31516" w:rsidP="00D31516">
            <w:pPr>
              <w:pStyle w:val="TAC"/>
              <w:keepNext w:val="0"/>
              <w:rPr>
                <w:rFonts w:cs="Arial"/>
                <w:lang w:eastAsia="ja-JP"/>
              </w:rPr>
            </w:pPr>
            <w:r w:rsidRPr="001C2388">
              <w:rPr>
                <w:rFonts w:eastAsia="MS Mincho" w:cs="Arial"/>
                <w:lang w:eastAsia="ja-JP"/>
              </w:rPr>
              <w:t>n78</w:t>
            </w:r>
          </w:p>
        </w:tc>
        <w:tc>
          <w:tcPr>
            <w:tcW w:w="2952" w:type="dxa"/>
            <w:vAlign w:val="center"/>
          </w:tcPr>
          <w:p w14:paraId="271E1B88"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5CA00464" w14:textId="77777777" w:rsidTr="00D31516">
        <w:trPr>
          <w:jc w:val="center"/>
        </w:trPr>
        <w:tc>
          <w:tcPr>
            <w:tcW w:w="2221" w:type="dxa"/>
            <w:vMerge w:val="restart"/>
            <w:vAlign w:val="center"/>
          </w:tcPr>
          <w:p w14:paraId="785D9CFF" w14:textId="77777777" w:rsidR="00D31516" w:rsidRPr="001C2388" w:rsidRDefault="00D31516" w:rsidP="00D3151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3_n2</w:t>
            </w:r>
            <w:r w:rsidRPr="001C2388">
              <w:rPr>
                <w:rFonts w:cs="Arial"/>
                <w:lang w:eastAsia="zh-CN"/>
              </w:rPr>
              <w:t>0</w:t>
            </w:r>
            <w:r w:rsidRPr="001C2388">
              <w:rPr>
                <w:rFonts w:cs="Arial"/>
                <w:lang w:eastAsia="ja-JP"/>
              </w:rPr>
              <w:t>-n7</w:t>
            </w:r>
            <w:r w:rsidRPr="001C2388">
              <w:rPr>
                <w:rFonts w:cs="Arial"/>
                <w:lang w:eastAsia="zh-CN"/>
              </w:rPr>
              <w:t>8</w:t>
            </w:r>
          </w:p>
        </w:tc>
        <w:tc>
          <w:tcPr>
            <w:tcW w:w="2952" w:type="dxa"/>
            <w:vAlign w:val="center"/>
          </w:tcPr>
          <w:p w14:paraId="3A5CEE01"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3</w:t>
            </w:r>
          </w:p>
        </w:tc>
        <w:tc>
          <w:tcPr>
            <w:tcW w:w="2952" w:type="dxa"/>
            <w:vAlign w:val="center"/>
          </w:tcPr>
          <w:p w14:paraId="1A237083"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27FACD43" w14:textId="77777777" w:rsidTr="00D31516">
        <w:trPr>
          <w:jc w:val="center"/>
        </w:trPr>
        <w:tc>
          <w:tcPr>
            <w:tcW w:w="2221" w:type="dxa"/>
            <w:vMerge/>
            <w:vAlign w:val="center"/>
          </w:tcPr>
          <w:p w14:paraId="01D55004" w14:textId="77777777" w:rsidR="00D31516" w:rsidRPr="001C2388" w:rsidRDefault="00D31516" w:rsidP="00D31516">
            <w:pPr>
              <w:pStyle w:val="TAC"/>
              <w:keepNext w:val="0"/>
              <w:rPr>
                <w:rFonts w:cs="Arial"/>
                <w:lang w:eastAsia="ja-JP"/>
              </w:rPr>
            </w:pPr>
          </w:p>
        </w:tc>
        <w:tc>
          <w:tcPr>
            <w:tcW w:w="2952" w:type="dxa"/>
            <w:vAlign w:val="center"/>
          </w:tcPr>
          <w:p w14:paraId="6F6B5B34" w14:textId="77777777" w:rsidR="00D31516" w:rsidRPr="001C2388" w:rsidRDefault="00D31516" w:rsidP="00D31516">
            <w:pPr>
              <w:pStyle w:val="TAC"/>
              <w:keepNext w:val="0"/>
              <w:rPr>
                <w:rFonts w:eastAsia="MS Mincho" w:cs="Arial"/>
                <w:lang w:eastAsia="ja-JP"/>
              </w:rPr>
            </w:pPr>
            <w:r w:rsidRPr="001C2388">
              <w:rPr>
                <w:rFonts w:eastAsia="MS Mincho" w:cs="Arial"/>
                <w:lang w:eastAsia="ja-JP"/>
              </w:rPr>
              <w:t>n78</w:t>
            </w:r>
          </w:p>
        </w:tc>
        <w:tc>
          <w:tcPr>
            <w:tcW w:w="2952" w:type="dxa"/>
            <w:vAlign w:val="center"/>
          </w:tcPr>
          <w:p w14:paraId="0496CB1D"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1C7B7E38" w14:textId="77777777" w:rsidTr="00D31516">
        <w:trPr>
          <w:jc w:val="center"/>
        </w:trPr>
        <w:tc>
          <w:tcPr>
            <w:tcW w:w="2221" w:type="dxa"/>
            <w:vMerge w:val="restart"/>
            <w:vAlign w:val="center"/>
          </w:tcPr>
          <w:p w14:paraId="5BA13FE1"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3-21_n77</w:t>
            </w:r>
          </w:p>
        </w:tc>
        <w:tc>
          <w:tcPr>
            <w:tcW w:w="2952" w:type="dxa"/>
            <w:vAlign w:val="center"/>
          </w:tcPr>
          <w:p w14:paraId="541C91F3"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6717F0BD"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79FCE73E" w14:textId="77777777" w:rsidTr="00D31516">
        <w:trPr>
          <w:jc w:val="center"/>
        </w:trPr>
        <w:tc>
          <w:tcPr>
            <w:tcW w:w="2221" w:type="dxa"/>
            <w:vMerge/>
            <w:vAlign w:val="center"/>
          </w:tcPr>
          <w:p w14:paraId="48A5F1FA" w14:textId="77777777" w:rsidR="00D31516" w:rsidRPr="001C2388" w:rsidRDefault="00D31516" w:rsidP="00D31516">
            <w:pPr>
              <w:pStyle w:val="TAC"/>
              <w:keepNext w:val="0"/>
              <w:rPr>
                <w:rFonts w:cs="Arial"/>
              </w:rPr>
            </w:pPr>
          </w:p>
        </w:tc>
        <w:tc>
          <w:tcPr>
            <w:tcW w:w="2952" w:type="dxa"/>
            <w:vAlign w:val="center"/>
          </w:tcPr>
          <w:p w14:paraId="2140D02D"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4E7F0558"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697AC1D1" w14:textId="77777777" w:rsidTr="00D31516">
        <w:trPr>
          <w:jc w:val="center"/>
        </w:trPr>
        <w:tc>
          <w:tcPr>
            <w:tcW w:w="2221" w:type="dxa"/>
            <w:vMerge/>
            <w:vAlign w:val="center"/>
          </w:tcPr>
          <w:p w14:paraId="76403366" w14:textId="77777777" w:rsidR="00D31516" w:rsidRPr="001C2388" w:rsidRDefault="00D31516" w:rsidP="00D31516">
            <w:pPr>
              <w:pStyle w:val="TAC"/>
              <w:keepNext w:val="0"/>
              <w:rPr>
                <w:rFonts w:cs="Arial"/>
              </w:rPr>
            </w:pPr>
          </w:p>
        </w:tc>
        <w:tc>
          <w:tcPr>
            <w:tcW w:w="2952" w:type="dxa"/>
            <w:vAlign w:val="center"/>
          </w:tcPr>
          <w:p w14:paraId="1800D641"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73283B60"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3CE1EE6F" w14:textId="77777777" w:rsidTr="00D31516">
        <w:trPr>
          <w:jc w:val="center"/>
        </w:trPr>
        <w:tc>
          <w:tcPr>
            <w:tcW w:w="2221" w:type="dxa"/>
            <w:vMerge w:val="restart"/>
            <w:vAlign w:val="center"/>
          </w:tcPr>
          <w:p w14:paraId="256A5727"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3-21_n78</w:t>
            </w:r>
          </w:p>
        </w:tc>
        <w:tc>
          <w:tcPr>
            <w:tcW w:w="2952" w:type="dxa"/>
            <w:vAlign w:val="center"/>
          </w:tcPr>
          <w:p w14:paraId="7B9E400B"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010BCDC7"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3894735D" w14:textId="77777777" w:rsidTr="00D31516">
        <w:trPr>
          <w:jc w:val="center"/>
        </w:trPr>
        <w:tc>
          <w:tcPr>
            <w:tcW w:w="2221" w:type="dxa"/>
            <w:vMerge/>
            <w:vAlign w:val="center"/>
          </w:tcPr>
          <w:p w14:paraId="4284F96F" w14:textId="77777777" w:rsidR="00D31516" w:rsidRPr="001C2388" w:rsidRDefault="00D31516" w:rsidP="00D31516">
            <w:pPr>
              <w:pStyle w:val="TAC"/>
              <w:keepNext w:val="0"/>
              <w:rPr>
                <w:rFonts w:cs="Arial"/>
              </w:rPr>
            </w:pPr>
          </w:p>
        </w:tc>
        <w:tc>
          <w:tcPr>
            <w:tcW w:w="2952" w:type="dxa"/>
            <w:vAlign w:val="center"/>
          </w:tcPr>
          <w:p w14:paraId="0261E5DA"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00BB9D76"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34774A23" w14:textId="77777777" w:rsidTr="00D31516">
        <w:trPr>
          <w:jc w:val="center"/>
        </w:trPr>
        <w:tc>
          <w:tcPr>
            <w:tcW w:w="2221" w:type="dxa"/>
            <w:vMerge/>
            <w:vAlign w:val="center"/>
          </w:tcPr>
          <w:p w14:paraId="321A89CD" w14:textId="77777777" w:rsidR="00D31516" w:rsidRPr="001C2388" w:rsidRDefault="00D31516" w:rsidP="00D31516">
            <w:pPr>
              <w:pStyle w:val="TAC"/>
              <w:keepNext w:val="0"/>
              <w:rPr>
                <w:rFonts w:cs="Arial"/>
              </w:rPr>
            </w:pPr>
          </w:p>
        </w:tc>
        <w:tc>
          <w:tcPr>
            <w:tcW w:w="2952" w:type="dxa"/>
            <w:vAlign w:val="center"/>
          </w:tcPr>
          <w:p w14:paraId="3F254E19"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1531D9A5"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27013C10" w14:textId="77777777" w:rsidTr="00D31516">
        <w:trPr>
          <w:jc w:val="center"/>
        </w:trPr>
        <w:tc>
          <w:tcPr>
            <w:tcW w:w="2221" w:type="dxa"/>
            <w:vMerge w:val="restart"/>
            <w:vAlign w:val="center"/>
          </w:tcPr>
          <w:p w14:paraId="5F63E739"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3-21_n79</w:t>
            </w:r>
          </w:p>
        </w:tc>
        <w:tc>
          <w:tcPr>
            <w:tcW w:w="2952" w:type="dxa"/>
            <w:vAlign w:val="center"/>
          </w:tcPr>
          <w:p w14:paraId="16AA4CA0"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1E4A6494" w14:textId="77777777" w:rsidR="00D31516" w:rsidRPr="001C2388" w:rsidRDefault="00D31516" w:rsidP="00D31516">
            <w:pPr>
              <w:pStyle w:val="TAC"/>
              <w:keepNext w:val="0"/>
              <w:rPr>
                <w:rFonts w:cs="Arial"/>
                <w:lang w:eastAsia="zh-CN"/>
              </w:rPr>
            </w:pPr>
            <w:r w:rsidRPr="001C2388">
              <w:rPr>
                <w:rFonts w:cs="Arial" w:hint="eastAsia"/>
                <w:lang w:eastAsia="zh-CN"/>
              </w:rPr>
              <w:t>0.3</w:t>
            </w:r>
          </w:p>
        </w:tc>
      </w:tr>
      <w:tr w:rsidR="00D31516" w:rsidRPr="001C2388" w14:paraId="66A946F7" w14:textId="77777777" w:rsidTr="00D31516">
        <w:trPr>
          <w:jc w:val="center"/>
        </w:trPr>
        <w:tc>
          <w:tcPr>
            <w:tcW w:w="2221" w:type="dxa"/>
            <w:vMerge/>
            <w:vAlign w:val="center"/>
          </w:tcPr>
          <w:p w14:paraId="7569F16C" w14:textId="77777777" w:rsidR="00D31516" w:rsidRPr="001C2388" w:rsidRDefault="00D31516" w:rsidP="00D31516">
            <w:pPr>
              <w:pStyle w:val="TAC"/>
              <w:keepNext w:val="0"/>
              <w:rPr>
                <w:rFonts w:cs="Arial"/>
              </w:rPr>
            </w:pPr>
          </w:p>
        </w:tc>
        <w:tc>
          <w:tcPr>
            <w:tcW w:w="2952" w:type="dxa"/>
            <w:vAlign w:val="center"/>
          </w:tcPr>
          <w:p w14:paraId="7C5FC49A" w14:textId="77777777" w:rsidR="00D31516" w:rsidRPr="001C2388" w:rsidRDefault="00D31516" w:rsidP="00D31516">
            <w:pPr>
              <w:pStyle w:val="TAC"/>
              <w:keepNext w:val="0"/>
              <w:rPr>
                <w:rFonts w:cs="Arial"/>
                <w:lang w:eastAsia="ja-JP"/>
              </w:rPr>
            </w:pPr>
            <w:r w:rsidRPr="001C2388">
              <w:rPr>
                <w:rFonts w:cs="Arial" w:hint="eastAsia"/>
                <w:lang w:eastAsia="ja-JP"/>
              </w:rPr>
              <w:t>21</w:t>
            </w:r>
          </w:p>
        </w:tc>
        <w:tc>
          <w:tcPr>
            <w:tcW w:w="2952" w:type="dxa"/>
            <w:vAlign w:val="center"/>
          </w:tcPr>
          <w:p w14:paraId="01063844"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170360AA" w14:textId="77777777" w:rsidTr="00D31516">
        <w:trPr>
          <w:jc w:val="center"/>
        </w:trPr>
        <w:tc>
          <w:tcPr>
            <w:tcW w:w="2221" w:type="dxa"/>
            <w:vMerge w:val="restart"/>
            <w:vAlign w:val="center"/>
          </w:tcPr>
          <w:p w14:paraId="07146FC4" w14:textId="77777777" w:rsidR="00D31516" w:rsidRPr="001C2388" w:rsidRDefault="00D31516" w:rsidP="00D31516">
            <w:pPr>
              <w:pStyle w:val="TAC"/>
              <w:keepNext w:val="0"/>
              <w:rPr>
                <w:rFonts w:cs="Arial"/>
              </w:rPr>
            </w:pPr>
            <w:r w:rsidRPr="001C2388">
              <w:rPr>
                <w:rFonts w:cs="Arial"/>
                <w:lang w:eastAsia="ja-JP"/>
              </w:rPr>
              <w:t>DC_3-28_n5</w:t>
            </w:r>
          </w:p>
        </w:tc>
        <w:tc>
          <w:tcPr>
            <w:tcW w:w="2952" w:type="dxa"/>
            <w:vAlign w:val="center"/>
          </w:tcPr>
          <w:p w14:paraId="36105EB6" w14:textId="77777777" w:rsidR="00D31516" w:rsidRPr="001C2388" w:rsidRDefault="00D31516" w:rsidP="00D31516">
            <w:pPr>
              <w:pStyle w:val="TAC"/>
              <w:keepNext w:val="0"/>
              <w:rPr>
                <w:rFonts w:cs="Arial"/>
                <w:lang w:eastAsia="ja-JP"/>
              </w:rPr>
            </w:pPr>
            <w:r w:rsidRPr="001C2388">
              <w:rPr>
                <w:rFonts w:cs="Arial"/>
                <w:lang w:val="en-US" w:eastAsia="ja-JP"/>
              </w:rPr>
              <w:t>3</w:t>
            </w:r>
          </w:p>
        </w:tc>
        <w:tc>
          <w:tcPr>
            <w:tcW w:w="2952" w:type="dxa"/>
            <w:vAlign w:val="center"/>
          </w:tcPr>
          <w:p w14:paraId="2D0E41E9"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0AEC479E" w14:textId="77777777" w:rsidTr="00D31516">
        <w:trPr>
          <w:jc w:val="center"/>
        </w:trPr>
        <w:tc>
          <w:tcPr>
            <w:tcW w:w="2221" w:type="dxa"/>
            <w:vMerge/>
            <w:vAlign w:val="center"/>
          </w:tcPr>
          <w:p w14:paraId="77A00523" w14:textId="77777777" w:rsidR="00D31516" w:rsidRPr="001C2388" w:rsidRDefault="00D31516" w:rsidP="00D31516">
            <w:pPr>
              <w:pStyle w:val="TAC"/>
              <w:keepNext w:val="0"/>
              <w:rPr>
                <w:rFonts w:cs="Arial"/>
              </w:rPr>
            </w:pPr>
          </w:p>
        </w:tc>
        <w:tc>
          <w:tcPr>
            <w:tcW w:w="2952" w:type="dxa"/>
            <w:vAlign w:val="center"/>
          </w:tcPr>
          <w:p w14:paraId="50F2166F" w14:textId="77777777" w:rsidR="00D31516" w:rsidRPr="001C2388" w:rsidRDefault="00D31516" w:rsidP="00D31516">
            <w:pPr>
              <w:pStyle w:val="TAC"/>
              <w:keepNext w:val="0"/>
              <w:rPr>
                <w:rFonts w:cs="Arial"/>
                <w:lang w:eastAsia="ja-JP"/>
              </w:rPr>
            </w:pPr>
            <w:r w:rsidRPr="001C2388">
              <w:rPr>
                <w:rFonts w:cs="Arial"/>
                <w:lang w:val="sv-SE" w:eastAsia="ja-JP"/>
              </w:rPr>
              <w:t>28</w:t>
            </w:r>
          </w:p>
        </w:tc>
        <w:tc>
          <w:tcPr>
            <w:tcW w:w="2952" w:type="dxa"/>
            <w:vAlign w:val="center"/>
          </w:tcPr>
          <w:p w14:paraId="725390F0" w14:textId="77777777" w:rsidR="00D31516" w:rsidRPr="001C2388" w:rsidRDefault="00D31516" w:rsidP="00D31516">
            <w:pPr>
              <w:pStyle w:val="TAC"/>
              <w:keepNext w:val="0"/>
              <w:rPr>
                <w:rFonts w:cs="Arial"/>
                <w:lang w:eastAsia="zh-CN"/>
              </w:rPr>
            </w:pPr>
            <w:r w:rsidRPr="001C2388">
              <w:t>0.1</w:t>
            </w:r>
          </w:p>
        </w:tc>
      </w:tr>
      <w:tr w:rsidR="00D31516" w:rsidRPr="001C2388" w14:paraId="34EEF9DA" w14:textId="77777777" w:rsidTr="00D31516">
        <w:trPr>
          <w:jc w:val="center"/>
        </w:trPr>
        <w:tc>
          <w:tcPr>
            <w:tcW w:w="2221" w:type="dxa"/>
            <w:vMerge/>
            <w:vAlign w:val="center"/>
          </w:tcPr>
          <w:p w14:paraId="258438C4" w14:textId="77777777" w:rsidR="00D31516" w:rsidRPr="001C2388" w:rsidRDefault="00D31516" w:rsidP="00D31516">
            <w:pPr>
              <w:pStyle w:val="TAC"/>
              <w:keepNext w:val="0"/>
              <w:rPr>
                <w:rFonts w:cs="Arial"/>
              </w:rPr>
            </w:pPr>
          </w:p>
        </w:tc>
        <w:tc>
          <w:tcPr>
            <w:tcW w:w="2952" w:type="dxa"/>
            <w:vAlign w:val="center"/>
          </w:tcPr>
          <w:p w14:paraId="5C826BCD" w14:textId="77777777" w:rsidR="00D31516" w:rsidRPr="001C2388" w:rsidRDefault="00D31516" w:rsidP="00D31516">
            <w:pPr>
              <w:pStyle w:val="TAC"/>
              <w:keepNext w:val="0"/>
              <w:rPr>
                <w:rFonts w:cs="Arial"/>
                <w:lang w:eastAsia="ja-JP"/>
              </w:rPr>
            </w:pPr>
            <w:r w:rsidRPr="001C2388">
              <w:rPr>
                <w:rFonts w:cs="Arial"/>
                <w:lang w:val="sv-SE" w:eastAsia="ja-JP"/>
              </w:rPr>
              <w:t>n5</w:t>
            </w:r>
          </w:p>
        </w:tc>
        <w:tc>
          <w:tcPr>
            <w:tcW w:w="2952" w:type="dxa"/>
            <w:vAlign w:val="center"/>
          </w:tcPr>
          <w:p w14:paraId="126E84F2" w14:textId="77777777" w:rsidR="00D31516" w:rsidRPr="001C2388" w:rsidRDefault="00D31516" w:rsidP="00D31516">
            <w:pPr>
              <w:pStyle w:val="TAC"/>
              <w:keepNext w:val="0"/>
              <w:rPr>
                <w:rFonts w:cs="Arial"/>
                <w:lang w:eastAsia="zh-CN"/>
              </w:rPr>
            </w:pPr>
            <w:r w:rsidRPr="001C2388">
              <w:t>0.1</w:t>
            </w:r>
          </w:p>
        </w:tc>
      </w:tr>
      <w:tr w:rsidR="00D31516" w:rsidRPr="001C2388" w14:paraId="75DA15A0" w14:textId="77777777" w:rsidTr="00D31516">
        <w:trPr>
          <w:jc w:val="center"/>
        </w:trPr>
        <w:tc>
          <w:tcPr>
            <w:tcW w:w="2221" w:type="dxa"/>
            <w:vMerge w:val="restart"/>
            <w:vAlign w:val="center"/>
          </w:tcPr>
          <w:p w14:paraId="4EF3F40A" w14:textId="77777777" w:rsidR="00D31516" w:rsidRPr="001C2388" w:rsidRDefault="00D31516" w:rsidP="00D31516">
            <w:pPr>
              <w:pStyle w:val="TAC"/>
              <w:keepNext w:val="0"/>
              <w:rPr>
                <w:rFonts w:cs="Arial"/>
              </w:rPr>
            </w:pPr>
            <w:r w:rsidRPr="001C2388">
              <w:rPr>
                <w:rFonts w:cs="Arial"/>
                <w:lang w:val="x-none" w:eastAsia="zh-CN"/>
              </w:rPr>
              <w:t>DC_</w:t>
            </w:r>
            <w:r w:rsidRPr="001C2388">
              <w:rPr>
                <w:rFonts w:cs="Arial" w:hint="eastAsia"/>
                <w:lang w:val="x-none" w:eastAsia="zh-CN"/>
              </w:rPr>
              <w:t>3-28_n41</w:t>
            </w:r>
          </w:p>
        </w:tc>
        <w:tc>
          <w:tcPr>
            <w:tcW w:w="2952" w:type="dxa"/>
            <w:vAlign w:val="center"/>
          </w:tcPr>
          <w:p w14:paraId="7FE60749" w14:textId="77777777" w:rsidR="00D31516" w:rsidRPr="001C2388" w:rsidRDefault="00D31516" w:rsidP="00D31516">
            <w:pPr>
              <w:pStyle w:val="TAC"/>
              <w:keepNext w:val="0"/>
              <w:rPr>
                <w:rFonts w:cs="Arial"/>
                <w:lang w:eastAsia="ja-JP"/>
              </w:rPr>
            </w:pPr>
            <w:r w:rsidRPr="001C2388">
              <w:rPr>
                <w:rFonts w:cs="Arial" w:hint="eastAsia"/>
                <w:lang w:val="x-none" w:eastAsia="zh-CN"/>
              </w:rPr>
              <w:t>3</w:t>
            </w:r>
          </w:p>
        </w:tc>
        <w:tc>
          <w:tcPr>
            <w:tcW w:w="2952" w:type="dxa"/>
            <w:vAlign w:val="center"/>
          </w:tcPr>
          <w:p w14:paraId="36B26BB0" w14:textId="77777777" w:rsidR="00D31516" w:rsidRPr="001C2388" w:rsidRDefault="00D31516" w:rsidP="00D31516">
            <w:pPr>
              <w:pStyle w:val="TAC"/>
              <w:keepNext w:val="0"/>
              <w:rPr>
                <w:rFonts w:cs="Arial"/>
                <w:lang w:eastAsia="zh-CN"/>
              </w:rPr>
            </w:pPr>
            <w:r w:rsidRPr="001C2388">
              <w:rPr>
                <w:rFonts w:cs="Arial" w:hint="eastAsia"/>
                <w:lang w:eastAsia="zh-CN"/>
              </w:rPr>
              <w:t>0</w:t>
            </w:r>
          </w:p>
        </w:tc>
      </w:tr>
      <w:tr w:rsidR="00D31516" w:rsidRPr="001C2388" w14:paraId="255744AB" w14:textId="77777777" w:rsidTr="00D31516">
        <w:trPr>
          <w:jc w:val="center"/>
        </w:trPr>
        <w:tc>
          <w:tcPr>
            <w:tcW w:w="2221" w:type="dxa"/>
            <w:vMerge/>
            <w:vAlign w:val="center"/>
          </w:tcPr>
          <w:p w14:paraId="4A7CA165" w14:textId="77777777" w:rsidR="00D31516" w:rsidRPr="001C2388" w:rsidRDefault="00D31516" w:rsidP="00D31516">
            <w:pPr>
              <w:pStyle w:val="TAC"/>
              <w:keepNext w:val="0"/>
              <w:rPr>
                <w:rFonts w:cs="Arial"/>
              </w:rPr>
            </w:pPr>
          </w:p>
        </w:tc>
        <w:tc>
          <w:tcPr>
            <w:tcW w:w="2952" w:type="dxa"/>
            <w:vAlign w:val="center"/>
          </w:tcPr>
          <w:p w14:paraId="2A488CB7" w14:textId="77777777" w:rsidR="00D31516" w:rsidRPr="001C2388" w:rsidRDefault="00D31516" w:rsidP="00D31516">
            <w:pPr>
              <w:pStyle w:val="TAC"/>
              <w:keepNext w:val="0"/>
              <w:rPr>
                <w:rFonts w:cs="Arial"/>
                <w:lang w:eastAsia="ja-JP"/>
              </w:rPr>
            </w:pPr>
            <w:r w:rsidRPr="001C2388">
              <w:rPr>
                <w:rFonts w:cs="Arial"/>
                <w:lang w:val="x-none" w:eastAsia="zh-CN"/>
              </w:rPr>
              <w:t>28</w:t>
            </w:r>
          </w:p>
        </w:tc>
        <w:tc>
          <w:tcPr>
            <w:tcW w:w="2952" w:type="dxa"/>
            <w:vAlign w:val="center"/>
          </w:tcPr>
          <w:p w14:paraId="3C4B06F9"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480D8E11" w14:textId="77777777" w:rsidTr="00D31516">
        <w:trPr>
          <w:jc w:val="center"/>
        </w:trPr>
        <w:tc>
          <w:tcPr>
            <w:tcW w:w="2221" w:type="dxa"/>
            <w:vMerge/>
            <w:vAlign w:val="center"/>
          </w:tcPr>
          <w:p w14:paraId="1FF20F2B" w14:textId="77777777" w:rsidR="00D31516" w:rsidRPr="001C2388" w:rsidRDefault="00D31516" w:rsidP="00D31516">
            <w:pPr>
              <w:pStyle w:val="TAC"/>
              <w:keepNext w:val="0"/>
              <w:rPr>
                <w:rFonts w:cs="Arial"/>
              </w:rPr>
            </w:pPr>
          </w:p>
        </w:tc>
        <w:tc>
          <w:tcPr>
            <w:tcW w:w="2952" w:type="dxa"/>
            <w:vAlign w:val="center"/>
          </w:tcPr>
          <w:p w14:paraId="243C9D32" w14:textId="77777777" w:rsidR="00D31516" w:rsidRPr="001C2388" w:rsidRDefault="00D31516" w:rsidP="00D31516">
            <w:pPr>
              <w:pStyle w:val="TAC"/>
              <w:keepNext w:val="0"/>
              <w:rPr>
                <w:rFonts w:cs="Arial"/>
                <w:lang w:eastAsia="ja-JP"/>
              </w:rPr>
            </w:pPr>
            <w:r w:rsidRPr="001C2388">
              <w:rPr>
                <w:rFonts w:cs="Arial"/>
                <w:lang w:val="en-US" w:eastAsia="ja-JP"/>
              </w:rPr>
              <w:t>n</w:t>
            </w:r>
            <w:r w:rsidRPr="001C2388">
              <w:rPr>
                <w:rFonts w:cs="Arial"/>
                <w:lang w:val="x-none" w:eastAsia="ja-JP"/>
              </w:rPr>
              <w:t>4</w:t>
            </w:r>
            <w:r w:rsidRPr="001C2388">
              <w:rPr>
                <w:rFonts w:cs="Arial"/>
                <w:lang w:val="en-US" w:eastAsia="ja-JP"/>
              </w:rPr>
              <w:t>1</w:t>
            </w:r>
          </w:p>
        </w:tc>
        <w:tc>
          <w:tcPr>
            <w:tcW w:w="2952" w:type="dxa"/>
            <w:vAlign w:val="center"/>
          </w:tcPr>
          <w:p w14:paraId="44673FF6" w14:textId="77777777" w:rsidR="00D31516" w:rsidRPr="001C2388" w:rsidRDefault="00D31516" w:rsidP="00D31516">
            <w:pPr>
              <w:pStyle w:val="TAC"/>
              <w:keepNext w:val="0"/>
              <w:rPr>
                <w:rFonts w:cs="Arial"/>
                <w:lang w:eastAsia="zh-CN"/>
              </w:rPr>
            </w:pPr>
            <w:r w:rsidRPr="001C2388">
              <w:t>0</w:t>
            </w:r>
            <w:r w:rsidRPr="001C2388">
              <w:rPr>
                <w:vertAlign w:val="superscript"/>
              </w:rPr>
              <w:t>1</w:t>
            </w:r>
            <w:r w:rsidRPr="001C2388">
              <w:t>/0.5</w:t>
            </w:r>
            <w:r w:rsidRPr="001C2388">
              <w:rPr>
                <w:vertAlign w:val="superscript"/>
              </w:rPr>
              <w:t>2</w:t>
            </w:r>
          </w:p>
        </w:tc>
      </w:tr>
      <w:tr w:rsidR="00D31516" w:rsidRPr="001C2388" w:rsidDel="00BF2BAF" w14:paraId="13D23D31" w14:textId="77777777" w:rsidTr="00D31516">
        <w:trPr>
          <w:jc w:val="center"/>
        </w:trPr>
        <w:tc>
          <w:tcPr>
            <w:tcW w:w="2221" w:type="dxa"/>
            <w:vMerge w:val="restart"/>
            <w:vAlign w:val="center"/>
          </w:tcPr>
          <w:p w14:paraId="4B1009E0" w14:textId="77777777" w:rsidR="00D31516" w:rsidRPr="001C2388" w:rsidRDefault="00D31516" w:rsidP="00D31516">
            <w:pPr>
              <w:pStyle w:val="TAC"/>
              <w:keepNext w:val="0"/>
              <w:rPr>
                <w:rFonts w:cs="Arial"/>
              </w:rPr>
            </w:pPr>
            <w:r w:rsidRPr="001C2388">
              <w:rPr>
                <w:rFonts w:cs="Arial"/>
              </w:rPr>
              <w:t>DC_3-28_n78</w:t>
            </w:r>
          </w:p>
        </w:tc>
        <w:tc>
          <w:tcPr>
            <w:tcW w:w="2952" w:type="dxa"/>
            <w:vAlign w:val="center"/>
          </w:tcPr>
          <w:p w14:paraId="4157BF33" w14:textId="77777777" w:rsidR="00D31516" w:rsidRPr="001C2388" w:rsidDel="00BF2BAF" w:rsidRDefault="00D31516" w:rsidP="00D31516">
            <w:pPr>
              <w:pStyle w:val="TAC"/>
              <w:keepNext w:val="0"/>
              <w:rPr>
                <w:rFonts w:cs="Arial"/>
                <w:lang w:eastAsia="ja-JP"/>
              </w:rPr>
            </w:pPr>
            <w:r w:rsidRPr="001C2388">
              <w:rPr>
                <w:rFonts w:cs="Arial"/>
                <w:lang w:eastAsia="ja-JP"/>
              </w:rPr>
              <w:t>3</w:t>
            </w:r>
          </w:p>
        </w:tc>
        <w:tc>
          <w:tcPr>
            <w:tcW w:w="2952" w:type="dxa"/>
            <w:vAlign w:val="center"/>
          </w:tcPr>
          <w:p w14:paraId="5E4EE5C9" w14:textId="77777777" w:rsidR="00D31516" w:rsidRPr="001C2388" w:rsidDel="00BF2BAF" w:rsidRDefault="00D31516" w:rsidP="00D31516">
            <w:pPr>
              <w:pStyle w:val="TAC"/>
              <w:keepNext w:val="0"/>
              <w:rPr>
                <w:rFonts w:cs="Arial"/>
                <w:lang w:eastAsia="zh-CN"/>
              </w:rPr>
            </w:pPr>
            <w:r w:rsidRPr="001C2388">
              <w:rPr>
                <w:rFonts w:cs="Arial" w:hint="eastAsia"/>
                <w:lang w:eastAsia="zh-CN"/>
              </w:rPr>
              <w:t>0.2</w:t>
            </w:r>
          </w:p>
        </w:tc>
      </w:tr>
      <w:tr w:rsidR="00D31516" w:rsidRPr="001C2388" w:rsidDel="00BF2BAF" w14:paraId="55590C82" w14:textId="77777777" w:rsidTr="00D31516">
        <w:trPr>
          <w:jc w:val="center"/>
        </w:trPr>
        <w:tc>
          <w:tcPr>
            <w:tcW w:w="2221" w:type="dxa"/>
            <w:vMerge/>
            <w:vAlign w:val="center"/>
          </w:tcPr>
          <w:p w14:paraId="03824D3B" w14:textId="77777777" w:rsidR="00D31516" w:rsidRPr="001C2388" w:rsidRDefault="00D31516" w:rsidP="00D31516">
            <w:pPr>
              <w:pStyle w:val="TAC"/>
              <w:keepNext w:val="0"/>
              <w:rPr>
                <w:rFonts w:cs="Arial"/>
              </w:rPr>
            </w:pPr>
          </w:p>
        </w:tc>
        <w:tc>
          <w:tcPr>
            <w:tcW w:w="2952" w:type="dxa"/>
            <w:vAlign w:val="center"/>
          </w:tcPr>
          <w:p w14:paraId="38D98E66" w14:textId="77777777" w:rsidR="00D31516" w:rsidRPr="001C2388" w:rsidDel="00BF2BAF" w:rsidRDefault="00D31516" w:rsidP="00D31516">
            <w:pPr>
              <w:pStyle w:val="TAC"/>
              <w:keepNext w:val="0"/>
              <w:rPr>
                <w:rFonts w:cs="Arial"/>
                <w:lang w:eastAsia="ja-JP"/>
              </w:rPr>
            </w:pPr>
            <w:r w:rsidRPr="001C2388">
              <w:rPr>
                <w:rFonts w:cs="Arial"/>
                <w:lang w:eastAsia="ja-JP"/>
              </w:rPr>
              <w:t>n78</w:t>
            </w:r>
          </w:p>
        </w:tc>
        <w:tc>
          <w:tcPr>
            <w:tcW w:w="2952" w:type="dxa"/>
            <w:vAlign w:val="center"/>
          </w:tcPr>
          <w:p w14:paraId="0D38C137" w14:textId="77777777" w:rsidR="00D31516" w:rsidRPr="001C2388" w:rsidDel="00BF2BAF" w:rsidRDefault="00D31516" w:rsidP="00D31516">
            <w:pPr>
              <w:pStyle w:val="TAC"/>
              <w:keepNext w:val="0"/>
              <w:rPr>
                <w:rFonts w:cs="Arial"/>
                <w:lang w:eastAsia="zh-CN"/>
              </w:rPr>
            </w:pPr>
            <w:r w:rsidRPr="001C2388">
              <w:rPr>
                <w:rFonts w:cs="Arial" w:hint="eastAsia"/>
                <w:lang w:eastAsia="zh-CN"/>
              </w:rPr>
              <w:t>0.5</w:t>
            </w:r>
          </w:p>
        </w:tc>
      </w:tr>
      <w:tr w:rsidR="00D31516" w:rsidRPr="001C2388" w14:paraId="77A44FC5" w14:textId="77777777" w:rsidTr="00D31516">
        <w:trPr>
          <w:jc w:val="center"/>
        </w:trPr>
        <w:tc>
          <w:tcPr>
            <w:tcW w:w="2221" w:type="dxa"/>
            <w:vMerge w:val="restart"/>
            <w:vAlign w:val="center"/>
          </w:tcPr>
          <w:p w14:paraId="5441B38A" w14:textId="77777777" w:rsidR="00D31516" w:rsidRPr="001C2388" w:rsidRDefault="00D31516" w:rsidP="00D31516">
            <w:pPr>
              <w:pStyle w:val="TAC"/>
              <w:keepNext w:val="0"/>
              <w:rPr>
                <w:rFonts w:cs="Arial"/>
              </w:rPr>
            </w:pPr>
            <w:r w:rsidRPr="001C2388">
              <w:rPr>
                <w:rFonts w:eastAsia="Malgun Gothic" w:cs="Arial" w:hint="eastAsia"/>
                <w:lang w:eastAsia="ko-KR"/>
              </w:rPr>
              <w:t>D</w:t>
            </w:r>
            <w:r w:rsidRPr="001C2388">
              <w:rPr>
                <w:rFonts w:eastAsia="Malgun Gothic" w:cs="Arial"/>
                <w:lang w:eastAsia="ko-KR"/>
              </w:rPr>
              <w:t>C_3_n28-n78</w:t>
            </w:r>
          </w:p>
        </w:tc>
        <w:tc>
          <w:tcPr>
            <w:tcW w:w="2952" w:type="dxa"/>
            <w:vAlign w:val="center"/>
          </w:tcPr>
          <w:p w14:paraId="77918694" w14:textId="77777777" w:rsidR="00D31516" w:rsidRPr="001C2388" w:rsidRDefault="00D31516" w:rsidP="00D31516">
            <w:pPr>
              <w:pStyle w:val="TAC"/>
              <w:keepNext w:val="0"/>
              <w:rPr>
                <w:rFonts w:cs="Arial"/>
                <w:lang w:eastAsia="ja-JP"/>
              </w:rPr>
            </w:pPr>
            <w:r w:rsidRPr="001C2388">
              <w:rPr>
                <w:rFonts w:eastAsia="Malgun Gothic" w:cs="Arial" w:hint="eastAsia"/>
                <w:lang w:eastAsia="ko-KR"/>
              </w:rPr>
              <w:t>3</w:t>
            </w:r>
          </w:p>
        </w:tc>
        <w:tc>
          <w:tcPr>
            <w:tcW w:w="2952" w:type="dxa"/>
            <w:vAlign w:val="center"/>
          </w:tcPr>
          <w:p w14:paraId="24E4C69E"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614E9FBA" w14:textId="77777777" w:rsidTr="00D31516">
        <w:trPr>
          <w:jc w:val="center"/>
        </w:trPr>
        <w:tc>
          <w:tcPr>
            <w:tcW w:w="2221" w:type="dxa"/>
            <w:vMerge/>
            <w:vAlign w:val="center"/>
          </w:tcPr>
          <w:p w14:paraId="7595377E" w14:textId="77777777" w:rsidR="00D31516" w:rsidRPr="001C2388" w:rsidRDefault="00D31516" w:rsidP="00D31516">
            <w:pPr>
              <w:pStyle w:val="TAC"/>
              <w:keepNext w:val="0"/>
              <w:rPr>
                <w:rFonts w:cs="Arial"/>
              </w:rPr>
            </w:pPr>
          </w:p>
        </w:tc>
        <w:tc>
          <w:tcPr>
            <w:tcW w:w="2952" w:type="dxa"/>
            <w:vAlign w:val="center"/>
          </w:tcPr>
          <w:p w14:paraId="787ED195" w14:textId="77777777" w:rsidR="00D31516" w:rsidRPr="001C2388"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2952" w:type="dxa"/>
            <w:vAlign w:val="center"/>
          </w:tcPr>
          <w:p w14:paraId="343B483A" w14:textId="77777777" w:rsidR="00D31516" w:rsidRPr="001C2388" w:rsidRDefault="00D31516" w:rsidP="00D31516">
            <w:pPr>
              <w:pStyle w:val="TAC"/>
              <w:keepNext w:val="0"/>
              <w:rPr>
                <w:rFonts w:cs="Arial"/>
                <w:lang w:eastAsia="zh-CN"/>
              </w:rPr>
            </w:pPr>
            <w:r w:rsidRPr="001C2388">
              <w:rPr>
                <w:rFonts w:cs="Arial" w:hint="eastAsia"/>
                <w:lang w:eastAsia="zh-CN"/>
              </w:rPr>
              <w:t>0</w:t>
            </w:r>
          </w:p>
        </w:tc>
      </w:tr>
      <w:tr w:rsidR="00D31516" w:rsidRPr="001C2388" w14:paraId="4458BF75" w14:textId="77777777" w:rsidTr="00D31516">
        <w:trPr>
          <w:jc w:val="center"/>
        </w:trPr>
        <w:tc>
          <w:tcPr>
            <w:tcW w:w="2221" w:type="dxa"/>
            <w:vMerge/>
            <w:vAlign w:val="center"/>
          </w:tcPr>
          <w:p w14:paraId="2052876D" w14:textId="77777777" w:rsidR="00D31516" w:rsidRPr="001C2388" w:rsidRDefault="00D31516" w:rsidP="00D31516">
            <w:pPr>
              <w:pStyle w:val="TAC"/>
              <w:keepNext w:val="0"/>
              <w:rPr>
                <w:rFonts w:cs="Arial"/>
              </w:rPr>
            </w:pPr>
          </w:p>
        </w:tc>
        <w:tc>
          <w:tcPr>
            <w:tcW w:w="2952" w:type="dxa"/>
            <w:vAlign w:val="center"/>
          </w:tcPr>
          <w:p w14:paraId="192226CF" w14:textId="77777777" w:rsidR="00D31516" w:rsidRPr="001C2388"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4E378E3E"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149914B8" w14:textId="77777777" w:rsidTr="00D31516">
        <w:trPr>
          <w:jc w:val="center"/>
        </w:trPr>
        <w:tc>
          <w:tcPr>
            <w:tcW w:w="2221" w:type="dxa"/>
            <w:vMerge w:val="restart"/>
            <w:vAlign w:val="center"/>
          </w:tcPr>
          <w:p w14:paraId="1BB5CAAA" w14:textId="77777777" w:rsidR="00D31516" w:rsidRPr="001C2388" w:rsidRDefault="00D31516" w:rsidP="00D31516">
            <w:pPr>
              <w:pStyle w:val="TAC"/>
              <w:keepNext w:val="0"/>
              <w:rPr>
                <w:rFonts w:cs="Arial"/>
                <w:lang w:eastAsia="ja-JP"/>
              </w:rPr>
            </w:pPr>
            <w:r w:rsidRPr="001C2388">
              <w:rPr>
                <w:rFonts w:cs="Arial"/>
              </w:rPr>
              <w:t>DC_</w:t>
            </w:r>
            <w:r w:rsidRPr="001C2388">
              <w:rPr>
                <w:rFonts w:cs="Arial"/>
                <w:lang w:eastAsia="ja-JP"/>
              </w:rPr>
              <w:t>3</w:t>
            </w:r>
            <w:r w:rsidRPr="001C2388">
              <w:rPr>
                <w:rFonts w:cs="Arial"/>
                <w:lang w:val="en-US" w:eastAsia="ja-JP"/>
              </w:rPr>
              <w:t>-38_</w:t>
            </w:r>
            <w:r w:rsidRPr="001C2388">
              <w:rPr>
                <w:rFonts w:cs="Arial" w:hint="eastAsia"/>
                <w:lang w:eastAsia="ja-JP"/>
              </w:rPr>
              <w:t>n7</w:t>
            </w:r>
            <w:r w:rsidRPr="001C2388">
              <w:rPr>
                <w:rFonts w:cs="Arial" w:hint="eastAsia"/>
                <w:lang w:val="en-US" w:eastAsia="zh-CN"/>
              </w:rPr>
              <w:t>8</w:t>
            </w:r>
          </w:p>
        </w:tc>
        <w:tc>
          <w:tcPr>
            <w:tcW w:w="2952" w:type="dxa"/>
            <w:vAlign w:val="center"/>
          </w:tcPr>
          <w:p w14:paraId="282CA976" w14:textId="77777777" w:rsidR="00D31516" w:rsidRPr="001C2388" w:rsidRDefault="00D31516" w:rsidP="00D31516">
            <w:pPr>
              <w:pStyle w:val="TAC"/>
              <w:keepNext w:val="0"/>
              <w:rPr>
                <w:rFonts w:cs="Arial"/>
                <w:lang w:eastAsia="ja-JP"/>
              </w:rPr>
            </w:pPr>
            <w:r w:rsidRPr="001C2388">
              <w:rPr>
                <w:rFonts w:eastAsia="MS Mincho" w:cs="Arial"/>
                <w:lang w:eastAsia="ja-JP"/>
              </w:rPr>
              <w:t>3</w:t>
            </w:r>
          </w:p>
        </w:tc>
        <w:tc>
          <w:tcPr>
            <w:tcW w:w="2952" w:type="dxa"/>
          </w:tcPr>
          <w:p w14:paraId="546DD534" w14:textId="77777777" w:rsidR="00D31516" w:rsidRPr="001C2388" w:rsidRDefault="00D31516" w:rsidP="00D31516">
            <w:pPr>
              <w:pStyle w:val="TAC"/>
              <w:keepNext w:val="0"/>
              <w:rPr>
                <w:rFonts w:cs="Arial"/>
                <w:lang w:eastAsia="ja-JP"/>
              </w:rPr>
            </w:pPr>
            <w:r w:rsidRPr="001C2388">
              <w:rPr>
                <w:rFonts w:cs="Arial" w:hint="eastAsia"/>
                <w:lang w:eastAsia="zh-CN"/>
              </w:rPr>
              <w:t>0.2</w:t>
            </w:r>
          </w:p>
        </w:tc>
      </w:tr>
      <w:tr w:rsidR="00D31516" w:rsidRPr="001C2388" w14:paraId="4D187B2A" w14:textId="77777777" w:rsidTr="00D31516">
        <w:trPr>
          <w:jc w:val="center"/>
        </w:trPr>
        <w:tc>
          <w:tcPr>
            <w:tcW w:w="2221" w:type="dxa"/>
            <w:vMerge/>
            <w:vAlign w:val="center"/>
          </w:tcPr>
          <w:p w14:paraId="4FBC8EBD" w14:textId="77777777" w:rsidR="00D31516" w:rsidRPr="001C2388" w:rsidRDefault="00D31516" w:rsidP="00D31516">
            <w:pPr>
              <w:pStyle w:val="TAC"/>
              <w:keepNext w:val="0"/>
              <w:rPr>
                <w:rFonts w:cs="Arial"/>
                <w:lang w:eastAsia="ja-JP"/>
              </w:rPr>
            </w:pPr>
          </w:p>
        </w:tc>
        <w:tc>
          <w:tcPr>
            <w:tcW w:w="2952" w:type="dxa"/>
            <w:vAlign w:val="center"/>
          </w:tcPr>
          <w:p w14:paraId="0FBCD5D5" w14:textId="77777777" w:rsidR="00D31516" w:rsidRPr="001C2388" w:rsidRDefault="00D31516" w:rsidP="00D31516">
            <w:pPr>
              <w:pStyle w:val="TAC"/>
              <w:keepNext w:val="0"/>
              <w:rPr>
                <w:rFonts w:cs="Arial"/>
                <w:lang w:eastAsia="ja-JP"/>
              </w:rPr>
            </w:pPr>
            <w:r w:rsidRPr="001C2388">
              <w:rPr>
                <w:rFonts w:eastAsia="MS Mincho" w:cs="Arial"/>
                <w:lang w:eastAsia="ja-JP"/>
              </w:rPr>
              <w:t>38</w:t>
            </w:r>
          </w:p>
        </w:tc>
        <w:tc>
          <w:tcPr>
            <w:tcW w:w="2952" w:type="dxa"/>
          </w:tcPr>
          <w:p w14:paraId="5A6418CE" w14:textId="77777777" w:rsidR="00D31516" w:rsidRPr="001C2388" w:rsidRDefault="00D31516" w:rsidP="00D31516">
            <w:pPr>
              <w:pStyle w:val="TAC"/>
              <w:keepNext w:val="0"/>
              <w:rPr>
                <w:rFonts w:cs="Arial"/>
                <w:lang w:eastAsia="ja-JP"/>
              </w:rPr>
            </w:pPr>
            <w:r w:rsidRPr="001C2388">
              <w:rPr>
                <w:rFonts w:cs="Arial" w:hint="eastAsia"/>
                <w:lang w:eastAsia="zh-CN"/>
              </w:rPr>
              <w:t>0.4</w:t>
            </w:r>
          </w:p>
        </w:tc>
      </w:tr>
      <w:tr w:rsidR="00D31516" w:rsidRPr="001C2388" w14:paraId="2AB3AE99" w14:textId="77777777" w:rsidTr="00D31516">
        <w:trPr>
          <w:jc w:val="center"/>
        </w:trPr>
        <w:tc>
          <w:tcPr>
            <w:tcW w:w="2221" w:type="dxa"/>
            <w:vMerge/>
            <w:vAlign w:val="center"/>
          </w:tcPr>
          <w:p w14:paraId="3F39DC6A" w14:textId="77777777" w:rsidR="00D31516" w:rsidRPr="001C2388" w:rsidRDefault="00D31516" w:rsidP="00D31516">
            <w:pPr>
              <w:pStyle w:val="TAC"/>
              <w:keepNext w:val="0"/>
              <w:rPr>
                <w:rFonts w:cs="Arial"/>
                <w:lang w:eastAsia="ja-JP"/>
              </w:rPr>
            </w:pPr>
          </w:p>
        </w:tc>
        <w:tc>
          <w:tcPr>
            <w:tcW w:w="2952" w:type="dxa"/>
            <w:vAlign w:val="center"/>
          </w:tcPr>
          <w:p w14:paraId="29C9A666" w14:textId="77777777" w:rsidR="00D31516" w:rsidRPr="001C2388" w:rsidRDefault="00D31516" w:rsidP="00D31516">
            <w:pPr>
              <w:pStyle w:val="TAC"/>
              <w:keepNext w:val="0"/>
              <w:rPr>
                <w:rFonts w:cs="Arial"/>
                <w:lang w:eastAsia="ja-JP"/>
              </w:rPr>
            </w:pPr>
            <w:r w:rsidRPr="001C2388">
              <w:rPr>
                <w:rFonts w:eastAsia="MS Mincho" w:cs="Arial"/>
                <w:lang w:eastAsia="ja-JP"/>
              </w:rPr>
              <w:t>n78</w:t>
            </w:r>
          </w:p>
        </w:tc>
        <w:tc>
          <w:tcPr>
            <w:tcW w:w="2952" w:type="dxa"/>
          </w:tcPr>
          <w:p w14:paraId="3801735E" w14:textId="77777777" w:rsidR="00D31516" w:rsidRPr="001C2388" w:rsidRDefault="00D31516" w:rsidP="00D31516">
            <w:pPr>
              <w:pStyle w:val="TAC"/>
              <w:keepNext w:val="0"/>
              <w:rPr>
                <w:rFonts w:cs="Arial"/>
                <w:lang w:eastAsia="ja-JP"/>
              </w:rPr>
            </w:pPr>
            <w:r w:rsidRPr="001C2388">
              <w:rPr>
                <w:rFonts w:cs="Arial" w:hint="eastAsia"/>
                <w:lang w:eastAsia="zh-CN"/>
              </w:rPr>
              <w:t>0.5</w:t>
            </w:r>
          </w:p>
        </w:tc>
      </w:tr>
      <w:tr w:rsidR="00D31516" w:rsidRPr="001C2388" w14:paraId="7B6E44EB" w14:textId="77777777" w:rsidTr="00D31516">
        <w:trPr>
          <w:jc w:val="center"/>
        </w:trPr>
        <w:tc>
          <w:tcPr>
            <w:tcW w:w="2221" w:type="dxa"/>
            <w:vMerge w:val="restart"/>
            <w:vAlign w:val="center"/>
          </w:tcPr>
          <w:p w14:paraId="4A3DE811" w14:textId="77777777" w:rsidR="00D31516" w:rsidRPr="001C2388" w:rsidRDefault="00D31516" w:rsidP="00D31516">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lang w:val="en-US" w:eastAsia="ja-JP"/>
              </w:rPr>
              <w:t>41</w:t>
            </w:r>
            <w:r w:rsidRPr="001C2388">
              <w:rPr>
                <w:rFonts w:cs="Arial"/>
                <w:lang w:eastAsia="ja-JP"/>
              </w:rPr>
              <w:t>-n7</w:t>
            </w:r>
            <w:r w:rsidRPr="001C2388">
              <w:rPr>
                <w:rFonts w:cs="Arial"/>
                <w:lang w:val="en-US" w:eastAsia="ja-JP"/>
              </w:rPr>
              <w:t>7</w:t>
            </w:r>
          </w:p>
        </w:tc>
        <w:tc>
          <w:tcPr>
            <w:tcW w:w="2952" w:type="dxa"/>
            <w:vAlign w:val="center"/>
          </w:tcPr>
          <w:p w14:paraId="43FCAEC4"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tcPr>
          <w:p w14:paraId="4FC95FD5" w14:textId="77777777" w:rsidR="00D31516" w:rsidRPr="001C2388" w:rsidRDefault="00D31516" w:rsidP="00D31516">
            <w:pPr>
              <w:pStyle w:val="TAC"/>
              <w:keepNext w:val="0"/>
              <w:rPr>
                <w:rFonts w:cs="Arial"/>
                <w:lang w:eastAsia="ja-JP"/>
              </w:rPr>
            </w:pPr>
            <w:r w:rsidRPr="001C2388">
              <w:rPr>
                <w:rFonts w:cs="Arial"/>
                <w:lang w:eastAsia="zh-CN"/>
              </w:rPr>
              <w:t>0.2</w:t>
            </w:r>
          </w:p>
        </w:tc>
      </w:tr>
      <w:tr w:rsidR="00D31516" w:rsidRPr="001C2388" w14:paraId="60539BF6" w14:textId="77777777" w:rsidTr="00D31516">
        <w:trPr>
          <w:jc w:val="center"/>
        </w:trPr>
        <w:tc>
          <w:tcPr>
            <w:tcW w:w="2221" w:type="dxa"/>
            <w:vMerge/>
            <w:vAlign w:val="center"/>
          </w:tcPr>
          <w:p w14:paraId="5056E3B5" w14:textId="77777777" w:rsidR="00D31516" w:rsidRPr="001C2388" w:rsidRDefault="00D31516" w:rsidP="00D31516">
            <w:pPr>
              <w:pStyle w:val="TAC"/>
              <w:keepNext w:val="0"/>
              <w:rPr>
                <w:rFonts w:cs="Arial"/>
                <w:lang w:eastAsia="ja-JP"/>
              </w:rPr>
            </w:pPr>
          </w:p>
        </w:tc>
        <w:tc>
          <w:tcPr>
            <w:tcW w:w="2952" w:type="dxa"/>
            <w:vMerge w:val="restart"/>
            <w:vAlign w:val="center"/>
          </w:tcPr>
          <w:p w14:paraId="306A65CE" w14:textId="77777777" w:rsidR="00D31516" w:rsidRPr="001C2388" w:rsidRDefault="00D31516" w:rsidP="00D31516">
            <w:pPr>
              <w:pStyle w:val="TAC"/>
              <w:keepNext w:val="0"/>
              <w:rPr>
                <w:rFonts w:cs="Arial"/>
                <w:lang w:eastAsia="ja-JP"/>
              </w:rPr>
            </w:pPr>
            <w:r w:rsidRPr="001C2388">
              <w:rPr>
                <w:rFonts w:cs="Arial"/>
                <w:lang w:val="en-US" w:eastAsia="ja-JP"/>
              </w:rPr>
              <w:t>41</w:t>
            </w:r>
          </w:p>
        </w:tc>
        <w:tc>
          <w:tcPr>
            <w:tcW w:w="2952" w:type="dxa"/>
          </w:tcPr>
          <w:p w14:paraId="7CD05B83" w14:textId="77777777" w:rsidR="00D31516" w:rsidRPr="001C2388" w:rsidRDefault="00D31516" w:rsidP="00D31516">
            <w:pPr>
              <w:pStyle w:val="TAC"/>
              <w:keepNext w:val="0"/>
              <w:rPr>
                <w:rFonts w:cs="Arial"/>
                <w:lang w:eastAsia="ja-JP"/>
              </w:rPr>
            </w:pPr>
            <w:r w:rsidRPr="001C2388">
              <w:rPr>
                <w:rFonts w:cs="Arial"/>
                <w:lang w:eastAsia="zh-CN"/>
              </w:rPr>
              <w:t>0</w:t>
            </w:r>
            <w:r w:rsidRPr="001C2388">
              <w:rPr>
                <w:rFonts w:cs="Arial"/>
                <w:vertAlign w:val="superscript"/>
                <w:lang w:eastAsia="zh-CN"/>
              </w:rPr>
              <w:t>1</w:t>
            </w:r>
          </w:p>
        </w:tc>
      </w:tr>
      <w:tr w:rsidR="00D31516" w:rsidRPr="001C2388" w14:paraId="484BD80E" w14:textId="77777777" w:rsidTr="00D31516">
        <w:trPr>
          <w:jc w:val="center"/>
        </w:trPr>
        <w:tc>
          <w:tcPr>
            <w:tcW w:w="2221" w:type="dxa"/>
            <w:vMerge/>
            <w:vAlign w:val="center"/>
          </w:tcPr>
          <w:p w14:paraId="02931173" w14:textId="77777777" w:rsidR="00D31516" w:rsidRPr="001C2388" w:rsidRDefault="00D31516" w:rsidP="00D31516">
            <w:pPr>
              <w:pStyle w:val="TAC"/>
              <w:keepNext w:val="0"/>
              <w:rPr>
                <w:rFonts w:cs="Arial"/>
                <w:lang w:eastAsia="ja-JP"/>
              </w:rPr>
            </w:pPr>
          </w:p>
        </w:tc>
        <w:tc>
          <w:tcPr>
            <w:tcW w:w="2952" w:type="dxa"/>
            <w:vMerge/>
            <w:vAlign w:val="center"/>
          </w:tcPr>
          <w:p w14:paraId="5F111D86" w14:textId="77777777" w:rsidR="00D31516" w:rsidRPr="001C2388" w:rsidRDefault="00D31516" w:rsidP="00D31516">
            <w:pPr>
              <w:pStyle w:val="TAC"/>
              <w:keepNext w:val="0"/>
              <w:rPr>
                <w:rFonts w:cs="Arial"/>
                <w:lang w:eastAsia="ja-JP"/>
              </w:rPr>
            </w:pPr>
          </w:p>
        </w:tc>
        <w:tc>
          <w:tcPr>
            <w:tcW w:w="2952" w:type="dxa"/>
          </w:tcPr>
          <w:p w14:paraId="2EA69917" w14:textId="77777777" w:rsidR="00D31516" w:rsidRPr="001C2388" w:rsidRDefault="00D31516" w:rsidP="00D31516">
            <w:pPr>
              <w:pStyle w:val="TAC"/>
              <w:keepNext w:val="0"/>
              <w:rPr>
                <w:rFonts w:cs="Arial"/>
                <w:lang w:eastAsia="ja-JP"/>
              </w:rPr>
            </w:pPr>
            <w:r w:rsidRPr="001C2388">
              <w:rPr>
                <w:rFonts w:cs="Arial"/>
                <w:lang w:eastAsia="zh-CN"/>
              </w:rPr>
              <w:t>0.5</w:t>
            </w:r>
            <w:r w:rsidRPr="001C2388">
              <w:rPr>
                <w:rFonts w:cs="Arial"/>
                <w:vertAlign w:val="superscript"/>
                <w:lang w:eastAsia="zh-CN"/>
              </w:rPr>
              <w:t>2</w:t>
            </w:r>
          </w:p>
        </w:tc>
      </w:tr>
      <w:tr w:rsidR="00D31516" w:rsidRPr="001C2388" w14:paraId="747BA37F" w14:textId="77777777" w:rsidTr="00D31516">
        <w:trPr>
          <w:jc w:val="center"/>
        </w:trPr>
        <w:tc>
          <w:tcPr>
            <w:tcW w:w="2221" w:type="dxa"/>
            <w:vMerge/>
            <w:vAlign w:val="center"/>
          </w:tcPr>
          <w:p w14:paraId="20AC5C9E" w14:textId="77777777" w:rsidR="00D31516" w:rsidRPr="001C2388" w:rsidRDefault="00D31516" w:rsidP="00D31516">
            <w:pPr>
              <w:pStyle w:val="TAC"/>
              <w:keepNext w:val="0"/>
              <w:rPr>
                <w:rFonts w:cs="Arial"/>
                <w:lang w:eastAsia="ja-JP"/>
              </w:rPr>
            </w:pPr>
          </w:p>
        </w:tc>
        <w:tc>
          <w:tcPr>
            <w:tcW w:w="2952" w:type="dxa"/>
            <w:vAlign w:val="center"/>
          </w:tcPr>
          <w:p w14:paraId="0F69D079" w14:textId="77777777" w:rsidR="00D31516" w:rsidRPr="001C2388" w:rsidRDefault="00D31516" w:rsidP="00D31516">
            <w:pPr>
              <w:pStyle w:val="TAC"/>
              <w:keepNext w:val="0"/>
              <w:rPr>
                <w:rFonts w:cs="Arial"/>
                <w:lang w:eastAsia="ja-JP"/>
              </w:rPr>
            </w:pPr>
            <w:r w:rsidRPr="001C2388">
              <w:rPr>
                <w:rFonts w:cs="Arial"/>
                <w:lang w:eastAsia="ja-JP"/>
              </w:rPr>
              <w:t>n7</w:t>
            </w:r>
            <w:r w:rsidRPr="001C2388">
              <w:rPr>
                <w:rFonts w:cs="Arial"/>
                <w:lang w:val="en-US" w:eastAsia="ja-JP"/>
              </w:rPr>
              <w:t>7</w:t>
            </w:r>
          </w:p>
        </w:tc>
        <w:tc>
          <w:tcPr>
            <w:tcW w:w="2952" w:type="dxa"/>
          </w:tcPr>
          <w:p w14:paraId="696F78D6" w14:textId="77777777" w:rsidR="00D31516" w:rsidRPr="001C2388" w:rsidRDefault="00D31516" w:rsidP="00D31516">
            <w:pPr>
              <w:pStyle w:val="TAC"/>
              <w:keepNext w:val="0"/>
              <w:rPr>
                <w:rFonts w:cs="Arial"/>
                <w:lang w:eastAsia="ja-JP"/>
              </w:rPr>
            </w:pPr>
            <w:r w:rsidRPr="001C2388">
              <w:rPr>
                <w:rFonts w:cs="Arial"/>
                <w:lang w:eastAsia="ja-JP"/>
              </w:rPr>
              <w:t>0</w:t>
            </w:r>
            <w:r w:rsidRPr="001C2388">
              <w:rPr>
                <w:rFonts w:cs="Arial"/>
                <w:lang w:eastAsia="zh-CN"/>
              </w:rPr>
              <w:t>.5</w:t>
            </w:r>
          </w:p>
        </w:tc>
      </w:tr>
      <w:tr w:rsidR="00D31516" w:rsidRPr="001C2388" w14:paraId="27E21189" w14:textId="77777777" w:rsidTr="00D31516">
        <w:trPr>
          <w:jc w:val="center"/>
        </w:trPr>
        <w:tc>
          <w:tcPr>
            <w:tcW w:w="2221" w:type="dxa"/>
            <w:vMerge w:val="restart"/>
            <w:vAlign w:val="center"/>
          </w:tcPr>
          <w:p w14:paraId="463C45B5" w14:textId="77777777" w:rsidR="00D31516" w:rsidRPr="001C2388" w:rsidRDefault="00D31516" w:rsidP="00D31516">
            <w:pPr>
              <w:pStyle w:val="TAC"/>
              <w:keepNext w:val="0"/>
              <w:rPr>
                <w:rFonts w:cs="Arial"/>
                <w:lang w:eastAsia="ja-JP"/>
              </w:rPr>
            </w:pPr>
            <w:r w:rsidRPr="001C2388">
              <w:rPr>
                <w:rFonts w:cs="Arial"/>
              </w:rPr>
              <w:t>DC_</w:t>
            </w:r>
            <w:r w:rsidRPr="001C2388">
              <w:rPr>
                <w:rFonts w:cs="Arial"/>
                <w:lang w:eastAsia="ja-JP"/>
              </w:rPr>
              <w:t>3</w:t>
            </w:r>
            <w:r w:rsidRPr="001C2388">
              <w:rPr>
                <w:rFonts w:cs="Arial"/>
              </w:rPr>
              <w:t>-</w:t>
            </w:r>
            <w:r w:rsidRPr="001C2388">
              <w:rPr>
                <w:rFonts w:cs="Arial" w:hint="eastAsia"/>
                <w:lang w:val="en-US" w:eastAsia="ja-JP"/>
              </w:rPr>
              <w:t>41</w:t>
            </w:r>
            <w:r w:rsidRPr="001C2388">
              <w:rPr>
                <w:rFonts w:cs="Arial"/>
                <w:lang w:val="en-US" w:eastAsia="ja-JP"/>
              </w:rPr>
              <w:t>_</w:t>
            </w:r>
            <w:r w:rsidRPr="001C2388">
              <w:rPr>
                <w:rFonts w:cs="Arial" w:hint="eastAsia"/>
                <w:lang w:eastAsia="ja-JP"/>
              </w:rPr>
              <w:t>n7</w:t>
            </w:r>
            <w:r w:rsidRPr="001C2388">
              <w:rPr>
                <w:rFonts w:cs="Arial" w:hint="eastAsia"/>
                <w:lang w:val="en-US" w:eastAsia="zh-CN"/>
              </w:rPr>
              <w:t>8</w:t>
            </w:r>
          </w:p>
        </w:tc>
        <w:tc>
          <w:tcPr>
            <w:tcW w:w="2952" w:type="dxa"/>
            <w:vAlign w:val="center"/>
          </w:tcPr>
          <w:p w14:paraId="114B134A"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tcPr>
          <w:p w14:paraId="082FABE4" w14:textId="77777777" w:rsidR="00D31516" w:rsidRPr="001C2388" w:rsidRDefault="00D31516" w:rsidP="00D31516">
            <w:pPr>
              <w:pStyle w:val="TAC"/>
              <w:keepNext w:val="0"/>
              <w:rPr>
                <w:rFonts w:cs="Arial"/>
                <w:lang w:eastAsia="ja-JP"/>
              </w:rPr>
            </w:pPr>
            <w:r w:rsidRPr="001C2388">
              <w:rPr>
                <w:rFonts w:cs="Arial" w:hint="eastAsia"/>
                <w:lang w:eastAsia="zh-CN"/>
              </w:rPr>
              <w:t>0</w:t>
            </w:r>
            <w:r w:rsidRPr="001C2388">
              <w:rPr>
                <w:rFonts w:cs="Arial"/>
                <w:lang w:eastAsia="zh-CN"/>
              </w:rPr>
              <w:t>.2</w:t>
            </w:r>
          </w:p>
        </w:tc>
      </w:tr>
      <w:tr w:rsidR="00D31516" w:rsidRPr="001C2388" w14:paraId="3B21A302" w14:textId="77777777" w:rsidTr="00D31516">
        <w:trPr>
          <w:jc w:val="center"/>
        </w:trPr>
        <w:tc>
          <w:tcPr>
            <w:tcW w:w="2221" w:type="dxa"/>
            <w:vMerge/>
            <w:vAlign w:val="center"/>
          </w:tcPr>
          <w:p w14:paraId="26C78817" w14:textId="77777777" w:rsidR="00D31516" w:rsidRPr="001C2388" w:rsidRDefault="00D31516" w:rsidP="00D31516">
            <w:pPr>
              <w:pStyle w:val="TAC"/>
              <w:keepNext w:val="0"/>
              <w:rPr>
                <w:rFonts w:cs="Arial"/>
                <w:lang w:eastAsia="ja-JP"/>
              </w:rPr>
            </w:pPr>
          </w:p>
        </w:tc>
        <w:tc>
          <w:tcPr>
            <w:tcW w:w="2952" w:type="dxa"/>
            <w:vMerge w:val="restart"/>
            <w:vAlign w:val="center"/>
          </w:tcPr>
          <w:p w14:paraId="4FBCB398" w14:textId="77777777" w:rsidR="00D31516" w:rsidRPr="001C2388" w:rsidRDefault="00D31516" w:rsidP="00D31516">
            <w:pPr>
              <w:pStyle w:val="TAC"/>
              <w:keepNext w:val="0"/>
              <w:rPr>
                <w:rFonts w:cs="Arial"/>
                <w:lang w:eastAsia="ja-JP"/>
              </w:rPr>
            </w:pPr>
            <w:r w:rsidRPr="001C2388">
              <w:rPr>
                <w:rFonts w:cs="Arial" w:hint="eastAsia"/>
                <w:lang w:val="en-US" w:eastAsia="ja-JP"/>
              </w:rPr>
              <w:t>41</w:t>
            </w:r>
          </w:p>
        </w:tc>
        <w:tc>
          <w:tcPr>
            <w:tcW w:w="2952" w:type="dxa"/>
          </w:tcPr>
          <w:p w14:paraId="1542B4E0" w14:textId="77777777" w:rsidR="00D31516" w:rsidRPr="001C2388" w:rsidRDefault="00D31516" w:rsidP="00D31516">
            <w:pPr>
              <w:pStyle w:val="TAC"/>
              <w:keepNext w:val="0"/>
              <w:rPr>
                <w:rFonts w:cs="Arial"/>
                <w:lang w:eastAsia="ja-JP"/>
              </w:rPr>
            </w:pPr>
            <w:r w:rsidRPr="001C2388">
              <w:rPr>
                <w:rFonts w:cs="Arial" w:hint="eastAsia"/>
                <w:lang w:eastAsia="zh-CN"/>
              </w:rPr>
              <w:t>0</w:t>
            </w:r>
            <w:r w:rsidRPr="001C2388">
              <w:rPr>
                <w:rFonts w:cs="Arial"/>
                <w:vertAlign w:val="superscript"/>
                <w:lang w:eastAsia="zh-CN"/>
              </w:rPr>
              <w:t>1</w:t>
            </w:r>
          </w:p>
        </w:tc>
      </w:tr>
      <w:tr w:rsidR="00D31516" w:rsidRPr="001C2388" w14:paraId="64FD3FE4" w14:textId="77777777" w:rsidTr="00D31516">
        <w:trPr>
          <w:jc w:val="center"/>
        </w:trPr>
        <w:tc>
          <w:tcPr>
            <w:tcW w:w="2221" w:type="dxa"/>
            <w:vMerge/>
            <w:vAlign w:val="center"/>
          </w:tcPr>
          <w:p w14:paraId="14774EF5" w14:textId="77777777" w:rsidR="00D31516" w:rsidRPr="001C2388" w:rsidRDefault="00D31516" w:rsidP="00D31516">
            <w:pPr>
              <w:pStyle w:val="TAC"/>
              <w:keepNext w:val="0"/>
              <w:rPr>
                <w:rFonts w:cs="Arial"/>
                <w:lang w:eastAsia="ja-JP"/>
              </w:rPr>
            </w:pPr>
          </w:p>
        </w:tc>
        <w:tc>
          <w:tcPr>
            <w:tcW w:w="2952" w:type="dxa"/>
            <w:vMerge/>
            <w:vAlign w:val="center"/>
          </w:tcPr>
          <w:p w14:paraId="401CCE91" w14:textId="77777777" w:rsidR="00D31516" w:rsidRPr="001C2388" w:rsidRDefault="00D31516" w:rsidP="00D31516">
            <w:pPr>
              <w:pStyle w:val="TAC"/>
              <w:keepNext w:val="0"/>
              <w:rPr>
                <w:rFonts w:cs="Arial"/>
                <w:lang w:eastAsia="ja-JP"/>
              </w:rPr>
            </w:pPr>
          </w:p>
        </w:tc>
        <w:tc>
          <w:tcPr>
            <w:tcW w:w="2952" w:type="dxa"/>
          </w:tcPr>
          <w:p w14:paraId="2C2D680B" w14:textId="77777777" w:rsidR="00D31516" w:rsidRPr="001C2388" w:rsidRDefault="00D31516" w:rsidP="00D31516">
            <w:pPr>
              <w:pStyle w:val="TAC"/>
              <w:keepNext w:val="0"/>
              <w:rPr>
                <w:rFonts w:cs="Arial"/>
                <w:lang w:eastAsia="ja-JP"/>
              </w:rPr>
            </w:pPr>
            <w:r w:rsidRPr="001C2388">
              <w:rPr>
                <w:rFonts w:cs="Arial"/>
                <w:lang w:eastAsia="zh-CN"/>
              </w:rPr>
              <w:t>0.5</w:t>
            </w:r>
            <w:r w:rsidRPr="001C2388">
              <w:rPr>
                <w:rFonts w:cs="Arial"/>
                <w:vertAlign w:val="superscript"/>
                <w:lang w:eastAsia="zh-CN"/>
              </w:rPr>
              <w:t>2</w:t>
            </w:r>
          </w:p>
        </w:tc>
      </w:tr>
      <w:tr w:rsidR="00D31516" w:rsidRPr="001C2388" w14:paraId="3229E14C" w14:textId="77777777" w:rsidTr="00D31516">
        <w:trPr>
          <w:jc w:val="center"/>
        </w:trPr>
        <w:tc>
          <w:tcPr>
            <w:tcW w:w="2221" w:type="dxa"/>
            <w:vMerge/>
            <w:vAlign w:val="center"/>
          </w:tcPr>
          <w:p w14:paraId="6288FC1F" w14:textId="77777777" w:rsidR="00D31516" w:rsidRPr="001C2388" w:rsidRDefault="00D31516" w:rsidP="00D31516">
            <w:pPr>
              <w:pStyle w:val="TAC"/>
              <w:keepNext w:val="0"/>
              <w:rPr>
                <w:rFonts w:cs="Arial"/>
                <w:lang w:eastAsia="ja-JP"/>
              </w:rPr>
            </w:pPr>
          </w:p>
        </w:tc>
        <w:tc>
          <w:tcPr>
            <w:tcW w:w="2952" w:type="dxa"/>
            <w:vAlign w:val="center"/>
          </w:tcPr>
          <w:p w14:paraId="3C3D197D"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hint="eastAsia"/>
                <w:lang w:val="en-US" w:eastAsia="zh-CN"/>
              </w:rPr>
              <w:t>8</w:t>
            </w:r>
          </w:p>
        </w:tc>
        <w:tc>
          <w:tcPr>
            <w:tcW w:w="2952" w:type="dxa"/>
          </w:tcPr>
          <w:p w14:paraId="0F079D4A"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hint="eastAsia"/>
                <w:lang w:eastAsia="zh-CN"/>
              </w:rPr>
              <w:t>.5</w:t>
            </w:r>
          </w:p>
        </w:tc>
      </w:tr>
      <w:tr w:rsidR="00D31516" w:rsidRPr="001C2388" w14:paraId="72E05B70" w14:textId="77777777" w:rsidTr="00D31516">
        <w:trPr>
          <w:jc w:val="center"/>
        </w:trPr>
        <w:tc>
          <w:tcPr>
            <w:tcW w:w="2221" w:type="dxa"/>
            <w:vMerge w:val="restart"/>
            <w:vAlign w:val="center"/>
          </w:tcPr>
          <w:p w14:paraId="0BB4EA0B" w14:textId="77777777" w:rsidR="00D31516" w:rsidRPr="001C2388" w:rsidRDefault="00D31516" w:rsidP="00D31516">
            <w:pPr>
              <w:pStyle w:val="TAC"/>
              <w:keepNext w:val="0"/>
              <w:rPr>
                <w:rFonts w:cs="Arial"/>
                <w:lang w:eastAsia="ja-JP"/>
              </w:rPr>
            </w:pPr>
            <w:r w:rsidRPr="001C2388">
              <w:rPr>
                <w:rFonts w:eastAsia="MS Mincho" w:cs="Arial"/>
              </w:rPr>
              <w:t>DC_</w:t>
            </w:r>
            <w:r w:rsidRPr="001C2388">
              <w:rPr>
                <w:rFonts w:eastAsia="MS Mincho" w:cs="Arial"/>
                <w:lang w:eastAsia="ja-JP"/>
              </w:rPr>
              <w:t>3</w:t>
            </w:r>
            <w:r w:rsidRPr="001C2388">
              <w:rPr>
                <w:rFonts w:eastAsia="MS Mincho" w:cs="Arial"/>
              </w:rPr>
              <w:t>-</w:t>
            </w:r>
            <w:r w:rsidRPr="001C2388">
              <w:rPr>
                <w:rFonts w:eastAsia="MS Mincho" w:cs="Arial"/>
                <w:lang w:val="en-US" w:eastAsia="ja-JP"/>
              </w:rPr>
              <w:t>41</w:t>
            </w:r>
            <w:r w:rsidRPr="001C2388">
              <w:rPr>
                <w:rFonts w:eastAsia="MS Mincho" w:cs="Arial"/>
                <w:lang w:eastAsia="ja-JP"/>
              </w:rPr>
              <w:t>-n79</w:t>
            </w:r>
          </w:p>
        </w:tc>
        <w:tc>
          <w:tcPr>
            <w:tcW w:w="2952" w:type="dxa"/>
            <w:vAlign w:val="center"/>
          </w:tcPr>
          <w:p w14:paraId="36835BC6" w14:textId="77777777" w:rsidR="00D31516" w:rsidRPr="001C2388" w:rsidRDefault="00D31516" w:rsidP="00D31516">
            <w:pPr>
              <w:pStyle w:val="TAC"/>
              <w:keepNext w:val="0"/>
              <w:rPr>
                <w:rFonts w:cs="Arial"/>
                <w:lang w:eastAsia="ja-JP"/>
              </w:rPr>
            </w:pPr>
            <w:r w:rsidRPr="001C2388">
              <w:rPr>
                <w:rFonts w:eastAsia="MS Mincho" w:cs="Arial"/>
                <w:lang w:eastAsia="ja-JP"/>
              </w:rPr>
              <w:t>3</w:t>
            </w:r>
          </w:p>
        </w:tc>
        <w:tc>
          <w:tcPr>
            <w:tcW w:w="2952" w:type="dxa"/>
          </w:tcPr>
          <w:p w14:paraId="6864821C" w14:textId="77777777" w:rsidR="00D31516" w:rsidRPr="001C2388" w:rsidRDefault="00D31516" w:rsidP="00D31516">
            <w:pPr>
              <w:pStyle w:val="TAC"/>
              <w:keepNext w:val="0"/>
              <w:rPr>
                <w:rFonts w:cs="Arial"/>
                <w:lang w:eastAsia="ja-JP"/>
              </w:rPr>
            </w:pPr>
            <w:r w:rsidRPr="001C2388">
              <w:rPr>
                <w:rFonts w:eastAsia="MS Mincho" w:cs="Arial"/>
                <w:lang w:eastAsia="zh-CN"/>
              </w:rPr>
              <w:t>0.2</w:t>
            </w:r>
          </w:p>
        </w:tc>
      </w:tr>
      <w:tr w:rsidR="00D31516" w:rsidRPr="001C2388" w14:paraId="172947AF" w14:textId="77777777" w:rsidTr="00D31516">
        <w:trPr>
          <w:jc w:val="center"/>
        </w:trPr>
        <w:tc>
          <w:tcPr>
            <w:tcW w:w="2221" w:type="dxa"/>
            <w:vMerge/>
            <w:vAlign w:val="center"/>
          </w:tcPr>
          <w:p w14:paraId="2420CDC7" w14:textId="77777777" w:rsidR="00D31516" w:rsidRPr="001C2388" w:rsidRDefault="00D31516" w:rsidP="00D31516">
            <w:pPr>
              <w:pStyle w:val="TAC"/>
              <w:keepNext w:val="0"/>
              <w:rPr>
                <w:rFonts w:cs="Arial"/>
                <w:lang w:eastAsia="ja-JP"/>
              </w:rPr>
            </w:pPr>
          </w:p>
        </w:tc>
        <w:tc>
          <w:tcPr>
            <w:tcW w:w="2952" w:type="dxa"/>
            <w:vMerge w:val="restart"/>
            <w:vAlign w:val="center"/>
          </w:tcPr>
          <w:p w14:paraId="198308F6" w14:textId="77777777" w:rsidR="00D31516" w:rsidRPr="001C2388" w:rsidRDefault="00D31516" w:rsidP="00D31516">
            <w:pPr>
              <w:pStyle w:val="TAC"/>
              <w:keepNext w:val="0"/>
              <w:rPr>
                <w:rFonts w:cs="Arial"/>
                <w:lang w:eastAsia="ja-JP"/>
              </w:rPr>
            </w:pPr>
            <w:r w:rsidRPr="001C2388">
              <w:rPr>
                <w:rFonts w:eastAsia="MS Mincho" w:cs="Arial"/>
                <w:lang w:val="en-US" w:eastAsia="ja-JP"/>
              </w:rPr>
              <w:t>41</w:t>
            </w:r>
          </w:p>
        </w:tc>
        <w:tc>
          <w:tcPr>
            <w:tcW w:w="2952" w:type="dxa"/>
          </w:tcPr>
          <w:p w14:paraId="52FB8BA6" w14:textId="77777777" w:rsidR="00D31516" w:rsidRPr="001C2388" w:rsidRDefault="00D31516" w:rsidP="00D31516">
            <w:pPr>
              <w:pStyle w:val="TAC"/>
              <w:keepNext w:val="0"/>
              <w:rPr>
                <w:rFonts w:cs="Arial"/>
                <w:lang w:eastAsia="ja-JP"/>
              </w:rPr>
            </w:pPr>
            <w:r w:rsidRPr="001C2388">
              <w:rPr>
                <w:rFonts w:eastAsia="MS Mincho" w:cs="Arial"/>
                <w:lang w:eastAsia="zh-CN"/>
              </w:rPr>
              <w:t>0</w:t>
            </w:r>
            <w:r w:rsidRPr="001C2388">
              <w:rPr>
                <w:rFonts w:eastAsia="MS Mincho" w:cs="Arial"/>
                <w:vertAlign w:val="superscript"/>
                <w:lang w:eastAsia="zh-CN"/>
              </w:rPr>
              <w:t>1</w:t>
            </w:r>
          </w:p>
        </w:tc>
      </w:tr>
      <w:tr w:rsidR="00D31516" w:rsidRPr="001C2388" w14:paraId="53FD0E7D" w14:textId="77777777" w:rsidTr="00D31516">
        <w:trPr>
          <w:jc w:val="center"/>
        </w:trPr>
        <w:tc>
          <w:tcPr>
            <w:tcW w:w="2221" w:type="dxa"/>
            <w:vMerge/>
            <w:vAlign w:val="center"/>
          </w:tcPr>
          <w:p w14:paraId="25AFB907" w14:textId="77777777" w:rsidR="00D31516" w:rsidRPr="001C2388" w:rsidRDefault="00D31516" w:rsidP="00D31516">
            <w:pPr>
              <w:pStyle w:val="TAC"/>
              <w:keepNext w:val="0"/>
              <w:rPr>
                <w:rFonts w:cs="Arial"/>
                <w:lang w:eastAsia="ja-JP"/>
              </w:rPr>
            </w:pPr>
          </w:p>
        </w:tc>
        <w:tc>
          <w:tcPr>
            <w:tcW w:w="2952" w:type="dxa"/>
            <w:vMerge/>
            <w:vAlign w:val="center"/>
          </w:tcPr>
          <w:p w14:paraId="6159FAB6" w14:textId="77777777" w:rsidR="00D31516" w:rsidRPr="001C2388" w:rsidRDefault="00D31516" w:rsidP="00D31516">
            <w:pPr>
              <w:pStyle w:val="TAC"/>
              <w:keepNext w:val="0"/>
              <w:rPr>
                <w:rFonts w:cs="Arial"/>
                <w:lang w:eastAsia="ja-JP"/>
              </w:rPr>
            </w:pPr>
          </w:p>
        </w:tc>
        <w:tc>
          <w:tcPr>
            <w:tcW w:w="2952" w:type="dxa"/>
          </w:tcPr>
          <w:p w14:paraId="53F408A9" w14:textId="77777777" w:rsidR="00D31516" w:rsidRPr="001C2388" w:rsidRDefault="00D31516" w:rsidP="00D31516">
            <w:pPr>
              <w:pStyle w:val="TAC"/>
              <w:keepNext w:val="0"/>
              <w:rPr>
                <w:rFonts w:cs="Arial"/>
                <w:lang w:eastAsia="ja-JP"/>
              </w:rPr>
            </w:pPr>
            <w:r w:rsidRPr="001C2388">
              <w:rPr>
                <w:rFonts w:eastAsia="MS Mincho" w:cs="Arial"/>
                <w:lang w:eastAsia="zh-CN"/>
              </w:rPr>
              <w:t>0.5</w:t>
            </w:r>
            <w:r w:rsidRPr="001C2388">
              <w:rPr>
                <w:rFonts w:eastAsia="MS Mincho" w:cs="Arial"/>
                <w:vertAlign w:val="superscript"/>
                <w:lang w:eastAsia="zh-CN"/>
              </w:rPr>
              <w:t>2</w:t>
            </w:r>
          </w:p>
        </w:tc>
      </w:tr>
      <w:tr w:rsidR="00D31516" w:rsidRPr="001C2388" w14:paraId="1672117A" w14:textId="77777777" w:rsidTr="00D31516">
        <w:trPr>
          <w:jc w:val="center"/>
        </w:trPr>
        <w:tc>
          <w:tcPr>
            <w:tcW w:w="2221" w:type="dxa"/>
            <w:vMerge/>
            <w:vAlign w:val="center"/>
          </w:tcPr>
          <w:p w14:paraId="2E21BC1C" w14:textId="77777777" w:rsidR="00D31516" w:rsidRPr="001C2388" w:rsidRDefault="00D31516" w:rsidP="00D31516">
            <w:pPr>
              <w:pStyle w:val="TAC"/>
              <w:keepNext w:val="0"/>
              <w:rPr>
                <w:rFonts w:cs="Arial"/>
                <w:lang w:eastAsia="ja-JP"/>
              </w:rPr>
            </w:pPr>
          </w:p>
        </w:tc>
        <w:tc>
          <w:tcPr>
            <w:tcW w:w="2952" w:type="dxa"/>
            <w:vAlign w:val="center"/>
          </w:tcPr>
          <w:p w14:paraId="5F3A4AD2" w14:textId="77777777" w:rsidR="00D31516" w:rsidRPr="001C2388" w:rsidRDefault="00D31516" w:rsidP="00D31516">
            <w:pPr>
              <w:pStyle w:val="TAC"/>
              <w:keepNext w:val="0"/>
              <w:rPr>
                <w:rFonts w:cs="Arial"/>
                <w:lang w:eastAsia="ja-JP"/>
              </w:rPr>
            </w:pPr>
            <w:r w:rsidRPr="001C2388">
              <w:rPr>
                <w:rFonts w:eastAsia="MS Mincho" w:cs="Arial"/>
                <w:lang w:eastAsia="ja-JP"/>
              </w:rPr>
              <w:t>n79</w:t>
            </w:r>
          </w:p>
        </w:tc>
        <w:tc>
          <w:tcPr>
            <w:tcW w:w="2952" w:type="dxa"/>
          </w:tcPr>
          <w:p w14:paraId="5A555386" w14:textId="77777777" w:rsidR="00D31516" w:rsidRPr="001C2388" w:rsidRDefault="00D31516" w:rsidP="00D31516">
            <w:pPr>
              <w:pStyle w:val="TAC"/>
              <w:keepNext w:val="0"/>
              <w:rPr>
                <w:rFonts w:cs="Arial"/>
                <w:lang w:eastAsia="ja-JP"/>
              </w:rPr>
            </w:pPr>
            <w:r w:rsidRPr="001C2388">
              <w:rPr>
                <w:rFonts w:eastAsia="MS Mincho" w:cs="Arial"/>
                <w:lang w:eastAsia="ja-JP"/>
              </w:rPr>
              <w:t>0</w:t>
            </w:r>
          </w:p>
        </w:tc>
      </w:tr>
      <w:tr w:rsidR="00D31516" w:rsidRPr="001C2388" w14:paraId="5F52F55A" w14:textId="77777777" w:rsidTr="00D31516">
        <w:trPr>
          <w:jc w:val="center"/>
        </w:trPr>
        <w:tc>
          <w:tcPr>
            <w:tcW w:w="2221" w:type="dxa"/>
            <w:vAlign w:val="center"/>
          </w:tcPr>
          <w:p w14:paraId="311527F9" w14:textId="77777777" w:rsidR="00D31516" w:rsidRPr="001C2388" w:rsidRDefault="00D31516" w:rsidP="00D31516">
            <w:pPr>
              <w:pStyle w:val="TAC"/>
              <w:keepNext w:val="0"/>
              <w:rPr>
                <w:rFonts w:cs="Arial"/>
                <w:lang w:eastAsia="ja-JP"/>
              </w:rPr>
            </w:pPr>
            <w:r w:rsidRPr="001C2388">
              <w:rPr>
                <w:rFonts w:cs="Arial"/>
                <w:kern w:val="2"/>
                <w:szCs w:val="24"/>
                <w:lang w:val="x-none" w:eastAsia="ja-JP"/>
              </w:rPr>
              <w:t>DC_3_SUL_n41-n80</w:t>
            </w:r>
          </w:p>
        </w:tc>
        <w:tc>
          <w:tcPr>
            <w:tcW w:w="2952" w:type="dxa"/>
            <w:vAlign w:val="center"/>
          </w:tcPr>
          <w:p w14:paraId="13AB4D35" w14:textId="77777777" w:rsidR="00D31516" w:rsidRPr="001C2388" w:rsidRDefault="00D31516" w:rsidP="00D31516">
            <w:pPr>
              <w:pStyle w:val="TAC"/>
              <w:keepNext w:val="0"/>
              <w:rPr>
                <w:rFonts w:cs="Arial"/>
                <w:lang w:eastAsia="ja-JP"/>
              </w:rPr>
            </w:pPr>
            <w:r w:rsidRPr="001C2388">
              <w:rPr>
                <w:rFonts w:cs="Arial"/>
                <w:kern w:val="2"/>
                <w:szCs w:val="24"/>
                <w:lang w:val="x-none" w:eastAsia="ja-JP"/>
              </w:rPr>
              <w:t>n41</w:t>
            </w:r>
          </w:p>
        </w:tc>
        <w:tc>
          <w:tcPr>
            <w:tcW w:w="2952" w:type="dxa"/>
            <w:vAlign w:val="center"/>
          </w:tcPr>
          <w:p w14:paraId="2DBDA440" w14:textId="77777777" w:rsidR="00D31516" w:rsidRPr="001C2388" w:rsidRDefault="00D31516" w:rsidP="00D31516">
            <w:pPr>
              <w:pStyle w:val="TAC"/>
              <w:keepNext w:val="0"/>
              <w:rPr>
                <w:rFonts w:cs="Arial"/>
                <w:lang w:eastAsia="ja-JP"/>
              </w:rPr>
            </w:pPr>
            <w:r w:rsidRPr="001C2388">
              <w:rPr>
                <w:rFonts w:cs="Arial"/>
                <w:kern w:val="2"/>
                <w:szCs w:val="24"/>
                <w:lang w:val="en-US" w:eastAsia="zh-CN"/>
              </w:rPr>
              <w:t>0.5</w:t>
            </w:r>
            <w:r w:rsidRPr="001C2388">
              <w:rPr>
                <w:rFonts w:cs="Arial"/>
                <w:kern w:val="2"/>
                <w:szCs w:val="24"/>
                <w:vertAlign w:val="superscript"/>
                <w:lang w:val="en-US" w:eastAsia="zh-CN"/>
              </w:rPr>
              <w:t>3</w:t>
            </w:r>
          </w:p>
        </w:tc>
      </w:tr>
      <w:tr w:rsidR="00D31516" w:rsidRPr="001C2388" w14:paraId="40970BFD" w14:textId="77777777" w:rsidTr="00D31516">
        <w:trPr>
          <w:jc w:val="center"/>
        </w:trPr>
        <w:tc>
          <w:tcPr>
            <w:tcW w:w="2221" w:type="dxa"/>
            <w:vMerge w:val="restart"/>
            <w:vAlign w:val="center"/>
          </w:tcPr>
          <w:p w14:paraId="0C9B7030" w14:textId="77777777" w:rsidR="00D31516" w:rsidRPr="001C2388" w:rsidRDefault="00D31516" w:rsidP="00D31516">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3-42_n7</w:t>
            </w:r>
            <w:r w:rsidRPr="001C2388">
              <w:rPr>
                <w:rFonts w:cs="Arial" w:hint="eastAsia"/>
                <w:lang w:eastAsia="zh-CN"/>
              </w:rPr>
              <w:t>7</w:t>
            </w:r>
          </w:p>
        </w:tc>
        <w:tc>
          <w:tcPr>
            <w:tcW w:w="2952" w:type="dxa"/>
            <w:vAlign w:val="center"/>
          </w:tcPr>
          <w:p w14:paraId="422BA9E5"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20218278" w14:textId="77777777" w:rsidR="00D31516" w:rsidRPr="001C2388" w:rsidRDefault="00D31516" w:rsidP="00D31516">
            <w:pPr>
              <w:pStyle w:val="TAC"/>
              <w:keepNext w:val="0"/>
              <w:rPr>
                <w:rFonts w:cs="Arial"/>
                <w:lang w:eastAsia="ja-JP"/>
              </w:rPr>
            </w:pPr>
            <w:r w:rsidRPr="001C2388">
              <w:rPr>
                <w:rFonts w:cs="Arial" w:hint="eastAsia"/>
                <w:lang w:eastAsia="ja-JP"/>
              </w:rPr>
              <w:t>0.2</w:t>
            </w:r>
          </w:p>
        </w:tc>
      </w:tr>
      <w:tr w:rsidR="00D31516" w:rsidRPr="001C2388" w14:paraId="7F59BE4A" w14:textId="77777777" w:rsidTr="00D31516">
        <w:trPr>
          <w:jc w:val="center"/>
        </w:trPr>
        <w:tc>
          <w:tcPr>
            <w:tcW w:w="2221" w:type="dxa"/>
            <w:vMerge/>
            <w:vAlign w:val="center"/>
          </w:tcPr>
          <w:p w14:paraId="7DB3ACF1" w14:textId="77777777" w:rsidR="00D31516" w:rsidRPr="001C2388" w:rsidRDefault="00D31516" w:rsidP="00D31516">
            <w:pPr>
              <w:pStyle w:val="TAC"/>
              <w:keepNext w:val="0"/>
              <w:rPr>
                <w:rFonts w:cs="Arial"/>
                <w:lang w:eastAsia="ja-JP"/>
              </w:rPr>
            </w:pPr>
          </w:p>
        </w:tc>
        <w:tc>
          <w:tcPr>
            <w:tcW w:w="2952" w:type="dxa"/>
            <w:vAlign w:val="center"/>
          </w:tcPr>
          <w:p w14:paraId="70FE970E" w14:textId="77777777" w:rsidR="00D31516" w:rsidRPr="001C2388" w:rsidRDefault="00D31516" w:rsidP="00D31516">
            <w:pPr>
              <w:pStyle w:val="TAC"/>
              <w:keepNext w:val="0"/>
              <w:rPr>
                <w:rFonts w:cs="Arial"/>
                <w:lang w:eastAsia="ja-JP"/>
              </w:rPr>
            </w:pPr>
            <w:r w:rsidRPr="001C2388">
              <w:rPr>
                <w:rFonts w:cs="Arial" w:hint="eastAsia"/>
                <w:lang w:eastAsia="ja-JP"/>
              </w:rPr>
              <w:t>42</w:t>
            </w:r>
          </w:p>
        </w:tc>
        <w:tc>
          <w:tcPr>
            <w:tcW w:w="2952" w:type="dxa"/>
            <w:vAlign w:val="center"/>
          </w:tcPr>
          <w:p w14:paraId="71F5D783"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3090AAE7" w14:textId="77777777" w:rsidTr="00D31516">
        <w:trPr>
          <w:jc w:val="center"/>
        </w:trPr>
        <w:tc>
          <w:tcPr>
            <w:tcW w:w="2221" w:type="dxa"/>
            <w:vMerge/>
            <w:vAlign w:val="center"/>
          </w:tcPr>
          <w:p w14:paraId="30E606E8" w14:textId="77777777" w:rsidR="00D31516" w:rsidRPr="001C2388" w:rsidRDefault="00D31516" w:rsidP="00D31516">
            <w:pPr>
              <w:pStyle w:val="TAC"/>
              <w:keepNext w:val="0"/>
              <w:rPr>
                <w:rFonts w:cs="Arial"/>
                <w:lang w:eastAsia="ja-JP"/>
              </w:rPr>
            </w:pPr>
          </w:p>
        </w:tc>
        <w:tc>
          <w:tcPr>
            <w:tcW w:w="2952" w:type="dxa"/>
            <w:vAlign w:val="center"/>
          </w:tcPr>
          <w:p w14:paraId="03A3CD06" w14:textId="77777777" w:rsidR="00D31516" w:rsidRPr="001C2388" w:rsidRDefault="00D31516" w:rsidP="00D31516">
            <w:pPr>
              <w:pStyle w:val="TAC"/>
              <w:keepNext w:val="0"/>
              <w:rPr>
                <w:rFonts w:cs="Arial"/>
                <w:lang w:eastAsia="ja-JP"/>
              </w:rPr>
            </w:pPr>
            <w:r w:rsidRPr="001C2388">
              <w:rPr>
                <w:rFonts w:cs="Arial"/>
                <w:lang w:eastAsia="ja-JP"/>
              </w:rPr>
              <w:t>n</w:t>
            </w:r>
            <w:r w:rsidRPr="001C2388">
              <w:rPr>
                <w:rFonts w:cs="Arial" w:hint="eastAsia"/>
                <w:lang w:eastAsia="ja-JP"/>
              </w:rPr>
              <w:t>77</w:t>
            </w:r>
          </w:p>
        </w:tc>
        <w:tc>
          <w:tcPr>
            <w:tcW w:w="2952" w:type="dxa"/>
            <w:vAlign w:val="center"/>
          </w:tcPr>
          <w:p w14:paraId="3DFD1162"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21BF2921" w14:textId="77777777" w:rsidTr="00D31516">
        <w:trPr>
          <w:jc w:val="center"/>
        </w:trPr>
        <w:tc>
          <w:tcPr>
            <w:tcW w:w="2221" w:type="dxa"/>
            <w:vMerge w:val="restart"/>
            <w:vAlign w:val="center"/>
          </w:tcPr>
          <w:p w14:paraId="38F932A4"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3-42_n78</w:t>
            </w:r>
          </w:p>
        </w:tc>
        <w:tc>
          <w:tcPr>
            <w:tcW w:w="2952" w:type="dxa"/>
            <w:vAlign w:val="center"/>
          </w:tcPr>
          <w:p w14:paraId="4B18856F" w14:textId="77777777" w:rsidR="00D31516" w:rsidRPr="001C2388" w:rsidRDefault="00D31516" w:rsidP="00D31516">
            <w:pPr>
              <w:pStyle w:val="TAC"/>
              <w:keepNext w:val="0"/>
              <w:rPr>
                <w:rFonts w:cs="Arial"/>
                <w:lang w:eastAsia="ja-JP"/>
              </w:rPr>
            </w:pPr>
            <w:r w:rsidRPr="001C2388">
              <w:rPr>
                <w:rFonts w:cs="Arial"/>
                <w:lang w:eastAsia="ja-JP"/>
              </w:rPr>
              <w:t>3</w:t>
            </w:r>
          </w:p>
        </w:tc>
        <w:tc>
          <w:tcPr>
            <w:tcW w:w="2952" w:type="dxa"/>
            <w:vAlign w:val="center"/>
          </w:tcPr>
          <w:p w14:paraId="06C3D496"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lang w:eastAsia="ja-JP"/>
              </w:rPr>
              <w:t>.2</w:t>
            </w:r>
          </w:p>
        </w:tc>
      </w:tr>
      <w:tr w:rsidR="00D31516" w:rsidRPr="001C2388" w14:paraId="07639CA1" w14:textId="77777777" w:rsidTr="00D31516">
        <w:trPr>
          <w:jc w:val="center"/>
        </w:trPr>
        <w:tc>
          <w:tcPr>
            <w:tcW w:w="2221" w:type="dxa"/>
            <w:vMerge/>
            <w:vAlign w:val="center"/>
          </w:tcPr>
          <w:p w14:paraId="3D999807" w14:textId="77777777" w:rsidR="00D31516" w:rsidRPr="001C2388" w:rsidRDefault="00D31516" w:rsidP="00D31516">
            <w:pPr>
              <w:pStyle w:val="TAC"/>
              <w:keepNext w:val="0"/>
              <w:rPr>
                <w:rFonts w:cs="Arial"/>
              </w:rPr>
            </w:pPr>
          </w:p>
        </w:tc>
        <w:tc>
          <w:tcPr>
            <w:tcW w:w="2952" w:type="dxa"/>
            <w:vAlign w:val="center"/>
          </w:tcPr>
          <w:p w14:paraId="486A117E"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282DFD85" w14:textId="77777777" w:rsidR="00D31516" w:rsidRPr="001C2388" w:rsidRDefault="00D31516" w:rsidP="00D31516">
            <w:pPr>
              <w:pStyle w:val="TAC"/>
              <w:keepNext w:val="0"/>
              <w:rPr>
                <w:rFonts w:cs="Arial"/>
                <w:lang w:eastAsia="ja-JP"/>
              </w:rPr>
            </w:pPr>
            <w:r w:rsidRPr="001C2388">
              <w:rPr>
                <w:rFonts w:cs="Arial" w:hint="eastAsia"/>
                <w:lang w:eastAsia="ja-JP"/>
              </w:rPr>
              <w:t>0</w:t>
            </w:r>
            <w:r w:rsidRPr="001C2388">
              <w:rPr>
                <w:rFonts w:cs="Arial"/>
                <w:lang w:eastAsia="ja-JP"/>
              </w:rPr>
              <w:t>.5</w:t>
            </w:r>
          </w:p>
        </w:tc>
      </w:tr>
      <w:tr w:rsidR="00D31516" w:rsidRPr="001C2388" w14:paraId="25D88540" w14:textId="77777777" w:rsidTr="00D31516">
        <w:trPr>
          <w:jc w:val="center"/>
        </w:trPr>
        <w:tc>
          <w:tcPr>
            <w:tcW w:w="2221" w:type="dxa"/>
            <w:vMerge/>
            <w:vAlign w:val="center"/>
          </w:tcPr>
          <w:p w14:paraId="137C80A4" w14:textId="77777777" w:rsidR="00D31516" w:rsidRPr="001C2388" w:rsidRDefault="00D31516" w:rsidP="00D31516">
            <w:pPr>
              <w:pStyle w:val="TAC"/>
              <w:keepNext w:val="0"/>
              <w:rPr>
                <w:rFonts w:cs="Arial"/>
              </w:rPr>
            </w:pPr>
          </w:p>
        </w:tc>
        <w:tc>
          <w:tcPr>
            <w:tcW w:w="2952" w:type="dxa"/>
            <w:vAlign w:val="center"/>
          </w:tcPr>
          <w:p w14:paraId="2A5FD73D"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lang w:eastAsia="ja-JP"/>
              </w:rPr>
              <w:t>8</w:t>
            </w:r>
          </w:p>
        </w:tc>
        <w:tc>
          <w:tcPr>
            <w:tcW w:w="2952" w:type="dxa"/>
            <w:vAlign w:val="center"/>
          </w:tcPr>
          <w:p w14:paraId="39D119D3"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0CB3D9DA" w14:textId="77777777" w:rsidTr="00D31516">
        <w:trPr>
          <w:jc w:val="center"/>
        </w:trPr>
        <w:tc>
          <w:tcPr>
            <w:tcW w:w="2221" w:type="dxa"/>
            <w:vMerge w:val="restart"/>
            <w:vAlign w:val="center"/>
          </w:tcPr>
          <w:p w14:paraId="7E7CBAAB"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3-42_n7</w:t>
            </w:r>
            <w:r w:rsidRPr="001C2388">
              <w:rPr>
                <w:rFonts w:cs="Arial" w:hint="eastAsia"/>
                <w:lang w:eastAsia="zh-CN"/>
              </w:rPr>
              <w:t>9</w:t>
            </w:r>
          </w:p>
        </w:tc>
        <w:tc>
          <w:tcPr>
            <w:tcW w:w="2952" w:type="dxa"/>
            <w:vAlign w:val="center"/>
          </w:tcPr>
          <w:p w14:paraId="12122AD5"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5E01F8D5" w14:textId="77777777" w:rsidR="00D31516" w:rsidRPr="001C2388" w:rsidRDefault="00D31516" w:rsidP="00D31516">
            <w:pPr>
              <w:pStyle w:val="TAC"/>
              <w:keepNext w:val="0"/>
              <w:rPr>
                <w:rFonts w:cs="Arial"/>
                <w:lang w:eastAsia="ja-JP"/>
              </w:rPr>
            </w:pPr>
            <w:r w:rsidRPr="001C2388">
              <w:rPr>
                <w:rFonts w:cs="Arial" w:hint="eastAsia"/>
                <w:lang w:eastAsia="ja-JP"/>
              </w:rPr>
              <w:t>0.2</w:t>
            </w:r>
          </w:p>
        </w:tc>
      </w:tr>
      <w:tr w:rsidR="00D31516" w:rsidRPr="001C2388" w14:paraId="35E795D0" w14:textId="77777777" w:rsidTr="00D31516">
        <w:trPr>
          <w:jc w:val="center"/>
        </w:trPr>
        <w:tc>
          <w:tcPr>
            <w:tcW w:w="2221" w:type="dxa"/>
            <w:vMerge/>
            <w:vAlign w:val="center"/>
          </w:tcPr>
          <w:p w14:paraId="6AB924D5" w14:textId="77777777" w:rsidR="00D31516" w:rsidRPr="001C2388" w:rsidRDefault="00D31516" w:rsidP="00D31516">
            <w:pPr>
              <w:pStyle w:val="TAC"/>
              <w:keepNext w:val="0"/>
              <w:rPr>
                <w:rFonts w:cs="Arial"/>
              </w:rPr>
            </w:pPr>
          </w:p>
        </w:tc>
        <w:tc>
          <w:tcPr>
            <w:tcW w:w="2952" w:type="dxa"/>
            <w:vAlign w:val="center"/>
          </w:tcPr>
          <w:p w14:paraId="5BC6F8C3" w14:textId="77777777" w:rsidR="00D31516" w:rsidRPr="001C2388" w:rsidRDefault="00D31516" w:rsidP="00D31516">
            <w:pPr>
              <w:pStyle w:val="TAC"/>
              <w:keepNext w:val="0"/>
              <w:rPr>
                <w:rFonts w:cs="Arial"/>
                <w:lang w:eastAsia="ja-JP"/>
              </w:rPr>
            </w:pPr>
            <w:r w:rsidRPr="001C2388">
              <w:rPr>
                <w:rFonts w:cs="Arial" w:hint="eastAsia"/>
                <w:lang w:eastAsia="ja-JP"/>
              </w:rPr>
              <w:t>42</w:t>
            </w:r>
          </w:p>
        </w:tc>
        <w:tc>
          <w:tcPr>
            <w:tcW w:w="2952" w:type="dxa"/>
            <w:vAlign w:val="center"/>
          </w:tcPr>
          <w:p w14:paraId="7B423491"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rsidDel="00BF2BAF" w14:paraId="1C8C6039" w14:textId="77777777" w:rsidTr="00D31516">
        <w:trPr>
          <w:jc w:val="center"/>
        </w:trPr>
        <w:tc>
          <w:tcPr>
            <w:tcW w:w="2221" w:type="dxa"/>
            <w:vMerge w:val="restart"/>
            <w:vAlign w:val="center"/>
          </w:tcPr>
          <w:p w14:paraId="106B1F36" w14:textId="77777777" w:rsidR="00D31516" w:rsidRPr="001C2388" w:rsidRDefault="00D31516" w:rsidP="00D31516">
            <w:pPr>
              <w:pStyle w:val="TAC"/>
              <w:keepNext w:val="0"/>
              <w:rPr>
                <w:rFonts w:cs="Arial"/>
              </w:rPr>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77-</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78991B81"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3</w:t>
            </w:r>
          </w:p>
        </w:tc>
        <w:tc>
          <w:tcPr>
            <w:tcW w:w="2952" w:type="dxa"/>
          </w:tcPr>
          <w:p w14:paraId="24C1093E"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0.2</w:t>
            </w:r>
          </w:p>
        </w:tc>
      </w:tr>
      <w:tr w:rsidR="00D31516" w:rsidRPr="001C2388" w:rsidDel="00BF2BAF" w14:paraId="56D41B9B" w14:textId="77777777" w:rsidTr="00D31516">
        <w:trPr>
          <w:jc w:val="center"/>
        </w:trPr>
        <w:tc>
          <w:tcPr>
            <w:tcW w:w="2221" w:type="dxa"/>
            <w:vMerge/>
            <w:vAlign w:val="center"/>
          </w:tcPr>
          <w:p w14:paraId="5054363C" w14:textId="77777777" w:rsidR="00D31516" w:rsidRPr="001C2388" w:rsidRDefault="00D31516" w:rsidP="00D31516">
            <w:pPr>
              <w:pStyle w:val="TAC"/>
              <w:keepNext w:val="0"/>
              <w:rPr>
                <w:rFonts w:cs="Arial"/>
              </w:rPr>
            </w:pPr>
          </w:p>
        </w:tc>
        <w:tc>
          <w:tcPr>
            <w:tcW w:w="2952" w:type="dxa"/>
            <w:vAlign w:val="center"/>
          </w:tcPr>
          <w:p w14:paraId="49B1793B" w14:textId="77777777" w:rsidR="00D31516" w:rsidRPr="001C2388" w:rsidDel="00BF2BAF"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77</w:t>
            </w:r>
          </w:p>
        </w:tc>
        <w:tc>
          <w:tcPr>
            <w:tcW w:w="2952" w:type="dxa"/>
          </w:tcPr>
          <w:p w14:paraId="3884B9AE"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0.5</w:t>
            </w:r>
          </w:p>
        </w:tc>
      </w:tr>
      <w:tr w:rsidR="00D31516" w:rsidRPr="001C2388" w:rsidDel="00BF2BAF" w14:paraId="234EFC94" w14:textId="77777777" w:rsidTr="00D31516">
        <w:trPr>
          <w:jc w:val="center"/>
        </w:trPr>
        <w:tc>
          <w:tcPr>
            <w:tcW w:w="2221" w:type="dxa"/>
            <w:vMerge/>
            <w:vAlign w:val="center"/>
          </w:tcPr>
          <w:p w14:paraId="2233E985" w14:textId="77777777" w:rsidR="00D31516" w:rsidRPr="001C2388" w:rsidRDefault="00D31516" w:rsidP="00D31516">
            <w:pPr>
              <w:pStyle w:val="TAC"/>
              <w:keepNext w:val="0"/>
              <w:rPr>
                <w:rFonts w:cs="Arial"/>
              </w:rPr>
            </w:pPr>
          </w:p>
        </w:tc>
        <w:tc>
          <w:tcPr>
            <w:tcW w:w="2952" w:type="dxa"/>
            <w:vAlign w:val="center"/>
          </w:tcPr>
          <w:p w14:paraId="3C924F7C" w14:textId="77777777" w:rsidR="00D31516" w:rsidRPr="001C2388" w:rsidDel="00BF2BAF"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tcPr>
          <w:p w14:paraId="54001C6A"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0.0</w:t>
            </w:r>
          </w:p>
        </w:tc>
      </w:tr>
      <w:tr w:rsidR="00D31516" w:rsidRPr="001C2388" w14:paraId="407EF3FD" w14:textId="77777777" w:rsidTr="00D31516">
        <w:trPr>
          <w:jc w:val="center"/>
        </w:trPr>
        <w:tc>
          <w:tcPr>
            <w:tcW w:w="2221" w:type="dxa"/>
            <w:vMerge w:val="restart"/>
            <w:vAlign w:val="center"/>
          </w:tcPr>
          <w:p w14:paraId="283C8D16" w14:textId="77777777" w:rsidR="00D31516" w:rsidRPr="001C2388" w:rsidRDefault="00D31516" w:rsidP="00D31516">
            <w:pPr>
              <w:pStyle w:val="TAC"/>
              <w:keepNext w:val="0"/>
              <w:rPr>
                <w:rFonts w:cs="Arial"/>
              </w:rPr>
            </w:pPr>
            <w:r w:rsidRPr="001C2388">
              <w:rPr>
                <w:rFonts w:cs="Arial"/>
              </w:rPr>
              <w:t>DC_3_SUL_n77-n80</w:t>
            </w:r>
          </w:p>
        </w:tc>
        <w:tc>
          <w:tcPr>
            <w:tcW w:w="2952" w:type="dxa"/>
            <w:vAlign w:val="center"/>
          </w:tcPr>
          <w:p w14:paraId="35FD5E3C" w14:textId="77777777" w:rsidR="00D31516" w:rsidRPr="001C2388" w:rsidRDefault="00D31516" w:rsidP="00D31516">
            <w:pPr>
              <w:pStyle w:val="TAC"/>
              <w:keepNext w:val="0"/>
              <w:rPr>
                <w:rFonts w:cs="Arial"/>
                <w:lang w:eastAsia="ja-JP"/>
              </w:rPr>
            </w:pPr>
            <w:r w:rsidRPr="001C2388">
              <w:rPr>
                <w:rFonts w:cs="Arial"/>
              </w:rPr>
              <w:t>3</w:t>
            </w:r>
          </w:p>
        </w:tc>
        <w:tc>
          <w:tcPr>
            <w:tcW w:w="2952" w:type="dxa"/>
          </w:tcPr>
          <w:p w14:paraId="5414E416" w14:textId="77777777" w:rsidR="00D31516" w:rsidRPr="001C2388" w:rsidRDefault="00D31516" w:rsidP="00D31516">
            <w:pPr>
              <w:pStyle w:val="TAC"/>
              <w:keepNext w:val="0"/>
              <w:rPr>
                <w:rFonts w:cs="Arial"/>
                <w:lang w:eastAsia="ja-JP"/>
              </w:rPr>
            </w:pPr>
            <w:r w:rsidRPr="001C2388">
              <w:rPr>
                <w:rFonts w:cs="Arial" w:hint="eastAsia"/>
              </w:rPr>
              <w:t>0</w:t>
            </w:r>
            <w:r w:rsidRPr="001C2388">
              <w:rPr>
                <w:rFonts w:cs="Arial" w:hint="eastAsia"/>
                <w:lang w:eastAsia="ja-JP"/>
              </w:rPr>
              <w:t>.2</w:t>
            </w:r>
          </w:p>
        </w:tc>
      </w:tr>
      <w:tr w:rsidR="00D31516" w:rsidRPr="001C2388" w14:paraId="76A159CF" w14:textId="77777777" w:rsidTr="00D31516">
        <w:trPr>
          <w:jc w:val="center"/>
        </w:trPr>
        <w:tc>
          <w:tcPr>
            <w:tcW w:w="2221" w:type="dxa"/>
            <w:vMerge/>
            <w:vAlign w:val="center"/>
          </w:tcPr>
          <w:p w14:paraId="6162FC23" w14:textId="77777777" w:rsidR="00D31516" w:rsidRPr="001C2388" w:rsidRDefault="00D31516" w:rsidP="00D31516">
            <w:pPr>
              <w:pStyle w:val="TAC"/>
              <w:keepNext w:val="0"/>
              <w:rPr>
                <w:rFonts w:cs="Arial"/>
              </w:rPr>
            </w:pPr>
          </w:p>
        </w:tc>
        <w:tc>
          <w:tcPr>
            <w:tcW w:w="2952" w:type="dxa"/>
            <w:vAlign w:val="center"/>
          </w:tcPr>
          <w:p w14:paraId="2D6FB2A4" w14:textId="77777777" w:rsidR="00D31516" w:rsidRPr="001C2388" w:rsidRDefault="00D31516" w:rsidP="00D31516">
            <w:pPr>
              <w:pStyle w:val="TAC"/>
              <w:keepNext w:val="0"/>
              <w:rPr>
                <w:rFonts w:cs="Arial"/>
                <w:lang w:eastAsia="ja-JP"/>
              </w:rPr>
            </w:pPr>
            <w:r w:rsidRPr="001C2388">
              <w:t>n77</w:t>
            </w:r>
          </w:p>
        </w:tc>
        <w:tc>
          <w:tcPr>
            <w:tcW w:w="2952" w:type="dxa"/>
          </w:tcPr>
          <w:p w14:paraId="312514F2"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5A709726" w14:textId="77777777" w:rsidTr="00D31516">
        <w:trPr>
          <w:jc w:val="center"/>
        </w:trPr>
        <w:tc>
          <w:tcPr>
            <w:tcW w:w="2221" w:type="dxa"/>
            <w:vMerge w:val="restart"/>
            <w:vAlign w:val="center"/>
          </w:tcPr>
          <w:p w14:paraId="26FF487F" w14:textId="77777777" w:rsidR="00D31516" w:rsidRPr="001C2388" w:rsidRDefault="00D31516" w:rsidP="00D31516">
            <w:pPr>
              <w:pStyle w:val="TAC"/>
              <w:keepNext w:val="0"/>
              <w:rPr>
                <w:rFonts w:cs="Arial"/>
              </w:rPr>
            </w:pPr>
            <w:r w:rsidRPr="001C2388">
              <w:rPr>
                <w:rFonts w:cs="Arial"/>
                <w:kern w:val="2"/>
                <w:szCs w:val="24"/>
                <w:lang w:val="x-none" w:eastAsia="ja-JP"/>
              </w:rPr>
              <w:t>DC_3_SUL_n77-n84</w:t>
            </w:r>
          </w:p>
        </w:tc>
        <w:tc>
          <w:tcPr>
            <w:tcW w:w="2952" w:type="dxa"/>
            <w:vAlign w:val="center"/>
          </w:tcPr>
          <w:p w14:paraId="2A8CF200" w14:textId="77777777" w:rsidR="00D31516" w:rsidRPr="001C2388" w:rsidRDefault="00D31516" w:rsidP="00D31516">
            <w:pPr>
              <w:pStyle w:val="TAC"/>
              <w:keepNext w:val="0"/>
              <w:rPr>
                <w:rFonts w:cs="Arial"/>
                <w:lang w:eastAsia="ja-JP"/>
              </w:rPr>
            </w:pPr>
            <w:r w:rsidRPr="001C2388">
              <w:rPr>
                <w:rFonts w:cs="Arial"/>
              </w:rPr>
              <w:t>3</w:t>
            </w:r>
          </w:p>
        </w:tc>
        <w:tc>
          <w:tcPr>
            <w:tcW w:w="2952" w:type="dxa"/>
          </w:tcPr>
          <w:p w14:paraId="7C2CB6E0" w14:textId="77777777" w:rsidR="00D31516" w:rsidRPr="001C2388" w:rsidRDefault="00D31516" w:rsidP="00D31516">
            <w:pPr>
              <w:pStyle w:val="TAC"/>
              <w:keepNext w:val="0"/>
              <w:rPr>
                <w:rFonts w:cs="Arial"/>
                <w:lang w:eastAsia="ja-JP"/>
              </w:rPr>
            </w:pPr>
            <w:r w:rsidRPr="001C2388">
              <w:rPr>
                <w:rFonts w:cs="Arial" w:hint="eastAsia"/>
              </w:rPr>
              <w:t>0</w:t>
            </w:r>
            <w:r w:rsidRPr="001C2388">
              <w:rPr>
                <w:rFonts w:cs="Arial" w:hint="eastAsia"/>
                <w:lang w:eastAsia="ja-JP"/>
              </w:rPr>
              <w:t>.2</w:t>
            </w:r>
          </w:p>
        </w:tc>
      </w:tr>
      <w:tr w:rsidR="00D31516" w:rsidRPr="001C2388" w14:paraId="7BF24082" w14:textId="77777777" w:rsidTr="00D31516">
        <w:trPr>
          <w:jc w:val="center"/>
        </w:trPr>
        <w:tc>
          <w:tcPr>
            <w:tcW w:w="2221" w:type="dxa"/>
            <w:vMerge/>
            <w:vAlign w:val="center"/>
          </w:tcPr>
          <w:p w14:paraId="2C637CAD" w14:textId="77777777" w:rsidR="00D31516" w:rsidRPr="001C2388" w:rsidRDefault="00D31516" w:rsidP="00D31516">
            <w:pPr>
              <w:pStyle w:val="TAC"/>
              <w:keepNext w:val="0"/>
              <w:rPr>
                <w:rFonts w:cs="Arial"/>
              </w:rPr>
            </w:pPr>
          </w:p>
        </w:tc>
        <w:tc>
          <w:tcPr>
            <w:tcW w:w="2952" w:type="dxa"/>
            <w:vAlign w:val="center"/>
          </w:tcPr>
          <w:p w14:paraId="7FB2B396" w14:textId="77777777" w:rsidR="00D31516" w:rsidRPr="001C2388" w:rsidRDefault="00D31516" w:rsidP="00D31516">
            <w:pPr>
              <w:pStyle w:val="TAC"/>
              <w:keepNext w:val="0"/>
              <w:rPr>
                <w:rFonts w:cs="Arial"/>
                <w:lang w:eastAsia="ja-JP"/>
              </w:rPr>
            </w:pPr>
            <w:r w:rsidRPr="001C2388">
              <w:t>n77</w:t>
            </w:r>
          </w:p>
        </w:tc>
        <w:tc>
          <w:tcPr>
            <w:tcW w:w="2952" w:type="dxa"/>
          </w:tcPr>
          <w:p w14:paraId="05A09149"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rsidDel="00BF2BAF" w14:paraId="0172C67D" w14:textId="77777777" w:rsidTr="00D31516">
        <w:trPr>
          <w:jc w:val="center"/>
        </w:trPr>
        <w:tc>
          <w:tcPr>
            <w:tcW w:w="2221" w:type="dxa"/>
            <w:vMerge w:val="restart"/>
            <w:vAlign w:val="center"/>
          </w:tcPr>
          <w:p w14:paraId="17A1B4C3" w14:textId="77777777" w:rsidR="00D31516" w:rsidRPr="001C2388" w:rsidRDefault="00D31516" w:rsidP="00D31516">
            <w:pPr>
              <w:pStyle w:val="TAC"/>
              <w:keepNext w:val="0"/>
              <w:rPr>
                <w:rFonts w:cs="Arial"/>
              </w:rPr>
            </w:pPr>
            <w:r w:rsidRPr="001C2388">
              <w:rPr>
                <w:rFonts w:eastAsia="Malgun Gothic" w:cs="Arial" w:hint="eastAsia"/>
                <w:lang w:eastAsia="ko-KR"/>
              </w:rPr>
              <w:t>DC_3_</w:t>
            </w: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r w:rsidRPr="001C2388">
              <w:rPr>
                <w:rFonts w:eastAsia="Malgun Gothic" w:cs="Arial" w:hint="eastAsia"/>
                <w:lang w:eastAsia="ko-KR"/>
              </w:rPr>
              <w:t>-</w:t>
            </w: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31A0684B"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3</w:t>
            </w:r>
          </w:p>
        </w:tc>
        <w:tc>
          <w:tcPr>
            <w:tcW w:w="2952" w:type="dxa"/>
          </w:tcPr>
          <w:p w14:paraId="71CDDBB6"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0.2</w:t>
            </w:r>
          </w:p>
        </w:tc>
      </w:tr>
      <w:tr w:rsidR="00D31516" w:rsidRPr="001C2388" w:rsidDel="00BF2BAF" w14:paraId="6AC76DF8" w14:textId="77777777" w:rsidTr="00D31516">
        <w:trPr>
          <w:jc w:val="center"/>
        </w:trPr>
        <w:tc>
          <w:tcPr>
            <w:tcW w:w="2221" w:type="dxa"/>
            <w:vMerge/>
            <w:vAlign w:val="center"/>
          </w:tcPr>
          <w:p w14:paraId="2B355625" w14:textId="77777777" w:rsidR="00D31516" w:rsidRPr="001C2388" w:rsidRDefault="00D31516" w:rsidP="00D31516">
            <w:pPr>
              <w:pStyle w:val="TAC"/>
              <w:keepNext w:val="0"/>
              <w:rPr>
                <w:rFonts w:cs="Arial"/>
              </w:rPr>
            </w:pPr>
          </w:p>
        </w:tc>
        <w:tc>
          <w:tcPr>
            <w:tcW w:w="2952" w:type="dxa"/>
            <w:vAlign w:val="center"/>
          </w:tcPr>
          <w:p w14:paraId="38368DC7" w14:textId="77777777" w:rsidR="00D31516" w:rsidRPr="001C2388" w:rsidDel="00BF2BAF"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2952" w:type="dxa"/>
          </w:tcPr>
          <w:p w14:paraId="1FE9E373"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0.5</w:t>
            </w:r>
          </w:p>
        </w:tc>
      </w:tr>
      <w:tr w:rsidR="00D31516" w:rsidRPr="001C2388" w:rsidDel="00BF2BAF" w14:paraId="20E2E189" w14:textId="77777777" w:rsidTr="00D31516">
        <w:trPr>
          <w:jc w:val="center"/>
        </w:trPr>
        <w:tc>
          <w:tcPr>
            <w:tcW w:w="2221" w:type="dxa"/>
            <w:vMerge/>
            <w:vAlign w:val="center"/>
          </w:tcPr>
          <w:p w14:paraId="7FD2AFF6" w14:textId="77777777" w:rsidR="00D31516" w:rsidRPr="001C2388" w:rsidRDefault="00D31516" w:rsidP="00D31516">
            <w:pPr>
              <w:pStyle w:val="TAC"/>
              <w:keepNext w:val="0"/>
              <w:rPr>
                <w:rFonts w:cs="Arial"/>
              </w:rPr>
            </w:pPr>
          </w:p>
        </w:tc>
        <w:tc>
          <w:tcPr>
            <w:tcW w:w="2952" w:type="dxa"/>
            <w:vAlign w:val="center"/>
          </w:tcPr>
          <w:p w14:paraId="50B56DB9" w14:textId="77777777" w:rsidR="00D31516" w:rsidRPr="001C2388" w:rsidDel="00BF2BAF"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tcPr>
          <w:p w14:paraId="5B3F27B3" w14:textId="77777777" w:rsidR="00D31516" w:rsidRPr="001C2388" w:rsidDel="00BF2BAF" w:rsidRDefault="00D31516" w:rsidP="00D31516">
            <w:pPr>
              <w:pStyle w:val="TAC"/>
              <w:keepNext w:val="0"/>
              <w:rPr>
                <w:rFonts w:cs="Arial"/>
                <w:lang w:eastAsia="ja-JP"/>
              </w:rPr>
            </w:pPr>
            <w:r w:rsidRPr="001C2388">
              <w:rPr>
                <w:rFonts w:eastAsia="Malgun Gothic" w:cs="Arial" w:hint="eastAsia"/>
                <w:lang w:eastAsia="ko-KR"/>
              </w:rPr>
              <w:t>0.0</w:t>
            </w:r>
          </w:p>
        </w:tc>
      </w:tr>
      <w:tr w:rsidR="00D31516" w:rsidRPr="001C2388" w14:paraId="502D638A" w14:textId="77777777" w:rsidTr="00D31516">
        <w:trPr>
          <w:jc w:val="center"/>
        </w:trPr>
        <w:tc>
          <w:tcPr>
            <w:tcW w:w="2221" w:type="dxa"/>
            <w:vMerge w:val="restart"/>
            <w:vAlign w:val="center"/>
          </w:tcPr>
          <w:p w14:paraId="3AF300A3" w14:textId="77777777" w:rsidR="00D31516" w:rsidRPr="001C2388" w:rsidRDefault="00D31516" w:rsidP="00D31516">
            <w:pPr>
              <w:pStyle w:val="TAC"/>
              <w:keepNext w:val="0"/>
              <w:rPr>
                <w:rFonts w:cs="Arial"/>
              </w:rPr>
            </w:pPr>
            <w:r w:rsidRPr="001C2388">
              <w:t>DC_</w:t>
            </w:r>
            <w:r w:rsidRPr="001C2388">
              <w:rPr>
                <w:rFonts w:hint="eastAsia"/>
                <w:lang w:eastAsia="zh-CN"/>
              </w:rPr>
              <w:t>3-</w:t>
            </w:r>
            <w:r w:rsidRPr="001C2388">
              <w:t>SUL_n</w:t>
            </w:r>
            <w:r w:rsidRPr="001C2388">
              <w:rPr>
                <w:rFonts w:hint="eastAsia"/>
                <w:lang w:eastAsia="zh-CN"/>
              </w:rPr>
              <w:t>78</w:t>
            </w:r>
            <w:r w:rsidRPr="001C2388">
              <w:t>-n</w:t>
            </w:r>
            <w:r w:rsidRPr="001C2388">
              <w:rPr>
                <w:rFonts w:hint="eastAsia"/>
                <w:lang w:eastAsia="zh-CN"/>
              </w:rPr>
              <w:t>80</w:t>
            </w:r>
          </w:p>
        </w:tc>
        <w:tc>
          <w:tcPr>
            <w:tcW w:w="2952" w:type="dxa"/>
            <w:vAlign w:val="center"/>
          </w:tcPr>
          <w:p w14:paraId="176C4C14"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30AF4D18" w14:textId="77777777" w:rsidR="00D31516" w:rsidRPr="001C2388" w:rsidRDefault="00D31516" w:rsidP="00D31516">
            <w:pPr>
              <w:pStyle w:val="TAC"/>
              <w:keepNext w:val="0"/>
              <w:rPr>
                <w:rFonts w:cs="Arial"/>
                <w:lang w:eastAsia="ja-JP"/>
              </w:rPr>
            </w:pPr>
            <w:r w:rsidRPr="001C2388">
              <w:rPr>
                <w:rFonts w:cs="Arial" w:hint="eastAsia"/>
                <w:lang w:eastAsia="ja-JP"/>
              </w:rPr>
              <w:t>0.2</w:t>
            </w:r>
          </w:p>
        </w:tc>
      </w:tr>
      <w:tr w:rsidR="00D31516" w:rsidRPr="001C2388" w14:paraId="37DB62B4" w14:textId="77777777" w:rsidTr="00D31516">
        <w:trPr>
          <w:jc w:val="center"/>
        </w:trPr>
        <w:tc>
          <w:tcPr>
            <w:tcW w:w="2221" w:type="dxa"/>
            <w:vMerge/>
            <w:vAlign w:val="center"/>
          </w:tcPr>
          <w:p w14:paraId="78508C75" w14:textId="77777777" w:rsidR="00D31516" w:rsidRPr="001C2388" w:rsidRDefault="00D31516" w:rsidP="00D31516">
            <w:pPr>
              <w:pStyle w:val="TAC"/>
              <w:keepNext w:val="0"/>
              <w:rPr>
                <w:rFonts w:cs="Arial"/>
              </w:rPr>
            </w:pPr>
          </w:p>
        </w:tc>
        <w:tc>
          <w:tcPr>
            <w:tcW w:w="2952" w:type="dxa"/>
            <w:vAlign w:val="center"/>
          </w:tcPr>
          <w:p w14:paraId="452950DA" w14:textId="77777777" w:rsidR="00D31516" w:rsidRPr="001C2388" w:rsidRDefault="00D31516" w:rsidP="00D31516">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5D0F87D8"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450B8ACE" w14:textId="77777777" w:rsidTr="00D31516">
        <w:trPr>
          <w:jc w:val="center"/>
        </w:trPr>
        <w:tc>
          <w:tcPr>
            <w:tcW w:w="2221" w:type="dxa"/>
            <w:vMerge/>
            <w:vAlign w:val="center"/>
          </w:tcPr>
          <w:p w14:paraId="7666692E" w14:textId="77777777" w:rsidR="00D31516" w:rsidRPr="001C2388" w:rsidRDefault="00D31516" w:rsidP="00D31516">
            <w:pPr>
              <w:pStyle w:val="TAC"/>
              <w:keepNext w:val="0"/>
              <w:rPr>
                <w:rFonts w:cs="Arial"/>
              </w:rPr>
            </w:pPr>
          </w:p>
        </w:tc>
        <w:tc>
          <w:tcPr>
            <w:tcW w:w="2952" w:type="dxa"/>
            <w:vAlign w:val="center"/>
          </w:tcPr>
          <w:p w14:paraId="51DE0917" w14:textId="77777777" w:rsidR="00D31516" w:rsidRPr="001C2388" w:rsidRDefault="00D31516" w:rsidP="00D31516">
            <w:pPr>
              <w:pStyle w:val="TAC"/>
              <w:keepNext w:val="0"/>
              <w:rPr>
                <w:rFonts w:cs="Arial"/>
                <w:lang w:eastAsia="ja-JP"/>
              </w:rPr>
            </w:pPr>
          </w:p>
        </w:tc>
        <w:tc>
          <w:tcPr>
            <w:tcW w:w="2952" w:type="dxa"/>
            <w:vAlign w:val="center"/>
          </w:tcPr>
          <w:p w14:paraId="4E0F891A" w14:textId="77777777" w:rsidR="00D31516" w:rsidRPr="001C2388" w:rsidRDefault="00D31516" w:rsidP="00D31516">
            <w:pPr>
              <w:pStyle w:val="TAC"/>
              <w:keepNext w:val="0"/>
              <w:rPr>
                <w:rFonts w:cs="Arial"/>
                <w:lang w:eastAsia="ja-JP"/>
              </w:rPr>
            </w:pPr>
          </w:p>
        </w:tc>
      </w:tr>
      <w:tr w:rsidR="00D31516" w:rsidRPr="001C2388" w14:paraId="673DDE65" w14:textId="77777777" w:rsidTr="00D31516">
        <w:trPr>
          <w:jc w:val="center"/>
        </w:trPr>
        <w:tc>
          <w:tcPr>
            <w:tcW w:w="2221" w:type="dxa"/>
            <w:vMerge w:val="restart"/>
            <w:vAlign w:val="center"/>
          </w:tcPr>
          <w:p w14:paraId="66D8CAF0" w14:textId="77777777" w:rsidR="00D31516" w:rsidRPr="001C2388" w:rsidRDefault="00D31516" w:rsidP="00D31516">
            <w:pPr>
              <w:pStyle w:val="TAC"/>
              <w:keepNext w:val="0"/>
              <w:rPr>
                <w:rFonts w:cs="Arial"/>
              </w:rPr>
            </w:pPr>
            <w:r w:rsidRPr="001C2388">
              <w:t>DC_</w:t>
            </w:r>
            <w:r w:rsidRPr="001C2388">
              <w:rPr>
                <w:rFonts w:hint="eastAsia"/>
                <w:lang w:eastAsia="zh-CN"/>
              </w:rPr>
              <w:t>3-</w:t>
            </w:r>
            <w:r w:rsidRPr="001C2388">
              <w:t>SUL_n</w:t>
            </w:r>
            <w:r w:rsidRPr="001C2388">
              <w:rPr>
                <w:rFonts w:hint="eastAsia"/>
                <w:lang w:eastAsia="zh-CN"/>
              </w:rPr>
              <w:t>78</w:t>
            </w:r>
            <w:r w:rsidRPr="001C2388">
              <w:t>-n</w:t>
            </w:r>
            <w:r w:rsidRPr="001C2388">
              <w:rPr>
                <w:rFonts w:hint="eastAsia"/>
                <w:lang w:eastAsia="zh-CN"/>
              </w:rPr>
              <w:t>82</w:t>
            </w:r>
          </w:p>
        </w:tc>
        <w:tc>
          <w:tcPr>
            <w:tcW w:w="2952" w:type="dxa"/>
            <w:vAlign w:val="center"/>
          </w:tcPr>
          <w:p w14:paraId="25EE4BAE" w14:textId="77777777" w:rsidR="00D31516" w:rsidRPr="001C2388" w:rsidRDefault="00D31516" w:rsidP="00D31516">
            <w:pPr>
              <w:pStyle w:val="TAC"/>
              <w:keepNext w:val="0"/>
              <w:rPr>
                <w:rFonts w:cs="Arial"/>
                <w:lang w:eastAsia="ja-JP"/>
              </w:rPr>
            </w:pPr>
            <w:r w:rsidRPr="001C2388">
              <w:rPr>
                <w:rFonts w:cs="Arial" w:hint="eastAsia"/>
                <w:lang w:eastAsia="ja-JP"/>
              </w:rPr>
              <w:t>3</w:t>
            </w:r>
          </w:p>
        </w:tc>
        <w:tc>
          <w:tcPr>
            <w:tcW w:w="2952" w:type="dxa"/>
            <w:vAlign w:val="center"/>
          </w:tcPr>
          <w:p w14:paraId="41DA1AAB" w14:textId="77777777" w:rsidR="00D31516" w:rsidRPr="001C2388" w:rsidRDefault="00D31516" w:rsidP="00D31516">
            <w:pPr>
              <w:pStyle w:val="TAC"/>
              <w:keepNext w:val="0"/>
              <w:rPr>
                <w:rFonts w:cs="Arial"/>
                <w:lang w:eastAsia="ja-JP"/>
              </w:rPr>
            </w:pPr>
            <w:r w:rsidRPr="001C2388">
              <w:rPr>
                <w:rFonts w:cs="Arial" w:hint="eastAsia"/>
                <w:lang w:eastAsia="ja-JP"/>
              </w:rPr>
              <w:t>0.2</w:t>
            </w:r>
          </w:p>
        </w:tc>
      </w:tr>
      <w:tr w:rsidR="00D31516" w:rsidRPr="001C2388" w14:paraId="2DD9A6D2" w14:textId="77777777" w:rsidTr="00D31516">
        <w:trPr>
          <w:jc w:val="center"/>
        </w:trPr>
        <w:tc>
          <w:tcPr>
            <w:tcW w:w="2221" w:type="dxa"/>
            <w:vMerge/>
            <w:vAlign w:val="center"/>
          </w:tcPr>
          <w:p w14:paraId="4B89C572" w14:textId="77777777" w:rsidR="00D31516" w:rsidRPr="001C2388" w:rsidRDefault="00D31516" w:rsidP="00D31516">
            <w:pPr>
              <w:pStyle w:val="TAC"/>
              <w:keepNext w:val="0"/>
              <w:rPr>
                <w:rFonts w:cs="Arial"/>
              </w:rPr>
            </w:pPr>
          </w:p>
        </w:tc>
        <w:tc>
          <w:tcPr>
            <w:tcW w:w="2952" w:type="dxa"/>
            <w:vAlign w:val="center"/>
          </w:tcPr>
          <w:p w14:paraId="7F6890CF" w14:textId="77777777" w:rsidR="00D31516" w:rsidRPr="001C2388" w:rsidRDefault="00D31516" w:rsidP="00D31516">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698852B4"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3A8C1819" w14:textId="77777777" w:rsidTr="00D31516">
        <w:trPr>
          <w:jc w:val="center"/>
        </w:trPr>
        <w:tc>
          <w:tcPr>
            <w:tcW w:w="2221" w:type="dxa"/>
            <w:vMerge w:val="restart"/>
            <w:vAlign w:val="center"/>
          </w:tcPr>
          <w:p w14:paraId="11E1A18E" w14:textId="77777777" w:rsidR="00D31516" w:rsidRPr="001C2388" w:rsidRDefault="00D31516" w:rsidP="00D31516">
            <w:pPr>
              <w:pStyle w:val="TAC"/>
              <w:keepNext w:val="0"/>
              <w:rPr>
                <w:rFonts w:cs="Arial"/>
              </w:rPr>
            </w:pPr>
            <w:r w:rsidRPr="001C2388">
              <w:rPr>
                <w:rFonts w:cs="Arial"/>
                <w:kern w:val="2"/>
                <w:szCs w:val="24"/>
                <w:lang w:val="x-none" w:eastAsia="ja-JP"/>
              </w:rPr>
              <w:t>DC_3_SUL_n78-n84</w:t>
            </w:r>
          </w:p>
        </w:tc>
        <w:tc>
          <w:tcPr>
            <w:tcW w:w="2952" w:type="dxa"/>
            <w:vAlign w:val="center"/>
          </w:tcPr>
          <w:p w14:paraId="17FF8135" w14:textId="77777777" w:rsidR="00D31516" w:rsidRPr="001C2388" w:rsidRDefault="00D31516" w:rsidP="00D31516">
            <w:pPr>
              <w:pStyle w:val="TAC"/>
              <w:keepNext w:val="0"/>
              <w:rPr>
                <w:rFonts w:cs="Arial"/>
                <w:lang w:eastAsia="ja-JP"/>
              </w:rPr>
            </w:pPr>
            <w:r w:rsidRPr="001C2388">
              <w:rPr>
                <w:rFonts w:cs="Arial"/>
              </w:rPr>
              <w:t>3</w:t>
            </w:r>
          </w:p>
        </w:tc>
        <w:tc>
          <w:tcPr>
            <w:tcW w:w="2952" w:type="dxa"/>
          </w:tcPr>
          <w:p w14:paraId="400C7FB5" w14:textId="77777777" w:rsidR="00D31516" w:rsidRPr="001C2388" w:rsidRDefault="00D31516" w:rsidP="00D31516">
            <w:pPr>
              <w:pStyle w:val="TAC"/>
              <w:keepNext w:val="0"/>
              <w:rPr>
                <w:rFonts w:cs="Arial"/>
                <w:lang w:eastAsia="ja-JP"/>
              </w:rPr>
            </w:pPr>
            <w:r w:rsidRPr="001C2388">
              <w:rPr>
                <w:rFonts w:cs="Arial" w:hint="eastAsia"/>
              </w:rPr>
              <w:t>0</w:t>
            </w:r>
            <w:r w:rsidRPr="001C2388">
              <w:rPr>
                <w:rFonts w:cs="Arial" w:hint="eastAsia"/>
                <w:lang w:eastAsia="ja-JP"/>
              </w:rPr>
              <w:t>.2</w:t>
            </w:r>
          </w:p>
        </w:tc>
      </w:tr>
      <w:tr w:rsidR="00D31516" w:rsidRPr="001C2388" w14:paraId="5D8654A6" w14:textId="77777777" w:rsidTr="00D31516">
        <w:trPr>
          <w:jc w:val="center"/>
        </w:trPr>
        <w:tc>
          <w:tcPr>
            <w:tcW w:w="2221" w:type="dxa"/>
            <w:vMerge/>
            <w:vAlign w:val="center"/>
          </w:tcPr>
          <w:p w14:paraId="2B854CA7" w14:textId="77777777" w:rsidR="00D31516" w:rsidRPr="001C2388" w:rsidRDefault="00D31516" w:rsidP="00D31516">
            <w:pPr>
              <w:pStyle w:val="TAC"/>
              <w:keepNext w:val="0"/>
              <w:rPr>
                <w:rFonts w:cs="Arial"/>
              </w:rPr>
            </w:pPr>
          </w:p>
        </w:tc>
        <w:tc>
          <w:tcPr>
            <w:tcW w:w="2952" w:type="dxa"/>
            <w:vAlign w:val="center"/>
          </w:tcPr>
          <w:p w14:paraId="33DA66C7" w14:textId="77777777" w:rsidR="00D31516" w:rsidRPr="001C2388" w:rsidRDefault="00D31516" w:rsidP="00D31516">
            <w:pPr>
              <w:pStyle w:val="TAC"/>
              <w:keepNext w:val="0"/>
              <w:rPr>
                <w:rFonts w:cs="Arial"/>
                <w:lang w:eastAsia="ja-JP"/>
              </w:rPr>
            </w:pPr>
            <w:r w:rsidRPr="001C2388">
              <w:t>n78</w:t>
            </w:r>
          </w:p>
        </w:tc>
        <w:tc>
          <w:tcPr>
            <w:tcW w:w="2952" w:type="dxa"/>
          </w:tcPr>
          <w:p w14:paraId="5CA5BE67"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1B5B2427" w14:textId="77777777" w:rsidTr="00D31516">
        <w:trPr>
          <w:jc w:val="center"/>
        </w:trPr>
        <w:tc>
          <w:tcPr>
            <w:tcW w:w="2221" w:type="dxa"/>
            <w:vMerge w:val="restart"/>
            <w:vAlign w:val="center"/>
          </w:tcPr>
          <w:p w14:paraId="056A5F57" w14:textId="77777777" w:rsidR="00D31516" w:rsidRPr="001C2388" w:rsidRDefault="00D31516" w:rsidP="00D31516">
            <w:pPr>
              <w:pStyle w:val="TAC"/>
              <w:keepNext w:val="0"/>
              <w:rPr>
                <w:rFonts w:cs="Arial"/>
              </w:rPr>
            </w:pPr>
            <w:r w:rsidRPr="001C2388">
              <w:rPr>
                <w:rFonts w:cs="Arial"/>
                <w:lang w:val="x-none" w:eastAsia="zh-CN"/>
              </w:rPr>
              <w:t>DC_5-7_n71</w:t>
            </w:r>
          </w:p>
        </w:tc>
        <w:tc>
          <w:tcPr>
            <w:tcW w:w="2952" w:type="dxa"/>
            <w:vAlign w:val="center"/>
          </w:tcPr>
          <w:p w14:paraId="5CD849D2" w14:textId="77777777" w:rsidR="00D31516" w:rsidRPr="001C2388" w:rsidRDefault="00D31516" w:rsidP="00D31516">
            <w:pPr>
              <w:pStyle w:val="TAC"/>
              <w:keepNext w:val="0"/>
              <w:rPr>
                <w:rFonts w:eastAsia="Malgun Gothic" w:cs="Arial"/>
                <w:lang w:eastAsia="ko-KR"/>
              </w:rPr>
            </w:pPr>
            <w:r w:rsidRPr="001C2388">
              <w:rPr>
                <w:rFonts w:cs="Arial" w:hint="eastAsia"/>
                <w:lang w:val="x-none" w:eastAsia="zh-CN"/>
              </w:rPr>
              <w:t>5</w:t>
            </w:r>
          </w:p>
        </w:tc>
        <w:tc>
          <w:tcPr>
            <w:tcW w:w="2952" w:type="dxa"/>
            <w:vAlign w:val="center"/>
          </w:tcPr>
          <w:p w14:paraId="7094E67C" w14:textId="77777777" w:rsidR="00D31516" w:rsidRPr="001C2388" w:rsidRDefault="00D31516" w:rsidP="00D31516">
            <w:pPr>
              <w:pStyle w:val="TAC"/>
              <w:keepNext w:val="0"/>
              <w:rPr>
                <w:rFonts w:cs="Arial"/>
                <w:lang w:eastAsia="zh-CN"/>
              </w:rPr>
            </w:pPr>
            <w:r w:rsidRPr="001C2388">
              <w:rPr>
                <w:rFonts w:cs="Arial" w:hint="eastAsia"/>
                <w:lang w:eastAsia="zh-CN"/>
              </w:rPr>
              <w:t>0</w:t>
            </w:r>
          </w:p>
        </w:tc>
      </w:tr>
      <w:tr w:rsidR="00D31516" w:rsidRPr="001C2388" w14:paraId="7BC13E93" w14:textId="77777777" w:rsidTr="00D31516">
        <w:trPr>
          <w:jc w:val="center"/>
        </w:trPr>
        <w:tc>
          <w:tcPr>
            <w:tcW w:w="2221" w:type="dxa"/>
            <w:vMerge/>
            <w:vAlign w:val="center"/>
          </w:tcPr>
          <w:p w14:paraId="12869E73" w14:textId="77777777" w:rsidR="00D31516" w:rsidRPr="001C2388" w:rsidRDefault="00D31516" w:rsidP="00D31516">
            <w:pPr>
              <w:pStyle w:val="TAC"/>
              <w:keepNext w:val="0"/>
              <w:rPr>
                <w:rFonts w:cs="Arial"/>
              </w:rPr>
            </w:pPr>
          </w:p>
        </w:tc>
        <w:tc>
          <w:tcPr>
            <w:tcW w:w="2952" w:type="dxa"/>
            <w:vAlign w:val="center"/>
          </w:tcPr>
          <w:p w14:paraId="517950AF" w14:textId="77777777" w:rsidR="00D31516" w:rsidRPr="001C2388" w:rsidRDefault="00D31516" w:rsidP="00D31516">
            <w:pPr>
              <w:pStyle w:val="TAC"/>
              <w:keepNext w:val="0"/>
              <w:rPr>
                <w:rFonts w:eastAsia="Malgun Gothic" w:cs="Arial"/>
                <w:lang w:eastAsia="ko-KR"/>
              </w:rPr>
            </w:pPr>
            <w:r w:rsidRPr="001C2388">
              <w:rPr>
                <w:rFonts w:cs="Arial"/>
                <w:lang w:val="x-none" w:eastAsia="zh-CN"/>
              </w:rPr>
              <w:t>7</w:t>
            </w:r>
          </w:p>
        </w:tc>
        <w:tc>
          <w:tcPr>
            <w:tcW w:w="2952" w:type="dxa"/>
            <w:vAlign w:val="center"/>
          </w:tcPr>
          <w:p w14:paraId="3619182D"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670ACC0F" w14:textId="77777777" w:rsidTr="00D31516">
        <w:trPr>
          <w:jc w:val="center"/>
        </w:trPr>
        <w:tc>
          <w:tcPr>
            <w:tcW w:w="2221" w:type="dxa"/>
            <w:vMerge/>
            <w:vAlign w:val="center"/>
          </w:tcPr>
          <w:p w14:paraId="3F8A9180" w14:textId="77777777" w:rsidR="00D31516" w:rsidRPr="001C2388" w:rsidRDefault="00D31516" w:rsidP="00D31516">
            <w:pPr>
              <w:pStyle w:val="TAC"/>
              <w:keepNext w:val="0"/>
              <w:rPr>
                <w:rFonts w:cs="Arial"/>
              </w:rPr>
            </w:pPr>
          </w:p>
        </w:tc>
        <w:tc>
          <w:tcPr>
            <w:tcW w:w="2952" w:type="dxa"/>
            <w:vAlign w:val="center"/>
          </w:tcPr>
          <w:p w14:paraId="41FCBE55" w14:textId="77777777" w:rsidR="00D31516" w:rsidRPr="001C2388" w:rsidRDefault="00D31516" w:rsidP="00D31516">
            <w:pPr>
              <w:pStyle w:val="TAC"/>
              <w:keepNext w:val="0"/>
              <w:rPr>
                <w:rFonts w:eastAsia="Malgun Gothic" w:cs="Arial"/>
                <w:lang w:eastAsia="ko-KR"/>
              </w:rPr>
            </w:pPr>
            <w:r w:rsidRPr="001C2388">
              <w:rPr>
                <w:rFonts w:eastAsia="MS Mincho" w:cs="Arial"/>
                <w:lang w:val="x-none" w:eastAsia="ja-JP"/>
              </w:rPr>
              <w:t>n7</w:t>
            </w:r>
            <w:r w:rsidRPr="001C2388">
              <w:rPr>
                <w:rFonts w:cs="Arial"/>
                <w:lang w:val="x-none" w:eastAsia="zh-CN"/>
              </w:rPr>
              <w:t>1</w:t>
            </w:r>
          </w:p>
        </w:tc>
        <w:tc>
          <w:tcPr>
            <w:tcW w:w="2952" w:type="dxa"/>
            <w:vAlign w:val="center"/>
          </w:tcPr>
          <w:p w14:paraId="181E8CC3" w14:textId="77777777" w:rsidR="00D31516" w:rsidRPr="001C2388" w:rsidRDefault="00D31516" w:rsidP="00D31516">
            <w:pPr>
              <w:pStyle w:val="TAC"/>
              <w:keepNext w:val="0"/>
              <w:rPr>
                <w:rFonts w:cs="Arial"/>
                <w:lang w:eastAsia="zh-CN"/>
              </w:rPr>
            </w:pPr>
            <w:r w:rsidRPr="001C2388">
              <w:rPr>
                <w:rFonts w:cs="Arial"/>
                <w:lang w:eastAsia="zh-CN"/>
              </w:rPr>
              <w:t>0.2</w:t>
            </w:r>
          </w:p>
        </w:tc>
      </w:tr>
      <w:tr w:rsidR="00D31516" w:rsidRPr="001C2388" w14:paraId="2CC48047" w14:textId="77777777" w:rsidTr="00D31516">
        <w:trPr>
          <w:jc w:val="center"/>
        </w:trPr>
        <w:tc>
          <w:tcPr>
            <w:tcW w:w="2221" w:type="dxa"/>
            <w:vMerge w:val="restart"/>
            <w:vAlign w:val="center"/>
          </w:tcPr>
          <w:p w14:paraId="244356A2" w14:textId="77777777" w:rsidR="00D31516" w:rsidRPr="001C2388" w:rsidRDefault="00D31516" w:rsidP="00D31516">
            <w:pPr>
              <w:pStyle w:val="TAC"/>
              <w:keepNext w:val="0"/>
              <w:rPr>
                <w:rFonts w:cs="Arial"/>
              </w:rPr>
            </w:pPr>
            <w:r w:rsidRPr="001C2388">
              <w:rPr>
                <w:rFonts w:cs="Arial"/>
              </w:rPr>
              <w:t>DC_</w:t>
            </w:r>
            <w:r w:rsidRPr="001C2388">
              <w:rPr>
                <w:rFonts w:eastAsia="Malgun Gothic" w:cs="Arial" w:hint="eastAsia"/>
                <w:lang w:eastAsia="ko-KR"/>
              </w:rPr>
              <w:t>5</w:t>
            </w:r>
            <w:r w:rsidRPr="001C2388">
              <w:rPr>
                <w:rFonts w:cs="Arial"/>
              </w:rPr>
              <w:t>-</w:t>
            </w:r>
            <w:r w:rsidRPr="001C2388">
              <w:rPr>
                <w:rFonts w:eastAsia="Malgun Gothic" w:cs="Arial" w:hint="eastAsia"/>
                <w:lang w:eastAsia="ko-KR"/>
              </w:rPr>
              <w:t>7_n78</w:t>
            </w:r>
          </w:p>
        </w:tc>
        <w:tc>
          <w:tcPr>
            <w:tcW w:w="2952" w:type="dxa"/>
            <w:vAlign w:val="center"/>
          </w:tcPr>
          <w:p w14:paraId="465F5001"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5</w:t>
            </w:r>
          </w:p>
        </w:tc>
        <w:tc>
          <w:tcPr>
            <w:tcW w:w="2952" w:type="dxa"/>
            <w:vAlign w:val="center"/>
          </w:tcPr>
          <w:p w14:paraId="518D1752"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0A24F943" w14:textId="77777777" w:rsidTr="00D31516">
        <w:trPr>
          <w:jc w:val="center"/>
        </w:trPr>
        <w:tc>
          <w:tcPr>
            <w:tcW w:w="2221" w:type="dxa"/>
            <w:vMerge/>
            <w:vAlign w:val="center"/>
          </w:tcPr>
          <w:p w14:paraId="0979F552" w14:textId="77777777" w:rsidR="00D31516" w:rsidRPr="001C2388" w:rsidRDefault="00D31516" w:rsidP="00D31516">
            <w:pPr>
              <w:pStyle w:val="TAC"/>
              <w:keepNext w:val="0"/>
              <w:rPr>
                <w:rFonts w:cs="Arial"/>
              </w:rPr>
            </w:pPr>
          </w:p>
        </w:tc>
        <w:tc>
          <w:tcPr>
            <w:tcW w:w="2952" w:type="dxa"/>
            <w:vAlign w:val="center"/>
          </w:tcPr>
          <w:p w14:paraId="26C4EFE1" w14:textId="77777777" w:rsidR="00D31516" w:rsidRPr="001C2388" w:rsidRDefault="00D31516" w:rsidP="00D31516">
            <w:pPr>
              <w:pStyle w:val="TAC"/>
              <w:keepNext w:val="0"/>
              <w:rPr>
                <w:rFonts w:eastAsia="Malgun Gothic" w:cs="Arial"/>
                <w:lang w:eastAsia="ko-KR"/>
              </w:rPr>
            </w:pPr>
            <w:r w:rsidRPr="001C2388">
              <w:rPr>
                <w:rFonts w:eastAsia="Malgun Gothic" w:cs="Arial" w:hint="eastAsia"/>
                <w:lang w:eastAsia="ko-KR"/>
              </w:rPr>
              <w:t>7</w:t>
            </w:r>
          </w:p>
        </w:tc>
        <w:tc>
          <w:tcPr>
            <w:tcW w:w="2952" w:type="dxa"/>
            <w:vAlign w:val="center"/>
          </w:tcPr>
          <w:p w14:paraId="6C336134" w14:textId="77777777" w:rsidR="00D31516" w:rsidRPr="001C2388" w:rsidRDefault="00D31516" w:rsidP="00D31516">
            <w:pPr>
              <w:pStyle w:val="TAC"/>
              <w:keepNext w:val="0"/>
              <w:rPr>
                <w:rFonts w:cs="Arial"/>
                <w:lang w:eastAsia="zh-CN"/>
              </w:rPr>
            </w:pPr>
            <w:r w:rsidRPr="001C2388">
              <w:rPr>
                <w:rFonts w:cs="Arial" w:hint="eastAsia"/>
                <w:lang w:eastAsia="zh-CN"/>
              </w:rPr>
              <w:t>0.2</w:t>
            </w:r>
          </w:p>
        </w:tc>
      </w:tr>
      <w:tr w:rsidR="00D31516" w:rsidRPr="001C2388" w14:paraId="00B74F70" w14:textId="77777777" w:rsidTr="00D31516">
        <w:trPr>
          <w:jc w:val="center"/>
        </w:trPr>
        <w:tc>
          <w:tcPr>
            <w:tcW w:w="2221" w:type="dxa"/>
            <w:vMerge/>
            <w:vAlign w:val="center"/>
          </w:tcPr>
          <w:p w14:paraId="477B2C12" w14:textId="77777777" w:rsidR="00D31516" w:rsidRPr="001C2388" w:rsidRDefault="00D31516" w:rsidP="00D31516">
            <w:pPr>
              <w:pStyle w:val="TAC"/>
              <w:keepNext w:val="0"/>
              <w:rPr>
                <w:rFonts w:cs="Arial"/>
              </w:rPr>
            </w:pPr>
          </w:p>
        </w:tc>
        <w:tc>
          <w:tcPr>
            <w:tcW w:w="2952" w:type="dxa"/>
            <w:vAlign w:val="center"/>
          </w:tcPr>
          <w:p w14:paraId="5B56993C"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244185D0"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3B70489F" w14:textId="77777777" w:rsidTr="00D31516">
        <w:trPr>
          <w:jc w:val="center"/>
        </w:trPr>
        <w:tc>
          <w:tcPr>
            <w:tcW w:w="2221" w:type="dxa"/>
            <w:vMerge w:val="restart"/>
            <w:vAlign w:val="center"/>
          </w:tcPr>
          <w:p w14:paraId="136F2B1F" w14:textId="77777777" w:rsidR="00D31516" w:rsidRPr="001C2388" w:rsidRDefault="00D31516" w:rsidP="00D31516">
            <w:pPr>
              <w:pStyle w:val="TAC"/>
              <w:keepNext w:val="0"/>
              <w:rPr>
                <w:rFonts w:cs="Arial"/>
              </w:rPr>
            </w:pPr>
            <w:r w:rsidRPr="001C2388">
              <w:rPr>
                <w:rFonts w:cs="Arial" w:hint="eastAsia"/>
                <w:lang w:eastAsia="zh-CN"/>
              </w:rPr>
              <w:t>DC</w:t>
            </w:r>
            <w:r w:rsidRPr="001C2388">
              <w:rPr>
                <w:rFonts w:cs="Arial"/>
              </w:rPr>
              <w:t>_</w:t>
            </w:r>
            <w:r w:rsidRPr="001C2388">
              <w:rPr>
                <w:rFonts w:cs="Arial"/>
                <w:lang w:val="sv-SE"/>
              </w:rPr>
              <w:t>5</w:t>
            </w:r>
            <w:r w:rsidRPr="001C2388">
              <w:rPr>
                <w:rFonts w:cs="Arial"/>
              </w:rPr>
              <w:t>_30</w:t>
            </w:r>
            <w:r w:rsidRPr="001C2388">
              <w:rPr>
                <w:rFonts w:cs="Arial" w:hint="eastAsia"/>
                <w:lang w:eastAsia="zh-CN"/>
              </w:rPr>
              <w:t>_</w:t>
            </w:r>
            <w:r w:rsidRPr="001C2388">
              <w:rPr>
                <w:rFonts w:cs="Arial"/>
              </w:rPr>
              <w:t>n66</w:t>
            </w:r>
          </w:p>
        </w:tc>
        <w:tc>
          <w:tcPr>
            <w:tcW w:w="2952" w:type="dxa"/>
            <w:vAlign w:val="center"/>
          </w:tcPr>
          <w:p w14:paraId="2AD5F6EB" w14:textId="77777777" w:rsidR="00D31516" w:rsidRPr="001C2388" w:rsidRDefault="00D31516" w:rsidP="00D31516">
            <w:pPr>
              <w:pStyle w:val="TAC"/>
              <w:keepNext w:val="0"/>
              <w:rPr>
                <w:rFonts w:eastAsia="Malgun Gothic" w:cs="Arial"/>
                <w:lang w:eastAsia="ko-KR"/>
              </w:rPr>
            </w:pPr>
            <w:r w:rsidRPr="001C2388">
              <w:rPr>
                <w:rFonts w:cs="Arial"/>
                <w:lang w:eastAsia="zh-CN"/>
              </w:rPr>
              <w:t>30</w:t>
            </w:r>
          </w:p>
        </w:tc>
        <w:tc>
          <w:tcPr>
            <w:tcW w:w="2952" w:type="dxa"/>
            <w:vAlign w:val="center"/>
          </w:tcPr>
          <w:p w14:paraId="6D6E4C41" w14:textId="77777777" w:rsidR="00D31516" w:rsidRPr="001C2388" w:rsidRDefault="00D31516" w:rsidP="00D31516">
            <w:pPr>
              <w:pStyle w:val="TAC"/>
              <w:keepNext w:val="0"/>
              <w:rPr>
                <w:rFonts w:cs="Arial"/>
                <w:lang w:eastAsia="zh-CN"/>
              </w:rPr>
            </w:pPr>
            <w:r w:rsidRPr="001C2388">
              <w:rPr>
                <w:rFonts w:cs="Arial"/>
                <w:lang w:eastAsia="zh-CN"/>
              </w:rPr>
              <w:t>0.5</w:t>
            </w:r>
          </w:p>
        </w:tc>
      </w:tr>
      <w:tr w:rsidR="00D31516" w:rsidRPr="001C2388" w14:paraId="6645CE3E" w14:textId="77777777" w:rsidTr="00D31516">
        <w:trPr>
          <w:jc w:val="center"/>
        </w:trPr>
        <w:tc>
          <w:tcPr>
            <w:tcW w:w="2221" w:type="dxa"/>
            <w:vMerge/>
            <w:vAlign w:val="center"/>
          </w:tcPr>
          <w:p w14:paraId="5D9EC650" w14:textId="77777777" w:rsidR="00D31516" w:rsidRPr="001C2388" w:rsidRDefault="00D31516" w:rsidP="00D31516">
            <w:pPr>
              <w:pStyle w:val="TAC"/>
              <w:keepNext w:val="0"/>
              <w:rPr>
                <w:rFonts w:cs="Arial"/>
              </w:rPr>
            </w:pPr>
          </w:p>
        </w:tc>
        <w:tc>
          <w:tcPr>
            <w:tcW w:w="2952" w:type="dxa"/>
            <w:vAlign w:val="center"/>
          </w:tcPr>
          <w:p w14:paraId="2F2AE100" w14:textId="77777777" w:rsidR="00D31516" w:rsidRPr="001C2388" w:rsidRDefault="00D31516" w:rsidP="00D31516">
            <w:pPr>
              <w:pStyle w:val="TAC"/>
              <w:keepNext w:val="0"/>
              <w:rPr>
                <w:rFonts w:eastAsia="Malgun Gothic" w:cs="Arial"/>
                <w:lang w:eastAsia="ko-KR"/>
              </w:rPr>
            </w:pPr>
            <w:r w:rsidRPr="001C2388">
              <w:rPr>
                <w:rFonts w:cs="Arial" w:hint="eastAsia"/>
                <w:lang w:eastAsia="ja-JP"/>
              </w:rPr>
              <w:t>n66</w:t>
            </w:r>
          </w:p>
        </w:tc>
        <w:tc>
          <w:tcPr>
            <w:tcW w:w="2952" w:type="dxa"/>
            <w:vAlign w:val="center"/>
          </w:tcPr>
          <w:p w14:paraId="1B069318" w14:textId="77777777" w:rsidR="00D31516" w:rsidRPr="001C2388" w:rsidRDefault="00D31516" w:rsidP="00D31516">
            <w:pPr>
              <w:pStyle w:val="TAC"/>
              <w:keepNext w:val="0"/>
              <w:rPr>
                <w:rFonts w:cs="Arial"/>
                <w:lang w:eastAsia="zh-CN"/>
              </w:rPr>
            </w:pPr>
            <w:r w:rsidRPr="001C2388">
              <w:rPr>
                <w:rFonts w:cs="Arial" w:hint="eastAsia"/>
                <w:lang w:eastAsia="zh-CN"/>
              </w:rPr>
              <w:t>0</w:t>
            </w:r>
            <w:r w:rsidRPr="001C2388">
              <w:rPr>
                <w:rFonts w:cs="Arial"/>
                <w:lang w:eastAsia="zh-CN"/>
              </w:rPr>
              <w:t>.4</w:t>
            </w:r>
          </w:p>
        </w:tc>
      </w:tr>
      <w:tr w:rsidR="00D31516" w:rsidRPr="001C2388" w14:paraId="32646CBA" w14:textId="77777777" w:rsidTr="00D31516">
        <w:trPr>
          <w:jc w:val="center"/>
        </w:trPr>
        <w:tc>
          <w:tcPr>
            <w:tcW w:w="2221" w:type="dxa"/>
            <w:vMerge w:val="restart"/>
            <w:vAlign w:val="center"/>
          </w:tcPr>
          <w:p w14:paraId="1F060827" w14:textId="77777777" w:rsidR="00D31516" w:rsidRPr="001C2388" w:rsidRDefault="00D31516" w:rsidP="00D31516">
            <w:pPr>
              <w:pStyle w:val="TAC"/>
              <w:keepNext w:val="0"/>
              <w:rPr>
                <w:rFonts w:cs="Arial"/>
              </w:rPr>
            </w:pPr>
            <w:r w:rsidRPr="001C2388">
              <w:rPr>
                <w:rFonts w:cs="Arial"/>
                <w:lang w:val="x-none" w:eastAsia="zh-CN"/>
              </w:rPr>
              <w:t>DC_5-41_n79</w:t>
            </w:r>
          </w:p>
        </w:tc>
        <w:tc>
          <w:tcPr>
            <w:tcW w:w="2952" w:type="dxa"/>
            <w:vAlign w:val="center"/>
          </w:tcPr>
          <w:p w14:paraId="45737BA9" w14:textId="77777777" w:rsidR="00D31516" w:rsidRPr="001C2388" w:rsidRDefault="00D31516" w:rsidP="00D31516">
            <w:pPr>
              <w:pStyle w:val="TAC"/>
              <w:keepNext w:val="0"/>
              <w:rPr>
                <w:rFonts w:eastAsia="Malgun Gothic" w:cs="Arial"/>
                <w:lang w:eastAsia="ko-KR"/>
              </w:rPr>
            </w:pPr>
            <w:r w:rsidRPr="001C2388">
              <w:rPr>
                <w:rFonts w:cs="Arial"/>
                <w:lang w:val="x-none" w:eastAsia="zh-CN"/>
              </w:rPr>
              <w:t>5</w:t>
            </w:r>
          </w:p>
        </w:tc>
        <w:tc>
          <w:tcPr>
            <w:tcW w:w="2952" w:type="dxa"/>
            <w:vAlign w:val="center"/>
          </w:tcPr>
          <w:p w14:paraId="7A5BE4C6"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4474B3E3" w14:textId="77777777" w:rsidTr="00D31516">
        <w:trPr>
          <w:jc w:val="center"/>
        </w:trPr>
        <w:tc>
          <w:tcPr>
            <w:tcW w:w="2221" w:type="dxa"/>
            <w:vMerge/>
            <w:vAlign w:val="center"/>
          </w:tcPr>
          <w:p w14:paraId="51ABEB85" w14:textId="77777777" w:rsidR="00D31516" w:rsidRPr="001C2388" w:rsidRDefault="00D31516" w:rsidP="00D31516">
            <w:pPr>
              <w:pStyle w:val="TAC"/>
              <w:keepNext w:val="0"/>
              <w:rPr>
                <w:rFonts w:cs="Arial"/>
              </w:rPr>
            </w:pPr>
          </w:p>
        </w:tc>
        <w:tc>
          <w:tcPr>
            <w:tcW w:w="2952" w:type="dxa"/>
            <w:vAlign w:val="center"/>
          </w:tcPr>
          <w:p w14:paraId="4B771FE3" w14:textId="77777777" w:rsidR="00D31516" w:rsidRPr="001C2388" w:rsidRDefault="00D31516" w:rsidP="00D31516">
            <w:pPr>
              <w:pStyle w:val="TAC"/>
              <w:keepNext w:val="0"/>
              <w:rPr>
                <w:rFonts w:eastAsia="Malgun Gothic" w:cs="Arial"/>
                <w:lang w:eastAsia="ko-KR"/>
              </w:rPr>
            </w:pPr>
            <w:r w:rsidRPr="001C2388">
              <w:rPr>
                <w:rFonts w:cs="Arial"/>
                <w:lang w:val="x-none" w:eastAsia="zh-CN"/>
              </w:rPr>
              <w:t>41</w:t>
            </w:r>
          </w:p>
        </w:tc>
        <w:tc>
          <w:tcPr>
            <w:tcW w:w="2952" w:type="dxa"/>
            <w:vAlign w:val="center"/>
          </w:tcPr>
          <w:p w14:paraId="340F27C0"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6F318C2B" w14:textId="77777777" w:rsidTr="00D31516">
        <w:trPr>
          <w:jc w:val="center"/>
        </w:trPr>
        <w:tc>
          <w:tcPr>
            <w:tcW w:w="2221" w:type="dxa"/>
            <w:vMerge/>
            <w:vAlign w:val="center"/>
          </w:tcPr>
          <w:p w14:paraId="4C25DBB6" w14:textId="77777777" w:rsidR="00D31516" w:rsidRPr="001C2388" w:rsidRDefault="00D31516" w:rsidP="00D31516">
            <w:pPr>
              <w:pStyle w:val="TAC"/>
              <w:keepNext w:val="0"/>
              <w:rPr>
                <w:rFonts w:cs="Arial"/>
              </w:rPr>
            </w:pPr>
          </w:p>
        </w:tc>
        <w:tc>
          <w:tcPr>
            <w:tcW w:w="2952" w:type="dxa"/>
            <w:vAlign w:val="center"/>
          </w:tcPr>
          <w:p w14:paraId="636AC38F" w14:textId="77777777" w:rsidR="00D31516" w:rsidRPr="001C2388" w:rsidRDefault="00D31516" w:rsidP="00D31516">
            <w:pPr>
              <w:pStyle w:val="TAC"/>
              <w:keepNext w:val="0"/>
              <w:rPr>
                <w:rFonts w:eastAsia="Malgun Gothic" w:cs="Arial"/>
                <w:lang w:eastAsia="ko-KR"/>
              </w:rPr>
            </w:pPr>
            <w:r w:rsidRPr="001C2388">
              <w:rPr>
                <w:rFonts w:eastAsia="MS Mincho" w:cs="Arial"/>
                <w:lang w:val="x-none" w:eastAsia="ja-JP"/>
              </w:rPr>
              <w:t>n7</w:t>
            </w:r>
            <w:r w:rsidRPr="001C2388">
              <w:rPr>
                <w:rFonts w:cs="Arial"/>
                <w:lang w:val="x-none" w:eastAsia="zh-CN"/>
              </w:rPr>
              <w:t>9</w:t>
            </w:r>
          </w:p>
        </w:tc>
        <w:tc>
          <w:tcPr>
            <w:tcW w:w="2952" w:type="dxa"/>
            <w:vAlign w:val="center"/>
          </w:tcPr>
          <w:p w14:paraId="11DD3B1D"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563F0289" w14:textId="77777777" w:rsidTr="00D31516">
        <w:trPr>
          <w:jc w:val="center"/>
        </w:trPr>
        <w:tc>
          <w:tcPr>
            <w:tcW w:w="2221" w:type="dxa"/>
            <w:vMerge w:val="restart"/>
            <w:vAlign w:val="center"/>
          </w:tcPr>
          <w:p w14:paraId="5ADB3625" w14:textId="77777777" w:rsidR="00D31516" w:rsidRPr="001C2388" w:rsidRDefault="00D31516" w:rsidP="00D31516">
            <w:pPr>
              <w:pStyle w:val="TAC"/>
              <w:keepNext w:val="0"/>
              <w:rPr>
                <w:rFonts w:cs="Arial"/>
              </w:rPr>
            </w:pPr>
            <w:r w:rsidRPr="001C2388">
              <w:rPr>
                <w:rFonts w:cs="Arial" w:hint="eastAsia"/>
                <w:lang w:eastAsia="ko-KR"/>
              </w:rPr>
              <w:t>DC_7_n1-n78</w:t>
            </w:r>
          </w:p>
        </w:tc>
        <w:tc>
          <w:tcPr>
            <w:tcW w:w="2952" w:type="dxa"/>
            <w:vAlign w:val="center"/>
          </w:tcPr>
          <w:p w14:paraId="26B91245"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7</w:t>
            </w:r>
          </w:p>
        </w:tc>
        <w:tc>
          <w:tcPr>
            <w:tcW w:w="2952" w:type="dxa"/>
            <w:vAlign w:val="center"/>
          </w:tcPr>
          <w:p w14:paraId="24FE98F7" w14:textId="77777777" w:rsidR="00D31516" w:rsidRPr="001C2388" w:rsidRDefault="00D31516" w:rsidP="00D31516">
            <w:pPr>
              <w:pStyle w:val="TAC"/>
              <w:keepNext w:val="0"/>
              <w:rPr>
                <w:rFonts w:cs="Arial"/>
                <w:lang w:eastAsia="zh-CN"/>
              </w:rPr>
            </w:pPr>
            <w:r w:rsidRPr="001C2388">
              <w:rPr>
                <w:rFonts w:eastAsia="MS Mincho" w:cs="Arial"/>
                <w:bCs/>
                <w:szCs w:val="18"/>
              </w:rPr>
              <w:t>0.2</w:t>
            </w:r>
          </w:p>
        </w:tc>
      </w:tr>
      <w:tr w:rsidR="00D31516" w:rsidRPr="001C2388" w14:paraId="032CF92C" w14:textId="77777777" w:rsidTr="00D31516">
        <w:trPr>
          <w:jc w:val="center"/>
        </w:trPr>
        <w:tc>
          <w:tcPr>
            <w:tcW w:w="2221" w:type="dxa"/>
            <w:vMerge/>
            <w:vAlign w:val="center"/>
          </w:tcPr>
          <w:p w14:paraId="4A51348F" w14:textId="77777777" w:rsidR="00D31516" w:rsidRPr="001C2388" w:rsidRDefault="00D31516" w:rsidP="00D31516">
            <w:pPr>
              <w:pStyle w:val="TAC"/>
              <w:keepNext w:val="0"/>
              <w:rPr>
                <w:rFonts w:cs="Arial"/>
              </w:rPr>
            </w:pPr>
          </w:p>
        </w:tc>
        <w:tc>
          <w:tcPr>
            <w:tcW w:w="2952" w:type="dxa"/>
            <w:vAlign w:val="center"/>
          </w:tcPr>
          <w:p w14:paraId="285A3648"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n1</w:t>
            </w:r>
          </w:p>
        </w:tc>
        <w:tc>
          <w:tcPr>
            <w:tcW w:w="2952" w:type="dxa"/>
            <w:vAlign w:val="center"/>
          </w:tcPr>
          <w:p w14:paraId="27E123F3" w14:textId="77777777" w:rsidR="00D31516" w:rsidRPr="001C2388" w:rsidRDefault="00D31516" w:rsidP="00D31516">
            <w:pPr>
              <w:pStyle w:val="TAC"/>
              <w:keepNext w:val="0"/>
              <w:rPr>
                <w:rFonts w:cs="Arial"/>
                <w:lang w:eastAsia="zh-CN"/>
              </w:rPr>
            </w:pPr>
            <w:r w:rsidRPr="001C2388">
              <w:rPr>
                <w:rFonts w:eastAsia="MS Mincho" w:cs="Arial"/>
                <w:bCs/>
                <w:szCs w:val="18"/>
              </w:rPr>
              <w:t>0.2</w:t>
            </w:r>
          </w:p>
        </w:tc>
      </w:tr>
      <w:tr w:rsidR="00D31516" w:rsidRPr="001C2388" w14:paraId="6AF2FCE4" w14:textId="77777777" w:rsidTr="00D31516">
        <w:trPr>
          <w:jc w:val="center"/>
        </w:trPr>
        <w:tc>
          <w:tcPr>
            <w:tcW w:w="2221" w:type="dxa"/>
            <w:vMerge/>
            <w:vAlign w:val="center"/>
          </w:tcPr>
          <w:p w14:paraId="6F5FC2EE" w14:textId="77777777" w:rsidR="00D31516" w:rsidRPr="001C2388" w:rsidRDefault="00D31516" w:rsidP="00D31516">
            <w:pPr>
              <w:pStyle w:val="TAC"/>
              <w:keepNext w:val="0"/>
              <w:rPr>
                <w:rFonts w:cs="Arial"/>
              </w:rPr>
            </w:pPr>
          </w:p>
        </w:tc>
        <w:tc>
          <w:tcPr>
            <w:tcW w:w="2952" w:type="dxa"/>
            <w:vAlign w:val="center"/>
          </w:tcPr>
          <w:p w14:paraId="47C61C46"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163784EC" w14:textId="77777777" w:rsidR="00D31516" w:rsidRPr="001C2388" w:rsidRDefault="00D31516" w:rsidP="00D31516">
            <w:pPr>
              <w:pStyle w:val="TAC"/>
              <w:keepNext w:val="0"/>
              <w:rPr>
                <w:rFonts w:cs="Arial"/>
                <w:lang w:eastAsia="zh-CN"/>
              </w:rPr>
            </w:pPr>
            <w:r w:rsidRPr="001C2388">
              <w:rPr>
                <w:rFonts w:eastAsia="MS Mincho" w:cs="Arial"/>
                <w:bCs/>
                <w:szCs w:val="18"/>
              </w:rPr>
              <w:t>0.5</w:t>
            </w:r>
          </w:p>
        </w:tc>
      </w:tr>
      <w:tr w:rsidR="00D31516" w:rsidRPr="001C2388" w14:paraId="181D51B8" w14:textId="77777777" w:rsidTr="00D31516">
        <w:trPr>
          <w:jc w:val="center"/>
        </w:trPr>
        <w:tc>
          <w:tcPr>
            <w:tcW w:w="2221" w:type="dxa"/>
            <w:vMerge w:val="restart"/>
            <w:vAlign w:val="center"/>
          </w:tcPr>
          <w:p w14:paraId="06DCA8A6" w14:textId="77777777" w:rsidR="00D31516" w:rsidRPr="001C2388" w:rsidRDefault="00D31516" w:rsidP="00D31516">
            <w:pPr>
              <w:pStyle w:val="TAC"/>
              <w:keepNext w:val="0"/>
              <w:rPr>
                <w:rFonts w:cs="Arial"/>
              </w:rPr>
            </w:pPr>
            <w:r w:rsidRPr="001C2388">
              <w:rPr>
                <w:rFonts w:cs="Arial" w:hint="eastAsia"/>
                <w:lang w:eastAsia="ko-KR"/>
              </w:rPr>
              <w:t>DC_7_n3-n78</w:t>
            </w:r>
          </w:p>
        </w:tc>
        <w:tc>
          <w:tcPr>
            <w:tcW w:w="2952" w:type="dxa"/>
            <w:vAlign w:val="center"/>
          </w:tcPr>
          <w:p w14:paraId="5A3E987B"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7</w:t>
            </w:r>
          </w:p>
        </w:tc>
        <w:tc>
          <w:tcPr>
            <w:tcW w:w="2952" w:type="dxa"/>
            <w:vAlign w:val="center"/>
          </w:tcPr>
          <w:p w14:paraId="2E6C9F05" w14:textId="77777777" w:rsidR="00D31516" w:rsidRPr="001C2388" w:rsidRDefault="00D31516" w:rsidP="00D31516">
            <w:pPr>
              <w:pStyle w:val="TAC"/>
              <w:keepNext w:val="0"/>
              <w:rPr>
                <w:rFonts w:cs="Arial"/>
                <w:lang w:eastAsia="zh-CN"/>
              </w:rPr>
            </w:pPr>
            <w:r w:rsidRPr="001C2388">
              <w:rPr>
                <w:rFonts w:eastAsia="MS Mincho" w:cs="Arial"/>
                <w:bCs/>
                <w:szCs w:val="18"/>
              </w:rPr>
              <w:t>0.2</w:t>
            </w:r>
          </w:p>
        </w:tc>
      </w:tr>
      <w:tr w:rsidR="00D31516" w:rsidRPr="001C2388" w14:paraId="01D9B822" w14:textId="77777777" w:rsidTr="00D31516">
        <w:trPr>
          <w:jc w:val="center"/>
        </w:trPr>
        <w:tc>
          <w:tcPr>
            <w:tcW w:w="2221" w:type="dxa"/>
            <w:vMerge/>
            <w:vAlign w:val="center"/>
          </w:tcPr>
          <w:p w14:paraId="37D4BD96" w14:textId="77777777" w:rsidR="00D31516" w:rsidRPr="001C2388" w:rsidRDefault="00D31516" w:rsidP="00D31516">
            <w:pPr>
              <w:pStyle w:val="TAC"/>
              <w:keepNext w:val="0"/>
              <w:rPr>
                <w:rFonts w:cs="Arial"/>
              </w:rPr>
            </w:pPr>
          </w:p>
        </w:tc>
        <w:tc>
          <w:tcPr>
            <w:tcW w:w="2952" w:type="dxa"/>
            <w:vAlign w:val="center"/>
          </w:tcPr>
          <w:p w14:paraId="7779F0BD"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n3</w:t>
            </w:r>
          </w:p>
        </w:tc>
        <w:tc>
          <w:tcPr>
            <w:tcW w:w="2952" w:type="dxa"/>
            <w:vAlign w:val="center"/>
          </w:tcPr>
          <w:p w14:paraId="1C158D48" w14:textId="77777777" w:rsidR="00D31516" w:rsidRPr="001C2388" w:rsidRDefault="00D31516" w:rsidP="00D31516">
            <w:pPr>
              <w:pStyle w:val="TAC"/>
              <w:keepNext w:val="0"/>
              <w:rPr>
                <w:rFonts w:cs="Arial"/>
                <w:lang w:eastAsia="zh-CN"/>
              </w:rPr>
            </w:pPr>
            <w:r w:rsidRPr="001C2388">
              <w:rPr>
                <w:rFonts w:eastAsia="MS Mincho" w:cs="Arial"/>
                <w:bCs/>
                <w:szCs w:val="18"/>
              </w:rPr>
              <w:t>0.2</w:t>
            </w:r>
          </w:p>
        </w:tc>
      </w:tr>
      <w:tr w:rsidR="00D31516" w:rsidRPr="001C2388" w14:paraId="18D0E2A3" w14:textId="77777777" w:rsidTr="00D31516">
        <w:trPr>
          <w:jc w:val="center"/>
        </w:trPr>
        <w:tc>
          <w:tcPr>
            <w:tcW w:w="2221" w:type="dxa"/>
            <w:vMerge/>
            <w:vAlign w:val="center"/>
          </w:tcPr>
          <w:p w14:paraId="1879B3F1" w14:textId="77777777" w:rsidR="00D31516" w:rsidRPr="001C2388" w:rsidRDefault="00D31516" w:rsidP="00D31516">
            <w:pPr>
              <w:pStyle w:val="TAC"/>
              <w:keepNext w:val="0"/>
              <w:rPr>
                <w:rFonts w:cs="Arial"/>
              </w:rPr>
            </w:pPr>
          </w:p>
        </w:tc>
        <w:tc>
          <w:tcPr>
            <w:tcW w:w="2952" w:type="dxa"/>
            <w:vAlign w:val="center"/>
          </w:tcPr>
          <w:p w14:paraId="0FF8D1E3"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5798B7D2" w14:textId="77777777" w:rsidR="00D31516" w:rsidRPr="001C2388" w:rsidRDefault="00D31516" w:rsidP="00D31516">
            <w:pPr>
              <w:pStyle w:val="TAC"/>
              <w:keepNext w:val="0"/>
              <w:rPr>
                <w:rFonts w:cs="Arial"/>
                <w:lang w:eastAsia="zh-CN"/>
              </w:rPr>
            </w:pPr>
            <w:r w:rsidRPr="001C2388">
              <w:rPr>
                <w:rFonts w:eastAsia="MS Mincho" w:cs="Arial"/>
                <w:bCs/>
                <w:szCs w:val="18"/>
              </w:rPr>
              <w:t>0.5</w:t>
            </w:r>
          </w:p>
        </w:tc>
      </w:tr>
      <w:tr w:rsidR="00D31516" w:rsidRPr="001C2388" w14:paraId="2045808B" w14:textId="77777777" w:rsidTr="00D31516">
        <w:trPr>
          <w:jc w:val="center"/>
        </w:trPr>
        <w:tc>
          <w:tcPr>
            <w:tcW w:w="2221" w:type="dxa"/>
            <w:vMerge w:val="restart"/>
            <w:vAlign w:val="center"/>
          </w:tcPr>
          <w:p w14:paraId="2093378C" w14:textId="77777777" w:rsidR="00D31516" w:rsidRPr="001C2388" w:rsidRDefault="00D31516" w:rsidP="00D31516">
            <w:pPr>
              <w:pStyle w:val="TAC"/>
              <w:keepNext w:val="0"/>
              <w:rPr>
                <w:rFonts w:cs="Arial"/>
              </w:rPr>
            </w:pPr>
            <w:r w:rsidRPr="001C2388">
              <w:rPr>
                <w:rFonts w:cs="Arial"/>
              </w:rPr>
              <w:t>DC_7-7_n78</w:t>
            </w:r>
          </w:p>
        </w:tc>
        <w:tc>
          <w:tcPr>
            <w:tcW w:w="2952" w:type="dxa"/>
            <w:vAlign w:val="center"/>
          </w:tcPr>
          <w:p w14:paraId="4AC6AF67" w14:textId="77777777" w:rsidR="00D31516" w:rsidRPr="001C2388" w:rsidRDefault="00D31516" w:rsidP="00D31516">
            <w:pPr>
              <w:pStyle w:val="TAC"/>
              <w:keepNext w:val="0"/>
              <w:rPr>
                <w:rFonts w:cs="Arial"/>
                <w:lang w:eastAsia="ja-JP"/>
              </w:rPr>
            </w:pPr>
            <w:r w:rsidRPr="001C2388">
              <w:rPr>
                <w:rFonts w:eastAsia="Malgun Gothic" w:cs="Arial" w:hint="eastAsia"/>
                <w:lang w:eastAsia="ko-KR"/>
              </w:rPr>
              <w:t>7</w:t>
            </w:r>
          </w:p>
        </w:tc>
        <w:tc>
          <w:tcPr>
            <w:tcW w:w="2952" w:type="dxa"/>
            <w:vAlign w:val="center"/>
          </w:tcPr>
          <w:p w14:paraId="4343EF70" w14:textId="77777777" w:rsidR="00D31516" w:rsidRPr="001C2388" w:rsidRDefault="00D31516" w:rsidP="00D31516">
            <w:pPr>
              <w:pStyle w:val="TAC"/>
              <w:keepNext w:val="0"/>
              <w:rPr>
                <w:rFonts w:cs="Arial"/>
                <w:lang w:eastAsia="zh-CN"/>
              </w:rPr>
            </w:pPr>
            <w:r w:rsidRPr="001C2388">
              <w:rPr>
                <w:rFonts w:cs="Arial" w:hint="eastAsia"/>
                <w:lang w:eastAsia="zh-CN"/>
              </w:rPr>
              <w:t>0.0</w:t>
            </w:r>
          </w:p>
        </w:tc>
      </w:tr>
      <w:tr w:rsidR="00D31516" w:rsidRPr="001C2388" w14:paraId="560E3E27" w14:textId="77777777" w:rsidTr="00D31516">
        <w:trPr>
          <w:jc w:val="center"/>
        </w:trPr>
        <w:tc>
          <w:tcPr>
            <w:tcW w:w="2221" w:type="dxa"/>
            <w:vMerge/>
            <w:vAlign w:val="center"/>
          </w:tcPr>
          <w:p w14:paraId="25611AB5" w14:textId="77777777" w:rsidR="00D31516" w:rsidRPr="001C2388" w:rsidRDefault="00D31516" w:rsidP="00D31516">
            <w:pPr>
              <w:pStyle w:val="TAC"/>
              <w:keepNext w:val="0"/>
              <w:rPr>
                <w:rFonts w:cs="Arial"/>
              </w:rPr>
            </w:pPr>
          </w:p>
        </w:tc>
        <w:tc>
          <w:tcPr>
            <w:tcW w:w="2952" w:type="dxa"/>
            <w:vAlign w:val="center"/>
          </w:tcPr>
          <w:p w14:paraId="194A4CCD" w14:textId="77777777" w:rsidR="00D31516" w:rsidRPr="001C2388" w:rsidRDefault="00D31516" w:rsidP="00D31516">
            <w:pPr>
              <w:pStyle w:val="TAC"/>
              <w:keepNext w:val="0"/>
              <w:rPr>
                <w:rFonts w:cs="Arial"/>
                <w:lang w:eastAsia="ja-JP"/>
              </w:rPr>
            </w:pPr>
            <w:r w:rsidRPr="001C2388">
              <w:rPr>
                <w:rFonts w:cs="Arial" w:hint="eastAsia"/>
                <w:lang w:eastAsia="ja-JP"/>
              </w:rPr>
              <w:t>n</w:t>
            </w:r>
            <w:r w:rsidRPr="001C2388">
              <w:rPr>
                <w:rFonts w:eastAsia="Malgun Gothic" w:cs="Arial" w:hint="eastAsia"/>
                <w:lang w:eastAsia="ko-KR"/>
              </w:rPr>
              <w:t>78</w:t>
            </w:r>
          </w:p>
        </w:tc>
        <w:tc>
          <w:tcPr>
            <w:tcW w:w="2952" w:type="dxa"/>
            <w:vAlign w:val="center"/>
          </w:tcPr>
          <w:p w14:paraId="52710D0B"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072A8A9C" w14:textId="77777777" w:rsidTr="00D31516">
        <w:trPr>
          <w:jc w:val="center"/>
        </w:trPr>
        <w:tc>
          <w:tcPr>
            <w:tcW w:w="2221" w:type="dxa"/>
            <w:vMerge w:val="restart"/>
            <w:vAlign w:val="center"/>
          </w:tcPr>
          <w:p w14:paraId="7B73523B" w14:textId="77777777" w:rsidR="00D31516" w:rsidRPr="001C2388" w:rsidRDefault="00D31516" w:rsidP="00D31516">
            <w:pPr>
              <w:pStyle w:val="TAC"/>
              <w:keepNext w:val="0"/>
              <w:rPr>
                <w:rFonts w:cs="Arial"/>
              </w:rPr>
            </w:pPr>
            <w:r w:rsidRPr="001C2388">
              <w:rPr>
                <w:rFonts w:cs="Arial"/>
                <w:lang w:val="x-none"/>
              </w:rPr>
              <w:t>DC_</w:t>
            </w:r>
            <w:r w:rsidRPr="001C2388">
              <w:rPr>
                <w:rFonts w:cs="Arial" w:hint="eastAsia"/>
                <w:lang w:val="x-none" w:eastAsia="zh-TW"/>
              </w:rPr>
              <w:t>7</w:t>
            </w:r>
            <w:r w:rsidRPr="001C2388">
              <w:rPr>
                <w:rFonts w:cs="Arial"/>
                <w:lang w:val="x-none"/>
              </w:rPr>
              <w:t>-</w:t>
            </w:r>
            <w:r w:rsidRPr="001C2388">
              <w:rPr>
                <w:rFonts w:cs="Arial" w:hint="eastAsia"/>
                <w:lang w:val="x-none" w:eastAsia="zh-TW"/>
              </w:rPr>
              <w:t>8</w:t>
            </w:r>
            <w:r w:rsidRPr="001C2388">
              <w:rPr>
                <w:rFonts w:cs="Arial"/>
                <w:lang w:val="x-none"/>
              </w:rPr>
              <w:t>_n7</w:t>
            </w:r>
            <w:r w:rsidRPr="001C2388">
              <w:rPr>
                <w:rFonts w:cs="Arial" w:hint="eastAsia"/>
                <w:lang w:val="x-none" w:eastAsia="zh-TW"/>
              </w:rPr>
              <w:t>7</w:t>
            </w:r>
          </w:p>
        </w:tc>
        <w:tc>
          <w:tcPr>
            <w:tcW w:w="2952" w:type="dxa"/>
            <w:vAlign w:val="center"/>
          </w:tcPr>
          <w:p w14:paraId="12268923" w14:textId="77777777" w:rsidR="00D31516" w:rsidRPr="001C2388" w:rsidRDefault="00D31516" w:rsidP="00D31516">
            <w:pPr>
              <w:pStyle w:val="TAC"/>
              <w:keepNext w:val="0"/>
              <w:rPr>
                <w:rFonts w:eastAsia="Malgun Gothic" w:cs="Arial"/>
                <w:lang w:eastAsia="ko-KR"/>
              </w:rPr>
            </w:pPr>
            <w:r w:rsidRPr="001C2388">
              <w:rPr>
                <w:rFonts w:cs="Arial" w:hint="eastAsia"/>
                <w:lang w:val="x-none" w:eastAsia="zh-TW"/>
              </w:rPr>
              <w:t>7</w:t>
            </w:r>
          </w:p>
        </w:tc>
        <w:tc>
          <w:tcPr>
            <w:tcW w:w="2952" w:type="dxa"/>
            <w:vAlign w:val="center"/>
          </w:tcPr>
          <w:p w14:paraId="6B67C62D"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01B36F11" w14:textId="77777777" w:rsidTr="00D31516">
        <w:trPr>
          <w:jc w:val="center"/>
        </w:trPr>
        <w:tc>
          <w:tcPr>
            <w:tcW w:w="2221" w:type="dxa"/>
            <w:vMerge/>
            <w:vAlign w:val="center"/>
          </w:tcPr>
          <w:p w14:paraId="061449A2" w14:textId="77777777" w:rsidR="00D31516" w:rsidRPr="001C2388" w:rsidRDefault="00D31516" w:rsidP="00D31516">
            <w:pPr>
              <w:pStyle w:val="TAC"/>
              <w:keepNext w:val="0"/>
              <w:rPr>
                <w:rFonts w:cs="Arial"/>
              </w:rPr>
            </w:pPr>
          </w:p>
        </w:tc>
        <w:tc>
          <w:tcPr>
            <w:tcW w:w="2952" w:type="dxa"/>
            <w:vAlign w:val="center"/>
          </w:tcPr>
          <w:p w14:paraId="53597FDA" w14:textId="77777777" w:rsidR="00D31516" w:rsidRPr="001C2388" w:rsidRDefault="00D31516" w:rsidP="00D31516">
            <w:pPr>
              <w:pStyle w:val="TAC"/>
              <w:keepNext w:val="0"/>
              <w:rPr>
                <w:rFonts w:eastAsia="Malgun Gothic" w:cs="Arial"/>
                <w:lang w:eastAsia="ko-KR"/>
              </w:rPr>
            </w:pPr>
            <w:r w:rsidRPr="001C2388">
              <w:rPr>
                <w:rFonts w:cs="Arial"/>
                <w:lang w:val="x-none" w:eastAsia="zh-TW"/>
              </w:rPr>
              <w:t>8</w:t>
            </w:r>
          </w:p>
        </w:tc>
        <w:tc>
          <w:tcPr>
            <w:tcW w:w="2952" w:type="dxa"/>
            <w:vAlign w:val="center"/>
          </w:tcPr>
          <w:p w14:paraId="2B8AAA49" w14:textId="77777777" w:rsidR="00D31516" w:rsidRPr="001C2388" w:rsidRDefault="00D31516" w:rsidP="00D31516">
            <w:pPr>
              <w:pStyle w:val="TAC"/>
              <w:keepNext w:val="0"/>
              <w:rPr>
                <w:rFonts w:cs="Arial"/>
                <w:lang w:eastAsia="zh-CN"/>
              </w:rPr>
            </w:pPr>
            <w:r w:rsidRPr="001C2388">
              <w:rPr>
                <w:rFonts w:cs="Arial"/>
                <w:lang w:eastAsia="zh-TW"/>
              </w:rPr>
              <w:t>0.2</w:t>
            </w:r>
          </w:p>
        </w:tc>
      </w:tr>
      <w:tr w:rsidR="00D31516" w:rsidRPr="001C2388" w14:paraId="7EAC70D3" w14:textId="77777777" w:rsidTr="00D31516">
        <w:trPr>
          <w:jc w:val="center"/>
        </w:trPr>
        <w:tc>
          <w:tcPr>
            <w:tcW w:w="2221" w:type="dxa"/>
            <w:vMerge/>
            <w:vAlign w:val="center"/>
          </w:tcPr>
          <w:p w14:paraId="5BB889A9" w14:textId="77777777" w:rsidR="00D31516" w:rsidRPr="001C2388" w:rsidRDefault="00D31516" w:rsidP="00D31516">
            <w:pPr>
              <w:pStyle w:val="TAC"/>
              <w:keepNext w:val="0"/>
              <w:rPr>
                <w:rFonts w:cs="Arial"/>
              </w:rPr>
            </w:pPr>
          </w:p>
        </w:tc>
        <w:tc>
          <w:tcPr>
            <w:tcW w:w="2952" w:type="dxa"/>
            <w:vAlign w:val="center"/>
          </w:tcPr>
          <w:p w14:paraId="5185F1DC" w14:textId="77777777" w:rsidR="00D31516" w:rsidRPr="001C2388" w:rsidRDefault="00D31516" w:rsidP="00D31516">
            <w:pPr>
              <w:pStyle w:val="TAC"/>
              <w:keepNext w:val="0"/>
              <w:rPr>
                <w:rFonts w:eastAsia="Malgun Gothic" w:cs="Arial"/>
                <w:lang w:eastAsia="ko-KR"/>
              </w:rPr>
            </w:pPr>
            <w:r w:rsidRPr="001C2388">
              <w:rPr>
                <w:rFonts w:cs="Arial"/>
                <w:lang w:val="x-none" w:eastAsia="zh-TW"/>
              </w:rPr>
              <w:t>n77</w:t>
            </w:r>
          </w:p>
        </w:tc>
        <w:tc>
          <w:tcPr>
            <w:tcW w:w="2952" w:type="dxa"/>
            <w:vAlign w:val="center"/>
          </w:tcPr>
          <w:p w14:paraId="1A9C711F" w14:textId="77777777" w:rsidR="00D31516" w:rsidRPr="001C2388" w:rsidRDefault="00D31516" w:rsidP="00D31516">
            <w:pPr>
              <w:pStyle w:val="TAC"/>
              <w:keepNext w:val="0"/>
              <w:rPr>
                <w:rFonts w:cs="Arial"/>
                <w:lang w:eastAsia="zh-CN"/>
              </w:rPr>
            </w:pPr>
            <w:r w:rsidRPr="001C2388">
              <w:rPr>
                <w:rFonts w:cs="Arial"/>
                <w:lang w:eastAsia="zh-TW"/>
              </w:rPr>
              <w:t>0.5</w:t>
            </w:r>
          </w:p>
        </w:tc>
      </w:tr>
      <w:tr w:rsidR="00D31516" w:rsidRPr="001C2388" w14:paraId="67ABBF8A" w14:textId="77777777" w:rsidTr="00D31516">
        <w:trPr>
          <w:jc w:val="center"/>
        </w:trPr>
        <w:tc>
          <w:tcPr>
            <w:tcW w:w="2221" w:type="dxa"/>
            <w:vMerge w:val="restart"/>
            <w:vAlign w:val="center"/>
          </w:tcPr>
          <w:p w14:paraId="38714231" w14:textId="77777777" w:rsidR="00D31516" w:rsidRPr="001C2388" w:rsidRDefault="00D31516" w:rsidP="00D31516">
            <w:pPr>
              <w:pStyle w:val="TAC"/>
              <w:keepNext w:val="0"/>
              <w:rPr>
                <w:rFonts w:cs="Arial"/>
              </w:rPr>
            </w:pPr>
            <w:r w:rsidRPr="001C2388">
              <w:rPr>
                <w:rFonts w:cs="Arial"/>
                <w:lang w:val="x-none"/>
              </w:rPr>
              <w:t>DC_</w:t>
            </w:r>
            <w:r w:rsidRPr="001C2388">
              <w:rPr>
                <w:rFonts w:cs="Arial" w:hint="eastAsia"/>
                <w:lang w:val="x-none" w:eastAsia="zh-TW"/>
              </w:rPr>
              <w:t>7</w:t>
            </w:r>
            <w:r w:rsidRPr="001C2388">
              <w:rPr>
                <w:rFonts w:cs="Arial"/>
                <w:lang w:val="x-none"/>
              </w:rPr>
              <w:t>-</w:t>
            </w:r>
            <w:r w:rsidRPr="001C2388">
              <w:rPr>
                <w:rFonts w:cs="Arial" w:hint="eastAsia"/>
                <w:lang w:val="x-none" w:eastAsia="zh-TW"/>
              </w:rPr>
              <w:t>8</w:t>
            </w:r>
            <w:r w:rsidRPr="001C2388">
              <w:rPr>
                <w:rFonts w:cs="Arial"/>
                <w:lang w:val="x-none"/>
              </w:rPr>
              <w:t>_n78</w:t>
            </w:r>
          </w:p>
        </w:tc>
        <w:tc>
          <w:tcPr>
            <w:tcW w:w="2952" w:type="dxa"/>
            <w:vAlign w:val="center"/>
          </w:tcPr>
          <w:p w14:paraId="6C052F3C" w14:textId="77777777" w:rsidR="00D31516" w:rsidRPr="001C2388" w:rsidRDefault="00D31516" w:rsidP="00D31516">
            <w:pPr>
              <w:pStyle w:val="TAC"/>
              <w:keepNext w:val="0"/>
              <w:rPr>
                <w:rFonts w:eastAsia="Malgun Gothic" w:cs="Arial"/>
                <w:lang w:eastAsia="ko-KR"/>
              </w:rPr>
            </w:pPr>
            <w:r w:rsidRPr="001C2388">
              <w:rPr>
                <w:rFonts w:cs="Arial" w:hint="eastAsia"/>
                <w:lang w:val="x-none" w:eastAsia="zh-TW"/>
              </w:rPr>
              <w:t>7</w:t>
            </w:r>
          </w:p>
        </w:tc>
        <w:tc>
          <w:tcPr>
            <w:tcW w:w="2952" w:type="dxa"/>
            <w:vAlign w:val="center"/>
          </w:tcPr>
          <w:p w14:paraId="1DF1FE0B"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69234169" w14:textId="77777777" w:rsidTr="00D31516">
        <w:trPr>
          <w:jc w:val="center"/>
        </w:trPr>
        <w:tc>
          <w:tcPr>
            <w:tcW w:w="2221" w:type="dxa"/>
            <w:vMerge/>
            <w:vAlign w:val="center"/>
          </w:tcPr>
          <w:p w14:paraId="42DFFF47" w14:textId="77777777" w:rsidR="00D31516" w:rsidRPr="001C2388" w:rsidRDefault="00D31516" w:rsidP="00D31516">
            <w:pPr>
              <w:pStyle w:val="TAC"/>
              <w:keepNext w:val="0"/>
              <w:rPr>
                <w:rFonts w:cs="Arial"/>
              </w:rPr>
            </w:pPr>
          </w:p>
        </w:tc>
        <w:tc>
          <w:tcPr>
            <w:tcW w:w="2952" w:type="dxa"/>
            <w:vAlign w:val="center"/>
          </w:tcPr>
          <w:p w14:paraId="26512115" w14:textId="77777777" w:rsidR="00D31516" w:rsidRPr="001C2388" w:rsidRDefault="00D31516" w:rsidP="00D31516">
            <w:pPr>
              <w:pStyle w:val="TAC"/>
              <w:keepNext w:val="0"/>
              <w:rPr>
                <w:rFonts w:eastAsia="Malgun Gothic" w:cs="Arial"/>
                <w:lang w:eastAsia="ko-KR"/>
              </w:rPr>
            </w:pPr>
            <w:r w:rsidRPr="001C2388">
              <w:rPr>
                <w:rFonts w:cs="Arial" w:hint="eastAsia"/>
                <w:lang w:val="x-none" w:eastAsia="zh-TW"/>
              </w:rPr>
              <w:t>8</w:t>
            </w:r>
          </w:p>
        </w:tc>
        <w:tc>
          <w:tcPr>
            <w:tcW w:w="2952" w:type="dxa"/>
            <w:vAlign w:val="center"/>
          </w:tcPr>
          <w:p w14:paraId="116EF7C0" w14:textId="77777777" w:rsidR="00D31516" w:rsidRPr="001C2388" w:rsidRDefault="00D31516" w:rsidP="00D31516">
            <w:pPr>
              <w:pStyle w:val="TAC"/>
              <w:keepNext w:val="0"/>
              <w:rPr>
                <w:rFonts w:cs="Arial"/>
                <w:lang w:eastAsia="zh-CN"/>
              </w:rPr>
            </w:pPr>
            <w:r w:rsidRPr="001C2388">
              <w:rPr>
                <w:rFonts w:cs="Arial" w:hint="eastAsia"/>
                <w:lang w:eastAsia="zh-TW"/>
              </w:rPr>
              <w:t>0.2</w:t>
            </w:r>
          </w:p>
        </w:tc>
      </w:tr>
      <w:tr w:rsidR="00D31516" w:rsidRPr="001C2388" w14:paraId="42E958FE" w14:textId="77777777" w:rsidTr="00D31516">
        <w:trPr>
          <w:jc w:val="center"/>
        </w:trPr>
        <w:tc>
          <w:tcPr>
            <w:tcW w:w="2221" w:type="dxa"/>
            <w:vMerge/>
            <w:vAlign w:val="center"/>
          </w:tcPr>
          <w:p w14:paraId="08914FFC" w14:textId="77777777" w:rsidR="00D31516" w:rsidRPr="001C2388" w:rsidRDefault="00D31516" w:rsidP="00D31516">
            <w:pPr>
              <w:pStyle w:val="TAC"/>
              <w:keepNext w:val="0"/>
              <w:rPr>
                <w:rFonts w:cs="Arial"/>
              </w:rPr>
            </w:pPr>
          </w:p>
        </w:tc>
        <w:tc>
          <w:tcPr>
            <w:tcW w:w="2952" w:type="dxa"/>
            <w:vAlign w:val="center"/>
          </w:tcPr>
          <w:p w14:paraId="49B62D2B" w14:textId="77777777" w:rsidR="00D31516" w:rsidRPr="001C2388" w:rsidRDefault="00D31516" w:rsidP="00D31516">
            <w:pPr>
              <w:pStyle w:val="TAC"/>
              <w:keepNext w:val="0"/>
              <w:rPr>
                <w:rFonts w:eastAsia="Malgun Gothic" w:cs="Arial"/>
                <w:lang w:eastAsia="ko-KR"/>
              </w:rPr>
            </w:pPr>
            <w:r w:rsidRPr="001C2388">
              <w:rPr>
                <w:rFonts w:cs="Arial" w:hint="eastAsia"/>
                <w:lang w:val="x-none" w:eastAsia="zh-TW"/>
              </w:rPr>
              <w:t>n78</w:t>
            </w:r>
          </w:p>
        </w:tc>
        <w:tc>
          <w:tcPr>
            <w:tcW w:w="2952" w:type="dxa"/>
            <w:vAlign w:val="center"/>
          </w:tcPr>
          <w:p w14:paraId="6CEFB46B" w14:textId="77777777" w:rsidR="00D31516" w:rsidRPr="001C2388" w:rsidRDefault="00D31516" w:rsidP="00D31516">
            <w:pPr>
              <w:pStyle w:val="TAC"/>
              <w:keepNext w:val="0"/>
              <w:rPr>
                <w:rFonts w:cs="Arial"/>
                <w:lang w:eastAsia="zh-CN"/>
              </w:rPr>
            </w:pPr>
            <w:r w:rsidRPr="001C2388">
              <w:rPr>
                <w:rFonts w:cs="Arial" w:hint="eastAsia"/>
                <w:lang w:eastAsia="zh-TW"/>
              </w:rPr>
              <w:t>0.5</w:t>
            </w:r>
          </w:p>
        </w:tc>
      </w:tr>
      <w:tr w:rsidR="00D31516" w:rsidRPr="001C2388" w:rsidDel="00BF2BAF" w14:paraId="3293D986" w14:textId="77777777" w:rsidTr="00D31516">
        <w:trPr>
          <w:jc w:val="center"/>
        </w:trPr>
        <w:tc>
          <w:tcPr>
            <w:tcW w:w="2221" w:type="dxa"/>
            <w:vMerge w:val="restart"/>
            <w:vAlign w:val="center"/>
          </w:tcPr>
          <w:p w14:paraId="0D07E650" w14:textId="77777777" w:rsidR="00D31516" w:rsidRPr="001C2388" w:rsidRDefault="00D31516" w:rsidP="00D31516">
            <w:pPr>
              <w:pStyle w:val="TAC"/>
              <w:keepNext w:val="0"/>
              <w:rPr>
                <w:rFonts w:cs="Arial"/>
              </w:rPr>
            </w:pPr>
            <w:r w:rsidRPr="001C2388">
              <w:rPr>
                <w:rFonts w:cs="Arial"/>
                <w:lang w:eastAsia="ja-JP"/>
              </w:rPr>
              <w:t>DC</w:t>
            </w:r>
            <w:r w:rsidRPr="001C2388">
              <w:rPr>
                <w:rFonts w:cs="Arial"/>
                <w:lang w:eastAsia="zh-CN"/>
              </w:rPr>
              <w:t>_</w:t>
            </w:r>
            <w:r w:rsidRPr="001C2388">
              <w:rPr>
                <w:rFonts w:cs="Arial"/>
                <w:lang w:eastAsia="zh-TW"/>
              </w:rPr>
              <w:t>7</w:t>
            </w:r>
            <w:r w:rsidRPr="001C2388">
              <w:rPr>
                <w:rFonts w:cs="Arial"/>
                <w:lang w:eastAsia="zh-CN"/>
              </w:rPr>
              <w:t>-20_</w:t>
            </w:r>
            <w:r w:rsidRPr="001C2388">
              <w:rPr>
                <w:rFonts w:cs="Arial"/>
                <w:lang w:eastAsia="ja-JP"/>
              </w:rPr>
              <w:t>n28</w:t>
            </w:r>
          </w:p>
        </w:tc>
        <w:tc>
          <w:tcPr>
            <w:tcW w:w="2952" w:type="dxa"/>
            <w:vAlign w:val="center"/>
          </w:tcPr>
          <w:p w14:paraId="031B3CF8" w14:textId="77777777" w:rsidR="00D31516" w:rsidRPr="001C2388" w:rsidDel="00BF2BAF" w:rsidRDefault="00D31516" w:rsidP="00D31516">
            <w:pPr>
              <w:pStyle w:val="TAC"/>
              <w:keepNext w:val="0"/>
              <w:rPr>
                <w:rFonts w:eastAsia="MS Mincho" w:cs="Arial"/>
                <w:lang w:eastAsia="ja-JP"/>
              </w:rPr>
            </w:pPr>
            <w:r w:rsidRPr="001C2388">
              <w:rPr>
                <w:rFonts w:cs="Arial"/>
                <w:lang w:val="fr-FR" w:eastAsia="zh-TW"/>
              </w:rPr>
              <w:t>20</w:t>
            </w:r>
          </w:p>
        </w:tc>
        <w:tc>
          <w:tcPr>
            <w:tcW w:w="2952" w:type="dxa"/>
            <w:vAlign w:val="center"/>
          </w:tcPr>
          <w:p w14:paraId="46FEA885" w14:textId="77777777" w:rsidR="00D31516" w:rsidRPr="001C2388" w:rsidDel="00BF2BAF" w:rsidRDefault="00D31516" w:rsidP="00D31516">
            <w:pPr>
              <w:pStyle w:val="TAC"/>
              <w:keepNext w:val="0"/>
              <w:rPr>
                <w:rFonts w:cs="Arial"/>
                <w:lang w:eastAsia="zh-CN"/>
              </w:rPr>
            </w:pPr>
            <w:r w:rsidRPr="001C2388">
              <w:rPr>
                <w:rFonts w:eastAsia="Malgun Gothic" w:cs="Arial"/>
                <w:lang w:eastAsia="ko-KR"/>
              </w:rPr>
              <w:t>0.2</w:t>
            </w:r>
          </w:p>
        </w:tc>
      </w:tr>
      <w:tr w:rsidR="00D31516" w:rsidRPr="001C2388" w:rsidDel="00BF2BAF" w14:paraId="6DD18E99" w14:textId="77777777" w:rsidTr="00D31516">
        <w:trPr>
          <w:jc w:val="center"/>
        </w:trPr>
        <w:tc>
          <w:tcPr>
            <w:tcW w:w="2221" w:type="dxa"/>
            <w:vMerge/>
            <w:vAlign w:val="center"/>
          </w:tcPr>
          <w:p w14:paraId="6D0CC70A" w14:textId="77777777" w:rsidR="00D31516" w:rsidRPr="001C2388" w:rsidRDefault="00D31516" w:rsidP="00D31516">
            <w:pPr>
              <w:pStyle w:val="TAC"/>
              <w:keepNext w:val="0"/>
              <w:rPr>
                <w:rFonts w:cs="Arial"/>
              </w:rPr>
            </w:pPr>
          </w:p>
        </w:tc>
        <w:tc>
          <w:tcPr>
            <w:tcW w:w="2952" w:type="dxa"/>
            <w:vAlign w:val="center"/>
          </w:tcPr>
          <w:p w14:paraId="1E3CB0EA" w14:textId="77777777" w:rsidR="00D31516" w:rsidRPr="001C2388" w:rsidDel="00BF2BAF" w:rsidRDefault="00D31516" w:rsidP="00D31516">
            <w:pPr>
              <w:pStyle w:val="TAC"/>
              <w:keepNext w:val="0"/>
              <w:rPr>
                <w:rFonts w:eastAsia="MS Mincho" w:cs="Arial"/>
                <w:lang w:eastAsia="ja-JP"/>
              </w:rPr>
            </w:pPr>
            <w:r w:rsidRPr="001C2388">
              <w:rPr>
                <w:rFonts w:cs="Arial"/>
                <w:lang w:eastAsia="ja-JP"/>
              </w:rPr>
              <w:t>n</w:t>
            </w:r>
            <w:r w:rsidRPr="001C2388">
              <w:rPr>
                <w:rFonts w:cs="Arial"/>
                <w:lang w:val="fr-FR" w:eastAsia="ja-JP"/>
              </w:rPr>
              <w:t>28</w:t>
            </w:r>
          </w:p>
        </w:tc>
        <w:tc>
          <w:tcPr>
            <w:tcW w:w="2952" w:type="dxa"/>
            <w:vAlign w:val="center"/>
          </w:tcPr>
          <w:p w14:paraId="195BB23D" w14:textId="77777777" w:rsidR="00D31516" w:rsidRPr="001C2388" w:rsidDel="00BF2BAF" w:rsidRDefault="00D31516" w:rsidP="00D31516">
            <w:pPr>
              <w:pStyle w:val="TAC"/>
              <w:keepNext w:val="0"/>
              <w:rPr>
                <w:rFonts w:cs="Arial"/>
                <w:lang w:eastAsia="zh-CN"/>
              </w:rPr>
            </w:pPr>
            <w:r w:rsidRPr="001C2388">
              <w:rPr>
                <w:rFonts w:eastAsia="Malgun Gothic" w:cs="Arial"/>
                <w:lang w:eastAsia="ko-KR"/>
              </w:rPr>
              <w:t>0.2</w:t>
            </w:r>
          </w:p>
        </w:tc>
      </w:tr>
      <w:tr w:rsidR="00D31516" w:rsidRPr="001C2388" w14:paraId="4A5FAE80" w14:textId="77777777" w:rsidTr="00D31516">
        <w:trPr>
          <w:jc w:val="center"/>
        </w:trPr>
        <w:tc>
          <w:tcPr>
            <w:tcW w:w="2221" w:type="dxa"/>
            <w:vAlign w:val="center"/>
          </w:tcPr>
          <w:p w14:paraId="1B586584" w14:textId="77777777" w:rsidR="00D31516" w:rsidRPr="001C2388" w:rsidRDefault="00D31516" w:rsidP="00D31516">
            <w:pPr>
              <w:pStyle w:val="TAC"/>
              <w:keepNext w:val="0"/>
              <w:rPr>
                <w:rFonts w:cs="Arial"/>
              </w:rPr>
            </w:pPr>
            <w:r w:rsidRPr="001C2388">
              <w:rPr>
                <w:rFonts w:cs="Arial"/>
              </w:rPr>
              <w:t>DC_7-20</w:t>
            </w:r>
            <w:r w:rsidRPr="001C2388">
              <w:rPr>
                <w:rFonts w:cs="Arial" w:hint="eastAsia"/>
                <w:lang w:eastAsia="zh-CN"/>
              </w:rPr>
              <w:t>_</w:t>
            </w:r>
            <w:r w:rsidRPr="001C2388">
              <w:rPr>
                <w:rFonts w:cs="Arial"/>
              </w:rPr>
              <w:t>n78</w:t>
            </w:r>
          </w:p>
        </w:tc>
        <w:tc>
          <w:tcPr>
            <w:tcW w:w="2952" w:type="dxa"/>
            <w:vAlign w:val="center"/>
          </w:tcPr>
          <w:p w14:paraId="293B3C04" w14:textId="77777777" w:rsidR="00D31516" w:rsidRPr="001C2388" w:rsidRDefault="00D31516" w:rsidP="00D31516">
            <w:pPr>
              <w:pStyle w:val="TAC"/>
              <w:keepNext w:val="0"/>
              <w:rPr>
                <w:rFonts w:cs="Arial"/>
                <w:lang w:eastAsia="zh-CN"/>
              </w:rPr>
            </w:pPr>
            <w:r w:rsidRPr="001C2388">
              <w:rPr>
                <w:rFonts w:eastAsia="MS Mincho" w:cs="Arial"/>
                <w:lang w:eastAsia="ja-JP"/>
              </w:rPr>
              <w:t>n78</w:t>
            </w:r>
          </w:p>
        </w:tc>
        <w:tc>
          <w:tcPr>
            <w:tcW w:w="2952" w:type="dxa"/>
            <w:vAlign w:val="center"/>
          </w:tcPr>
          <w:p w14:paraId="607A2EBB"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04B5DF1E" w14:textId="77777777" w:rsidTr="00D31516">
        <w:trPr>
          <w:jc w:val="center"/>
        </w:trPr>
        <w:tc>
          <w:tcPr>
            <w:tcW w:w="2221" w:type="dxa"/>
            <w:vMerge w:val="restart"/>
            <w:vAlign w:val="center"/>
          </w:tcPr>
          <w:p w14:paraId="53B633EC" w14:textId="77777777" w:rsidR="00D31516" w:rsidRPr="001C2388" w:rsidRDefault="00D31516" w:rsidP="00D31516">
            <w:pPr>
              <w:pStyle w:val="TAC"/>
              <w:keepNext w:val="0"/>
              <w:rPr>
                <w:rFonts w:cs="Arial"/>
              </w:rPr>
            </w:pPr>
            <w:r w:rsidRPr="001C2388">
              <w:rPr>
                <w:rFonts w:cs="Arial"/>
                <w:lang w:eastAsia="ja-JP"/>
              </w:rPr>
              <w:t>DC_7-28_n5</w:t>
            </w:r>
          </w:p>
        </w:tc>
        <w:tc>
          <w:tcPr>
            <w:tcW w:w="2952" w:type="dxa"/>
            <w:vAlign w:val="center"/>
          </w:tcPr>
          <w:p w14:paraId="0FF2D342" w14:textId="77777777" w:rsidR="00D31516" w:rsidRPr="001C2388" w:rsidRDefault="00D31516" w:rsidP="00D31516">
            <w:pPr>
              <w:pStyle w:val="TAC"/>
              <w:keepNext w:val="0"/>
              <w:rPr>
                <w:rFonts w:eastAsia="MS Mincho" w:cs="Arial"/>
                <w:lang w:eastAsia="ja-JP"/>
              </w:rPr>
            </w:pPr>
            <w:r w:rsidRPr="001C2388">
              <w:rPr>
                <w:rFonts w:cs="Arial"/>
                <w:lang w:val="en-US" w:eastAsia="ja-JP"/>
              </w:rPr>
              <w:t>7</w:t>
            </w:r>
          </w:p>
        </w:tc>
        <w:tc>
          <w:tcPr>
            <w:tcW w:w="2952" w:type="dxa"/>
            <w:vAlign w:val="center"/>
          </w:tcPr>
          <w:p w14:paraId="719F3B61"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51698F6F" w14:textId="77777777" w:rsidTr="00D31516">
        <w:trPr>
          <w:jc w:val="center"/>
        </w:trPr>
        <w:tc>
          <w:tcPr>
            <w:tcW w:w="2221" w:type="dxa"/>
            <w:vMerge/>
            <w:vAlign w:val="center"/>
          </w:tcPr>
          <w:p w14:paraId="503D4482" w14:textId="77777777" w:rsidR="00D31516" w:rsidRPr="001C2388" w:rsidRDefault="00D31516" w:rsidP="00D31516">
            <w:pPr>
              <w:pStyle w:val="TAC"/>
              <w:keepNext w:val="0"/>
              <w:rPr>
                <w:rFonts w:cs="Arial"/>
              </w:rPr>
            </w:pPr>
          </w:p>
        </w:tc>
        <w:tc>
          <w:tcPr>
            <w:tcW w:w="2952" w:type="dxa"/>
            <w:vAlign w:val="center"/>
          </w:tcPr>
          <w:p w14:paraId="597A1B6C" w14:textId="77777777" w:rsidR="00D31516" w:rsidRPr="001C2388" w:rsidRDefault="00D31516" w:rsidP="00D31516">
            <w:pPr>
              <w:pStyle w:val="TAC"/>
              <w:keepNext w:val="0"/>
              <w:rPr>
                <w:rFonts w:eastAsia="MS Mincho" w:cs="Arial"/>
                <w:lang w:eastAsia="ja-JP"/>
              </w:rPr>
            </w:pPr>
            <w:r w:rsidRPr="001C2388">
              <w:rPr>
                <w:rFonts w:cs="Arial"/>
                <w:lang w:val="sv-SE" w:eastAsia="ja-JP"/>
              </w:rPr>
              <w:t>28</w:t>
            </w:r>
          </w:p>
        </w:tc>
        <w:tc>
          <w:tcPr>
            <w:tcW w:w="2952" w:type="dxa"/>
          </w:tcPr>
          <w:p w14:paraId="3C7AE32A"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1CCCA0C0" w14:textId="77777777" w:rsidTr="00D31516">
        <w:trPr>
          <w:jc w:val="center"/>
        </w:trPr>
        <w:tc>
          <w:tcPr>
            <w:tcW w:w="2221" w:type="dxa"/>
            <w:vMerge/>
            <w:vAlign w:val="center"/>
          </w:tcPr>
          <w:p w14:paraId="59B0729C" w14:textId="77777777" w:rsidR="00D31516" w:rsidRPr="001C2388" w:rsidRDefault="00D31516" w:rsidP="00D31516">
            <w:pPr>
              <w:pStyle w:val="TAC"/>
              <w:keepNext w:val="0"/>
              <w:rPr>
                <w:rFonts w:cs="Arial"/>
              </w:rPr>
            </w:pPr>
          </w:p>
        </w:tc>
        <w:tc>
          <w:tcPr>
            <w:tcW w:w="2952" w:type="dxa"/>
            <w:vAlign w:val="center"/>
          </w:tcPr>
          <w:p w14:paraId="6129A9FB" w14:textId="77777777" w:rsidR="00D31516" w:rsidRPr="001C2388" w:rsidRDefault="00D31516" w:rsidP="00D31516">
            <w:pPr>
              <w:pStyle w:val="TAC"/>
              <w:keepNext w:val="0"/>
              <w:rPr>
                <w:rFonts w:eastAsia="MS Mincho" w:cs="Arial"/>
                <w:lang w:eastAsia="ja-JP"/>
              </w:rPr>
            </w:pPr>
            <w:r w:rsidRPr="001C2388">
              <w:rPr>
                <w:rFonts w:cs="Arial"/>
                <w:lang w:val="sv-SE" w:eastAsia="ja-JP"/>
              </w:rPr>
              <w:t>n5</w:t>
            </w:r>
          </w:p>
        </w:tc>
        <w:tc>
          <w:tcPr>
            <w:tcW w:w="2952" w:type="dxa"/>
          </w:tcPr>
          <w:p w14:paraId="166ADDD3" w14:textId="77777777" w:rsidR="00D31516" w:rsidRPr="001C2388" w:rsidRDefault="00D31516" w:rsidP="00D31516">
            <w:pPr>
              <w:pStyle w:val="TAC"/>
              <w:keepNext w:val="0"/>
              <w:rPr>
                <w:rFonts w:cs="Arial"/>
                <w:lang w:eastAsia="zh-CN"/>
              </w:rPr>
            </w:pPr>
            <w:r w:rsidRPr="001C2388">
              <w:rPr>
                <w:rFonts w:cs="Arial"/>
                <w:lang w:eastAsia="zh-CN"/>
              </w:rPr>
              <w:t>0</w:t>
            </w:r>
          </w:p>
        </w:tc>
      </w:tr>
      <w:tr w:rsidR="00D31516" w:rsidRPr="001C2388" w14:paraId="73885450" w14:textId="77777777" w:rsidTr="00D31516">
        <w:trPr>
          <w:jc w:val="center"/>
        </w:trPr>
        <w:tc>
          <w:tcPr>
            <w:tcW w:w="2221" w:type="dxa"/>
            <w:vAlign w:val="center"/>
          </w:tcPr>
          <w:p w14:paraId="713FA8F5" w14:textId="77777777" w:rsidR="00D31516" w:rsidRPr="001C2388" w:rsidRDefault="00D31516" w:rsidP="00D31516">
            <w:pPr>
              <w:pStyle w:val="TAC"/>
              <w:keepNext w:val="0"/>
              <w:rPr>
                <w:rFonts w:cs="Arial"/>
              </w:rPr>
            </w:pPr>
            <w:r w:rsidRPr="001C2388">
              <w:rPr>
                <w:rFonts w:cs="Arial"/>
              </w:rPr>
              <w:t>DC_7-2</w:t>
            </w:r>
            <w:r w:rsidRPr="001C2388">
              <w:rPr>
                <w:rFonts w:cs="Arial" w:hint="eastAsia"/>
                <w:lang w:eastAsia="zh-CN"/>
              </w:rPr>
              <w:t>8_</w:t>
            </w:r>
            <w:r w:rsidRPr="001C2388">
              <w:rPr>
                <w:rFonts w:cs="Arial"/>
              </w:rPr>
              <w:t>n78</w:t>
            </w:r>
          </w:p>
        </w:tc>
        <w:tc>
          <w:tcPr>
            <w:tcW w:w="2952" w:type="dxa"/>
            <w:vAlign w:val="center"/>
          </w:tcPr>
          <w:p w14:paraId="3241BC96" w14:textId="77777777" w:rsidR="00D31516" w:rsidRPr="001C2388" w:rsidRDefault="00D31516" w:rsidP="00D31516">
            <w:pPr>
              <w:pStyle w:val="TAC"/>
              <w:keepNext w:val="0"/>
              <w:rPr>
                <w:rFonts w:eastAsia="MS Mincho" w:cs="Arial"/>
                <w:lang w:eastAsia="ja-JP"/>
              </w:rPr>
            </w:pPr>
            <w:r w:rsidRPr="001C2388">
              <w:rPr>
                <w:rFonts w:cs="Arial"/>
                <w:lang w:eastAsia="ja-JP"/>
              </w:rPr>
              <w:t>n78</w:t>
            </w:r>
          </w:p>
        </w:tc>
        <w:tc>
          <w:tcPr>
            <w:tcW w:w="2952" w:type="dxa"/>
            <w:vAlign w:val="center"/>
          </w:tcPr>
          <w:p w14:paraId="1EEC8A74"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2C92E8E8" w14:textId="77777777" w:rsidTr="00D31516">
        <w:trPr>
          <w:jc w:val="center"/>
        </w:trPr>
        <w:tc>
          <w:tcPr>
            <w:tcW w:w="2221" w:type="dxa"/>
            <w:vAlign w:val="center"/>
          </w:tcPr>
          <w:p w14:paraId="5017688A" w14:textId="77777777" w:rsidR="00D31516" w:rsidRPr="001C2388" w:rsidRDefault="00D31516" w:rsidP="00D31516">
            <w:pPr>
              <w:pStyle w:val="TAC"/>
              <w:keepNext w:val="0"/>
              <w:rPr>
                <w:rFonts w:cs="Arial"/>
              </w:rPr>
            </w:pPr>
            <w:r w:rsidRPr="001C2388">
              <w:rPr>
                <w:rFonts w:eastAsia="Malgun Gothic" w:cs="Arial" w:hint="eastAsia"/>
                <w:lang w:eastAsia="ko-KR"/>
              </w:rPr>
              <w:t>DC_7_n28-n78</w:t>
            </w:r>
          </w:p>
        </w:tc>
        <w:tc>
          <w:tcPr>
            <w:tcW w:w="2952" w:type="dxa"/>
            <w:vAlign w:val="center"/>
          </w:tcPr>
          <w:p w14:paraId="2D124A21" w14:textId="77777777" w:rsidR="00D31516" w:rsidRPr="001C2388" w:rsidRDefault="00D31516" w:rsidP="00D31516">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31B29F38"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6BA19B83" w14:textId="77777777" w:rsidTr="00D31516">
        <w:trPr>
          <w:jc w:val="center"/>
        </w:trPr>
        <w:tc>
          <w:tcPr>
            <w:tcW w:w="2221" w:type="dxa"/>
            <w:vAlign w:val="center"/>
          </w:tcPr>
          <w:p w14:paraId="1AFDE3A6"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zh-CN"/>
              </w:rPr>
              <w:t>7</w:t>
            </w:r>
            <w:r w:rsidRPr="001C2388">
              <w:rPr>
                <w:rFonts w:cs="Arial"/>
              </w:rPr>
              <w:t>-</w:t>
            </w:r>
            <w:r w:rsidRPr="001C2388">
              <w:rPr>
                <w:rFonts w:cs="Arial" w:hint="eastAsia"/>
                <w:lang w:eastAsia="zh-CN"/>
              </w:rPr>
              <w:t>46_</w:t>
            </w:r>
            <w:r w:rsidRPr="001C2388">
              <w:rPr>
                <w:rFonts w:cs="Arial" w:hint="eastAsia"/>
                <w:lang w:eastAsia="ja-JP"/>
              </w:rPr>
              <w:t>n78</w:t>
            </w:r>
          </w:p>
        </w:tc>
        <w:tc>
          <w:tcPr>
            <w:tcW w:w="2952" w:type="dxa"/>
            <w:vAlign w:val="center"/>
          </w:tcPr>
          <w:p w14:paraId="19132934"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0F2077D3"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rsidDel="00BF2BAF" w14:paraId="6C3E4CBB" w14:textId="77777777" w:rsidTr="00D31516">
        <w:trPr>
          <w:jc w:val="center"/>
        </w:trPr>
        <w:tc>
          <w:tcPr>
            <w:tcW w:w="2221" w:type="dxa"/>
            <w:vMerge w:val="restart"/>
            <w:vAlign w:val="center"/>
          </w:tcPr>
          <w:p w14:paraId="31D7E3D5" w14:textId="77777777" w:rsidR="00D31516" w:rsidRPr="001C2388" w:rsidRDefault="00D31516" w:rsidP="00D31516">
            <w:pPr>
              <w:pStyle w:val="TAC"/>
              <w:keepNext w:val="0"/>
              <w:rPr>
                <w:rFonts w:cs="Arial"/>
                <w:lang w:val="x-none" w:eastAsia="zh-CN"/>
              </w:rPr>
            </w:pPr>
            <w:r w:rsidRPr="001C2388">
              <w:rPr>
                <w:rFonts w:cs="Arial"/>
                <w:lang w:val="x-none" w:eastAsia="zh-CN"/>
              </w:rPr>
              <w:t>DC_7-66_n78</w:t>
            </w:r>
          </w:p>
          <w:p w14:paraId="424C23F1" w14:textId="77777777" w:rsidR="00D31516" w:rsidRPr="001C2388" w:rsidRDefault="00D31516" w:rsidP="00D31516">
            <w:pPr>
              <w:keepLines/>
              <w:spacing w:after="0"/>
              <w:jc w:val="center"/>
              <w:rPr>
                <w:rFonts w:ascii="Arial" w:hAnsi="Arial" w:cs="Arial"/>
                <w:sz w:val="18"/>
                <w:lang w:val="x-none" w:eastAsia="zh-CN"/>
              </w:rPr>
            </w:pPr>
            <w:r w:rsidRPr="001C2388">
              <w:rPr>
                <w:rFonts w:ascii="Arial" w:hAnsi="Arial" w:cs="Arial"/>
                <w:sz w:val="18"/>
                <w:lang w:val="x-none" w:eastAsia="zh-CN"/>
              </w:rPr>
              <w:t>DC_7-7-66_n78</w:t>
            </w:r>
          </w:p>
          <w:p w14:paraId="7E0BABEA" w14:textId="77777777" w:rsidR="00D31516" w:rsidRPr="001C2388" w:rsidRDefault="00D31516" w:rsidP="00D31516">
            <w:pPr>
              <w:pStyle w:val="TAC"/>
              <w:keepNext w:val="0"/>
              <w:rPr>
                <w:rFonts w:cs="Arial"/>
              </w:rPr>
            </w:pPr>
            <w:r w:rsidRPr="001C2388">
              <w:rPr>
                <w:rFonts w:cs="Arial"/>
                <w:lang w:val="x-none" w:eastAsia="zh-CN"/>
              </w:rPr>
              <w:t>DC_7-66-66_n78</w:t>
            </w:r>
          </w:p>
        </w:tc>
        <w:tc>
          <w:tcPr>
            <w:tcW w:w="2952" w:type="dxa"/>
            <w:vAlign w:val="center"/>
          </w:tcPr>
          <w:p w14:paraId="20CF2845" w14:textId="77777777" w:rsidR="00D31516" w:rsidRPr="001C2388" w:rsidDel="00BF2BAF" w:rsidRDefault="00D31516" w:rsidP="00D31516">
            <w:pPr>
              <w:pStyle w:val="TAC"/>
              <w:keepNext w:val="0"/>
              <w:rPr>
                <w:rFonts w:cs="Arial"/>
                <w:lang w:eastAsia="ja-JP"/>
              </w:rPr>
            </w:pPr>
            <w:r w:rsidRPr="001C2388">
              <w:rPr>
                <w:rFonts w:cs="Arial"/>
                <w:lang w:val="x-none" w:eastAsia="zh-CN"/>
              </w:rPr>
              <w:t>7</w:t>
            </w:r>
          </w:p>
        </w:tc>
        <w:tc>
          <w:tcPr>
            <w:tcW w:w="2952" w:type="dxa"/>
            <w:vAlign w:val="center"/>
          </w:tcPr>
          <w:p w14:paraId="4648A713" w14:textId="77777777" w:rsidR="00D31516" w:rsidRPr="001C2388" w:rsidDel="00BF2BAF" w:rsidRDefault="00D31516" w:rsidP="00D31516">
            <w:pPr>
              <w:pStyle w:val="TAC"/>
              <w:keepNext w:val="0"/>
              <w:rPr>
                <w:rFonts w:cs="Arial"/>
              </w:rPr>
            </w:pPr>
            <w:r w:rsidRPr="001C2388">
              <w:rPr>
                <w:rFonts w:cs="Arial"/>
                <w:lang w:eastAsia="zh-CN"/>
              </w:rPr>
              <w:t>0</w:t>
            </w:r>
          </w:p>
        </w:tc>
      </w:tr>
      <w:tr w:rsidR="00D31516" w:rsidRPr="001C2388" w:rsidDel="00BF2BAF" w14:paraId="0B5DB9F2" w14:textId="77777777" w:rsidTr="00D31516">
        <w:trPr>
          <w:jc w:val="center"/>
        </w:trPr>
        <w:tc>
          <w:tcPr>
            <w:tcW w:w="2221" w:type="dxa"/>
            <w:vMerge/>
            <w:vAlign w:val="center"/>
          </w:tcPr>
          <w:p w14:paraId="2D12910E" w14:textId="77777777" w:rsidR="00D31516" w:rsidRPr="001C2388" w:rsidRDefault="00D31516" w:rsidP="00D31516">
            <w:pPr>
              <w:pStyle w:val="TAC"/>
              <w:keepNext w:val="0"/>
              <w:rPr>
                <w:rFonts w:cs="Arial"/>
              </w:rPr>
            </w:pPr>
          </w:p>
        </w:tc>
        <w:tc>
          <w:tcPr>
            <w:tcW w:w="2952" w:type="dxa"/>
            <w:vAlign w:val="center"/>
          </w:tcPr>
          <w:p w14:paraId="3C5387F3" w14:textId="77777777" w:rsidR="00D31516" w:rsidRPr="001C2388" w:rsidDel="00BF2BAF" w:rsidRDefault="00D31516" w:rsidP="00D31516">
            <w:pPr>
              <w:pStyle w:val="TAC"/>
              <w:keepNext w:val="0"/>
              <w:rPr>
                <w:rFonts w:cs="Arial"/>
                <w:lang w:eastAsia="ja-JP"/>
              </w:rPr>
            </w:pPr>
            <w:r w:rsidRPr="001C2388">
              <w:rPr>
                <w:rFonts w:cs="Arial"/>
                <w:lang w:val="x-none" w:eastAsia="zh-CN"/>
              </w:rPr>
              <w:t>66</w:t>
            </w:r>
          </w:p>
        </w:tc>
        <w:tc>
          <w:tcPr>
            <w:tcW w:w="2952" w:type="dxa"/>
            <w:vAlign w:val="center"/>
          </w:tcPr>
          <w:p w14:paraId="6B934227" w14:textId="77777777" w:rsidR="00D31516" w:rsidRPr="001C2388" w:rsidDel="00BF2BAF" w:rsidRDefault="00D31516" w:rsidP="00D31516">
            <w:pPr>
              <w:pStyle w:val="TAC"/>
              <w:keepNext w:val="0"/>
              <w:rPr>
                <w:rFonts w:cs="Arial"/>
              </w:rPr>
            </w:pPr>
            <w:r w:rsidRPr="001C2388">
              <w:rPr>
                <w:rFonts w:cs="Arial"/>
                <w:lang w:eastAsia="zh-CN"/>
              </w:rPr>
              <w:t>0</w:t>
            </w:r>
          </w:p>
        </w:tc>
      </w:tr>
      <w:tr w:rsidR="00D31516" w:rsidRPr="001C2388" w:rsidDel="00BF2BAF" w14:paraId="1D6B552B" w14:textId="77777777" w:rsidTr="00D31516">
        <w:trPr>
          <w:jc w:val="center"/>
        </w:trPr>
        <w:tc>
          <w:tcPr>
            <w:tcW w:w="2221" w:type="dxa"/>
            <w:vMerge/>
            <w:vAlign w:val="center"/>
          </w:tcPr>
          <w:p w14:paraId="25B3426C" w14:textId="77777777" w:rsidR="00D31516" w:rsidRPr="001C2388" w:rsidRDefault="00D31516" w:rsidP="00D31516">
            <w:pPr>
              <w:pStyle w:val="TAC"/>
              <w:keepNext w:val="0"/>
              <w:rPr>
                <w:rFonts w:cs="Arial"/>
              </w:rPr>
            </w:pPr>
          </w:p>
        </w:tc>
        <w:tc>
          <w:tcPr>
            <w:tcW w:w="2952" w:type="dxa"/>
            <w:vAlign w:val="center"/>
          </w:tcPr>
          <w:p w14:paraId="6907E3FA" w14:textId="77777777" w:rsidR="00D31516" w:rsidRPr="001C2388" w:rsidDel="00BF2BAF" w:rsidRDefault="00D31516" w:rsidP="00D31516">
            <w:pPr>
              <w:pStyle w:val="TAC"/>
              <w:keepNext w:val="0"/>
              <w:rPr>
                <w:rFonts w:cs="Arial"/>
                <w:lang w:eastAsia="ja-JP"/>
              </w:rPr>
            </w:pPr>
            <w:r w:rsidRPr="001C2388">
              <w:rPr>
                <w:rFonts w:eastAsia="MS Mincho" w:cs="Arial"/>
                <w:lang w:val="x-none" w:eastAsia="ja-JP"/>
              </w:rPr>
              <w:t>n7</w:t>
            </w:r>
            <w:r w:rsidRPr="001C2388">
              <w:rPr>
                <w:rFonts w:cs="Arial"/>
                <w:lang w:val="x-none" w:eastAsia="zh-CN"/>
              </w:rPr>
              <w:t>8</w:t>
            </w:r>
          </w:p>
        </w:tc>
        <w:tc>
          <w:tcPr>
            <w:tcW w:w="2952" w:type="dxa"/>
            <w:vAlign w:val="center"/>
          </w:tcPr>
          <w:p w14:paraId="6EC1D73E" w14:textId="77777777" w:rsidR="00D31516" w:rsidRPr="001C2388" w:rsidDel="00BF2BAF" w:rsidRDefault="00D31516" w:rsidP="00D31516">
            <w:pPr>
              <w:pStyle w:val="TAC"/>
              <w:keepNext w:val="0"/>
              <w:rPr>
                <w:rFonts w:cs="Arial"/>
              </w:rPr>
            </w:pPr>
            <w:r w:rsidRPr="001C2388">
              <w:rPr>
                <w:rFonts w:cs="Arial"/>
                <w:lang w:eastAsia="zh-CN"/>
              </w:rPr>
              <w:t>0</w:t>
            </w:r>
          </w:p>
        </w:tc>
      </w:tr>
      <w:tr w:rsidR="00D31516" w:rsidRPr="001C2388" w14:paraId="2CEEE569" w14:textId="77777777" w:rsidTr="00D31516">
        <w:trPr>
          <w:jc w:val="center"/>
        </w:trPr>
        <w:tc>
          <w:tcPr>
            <w:tcW w:w="2221" w:type="dxa"/>
            <w:vMerge w:val="restart"/>
            <w:vAlign w:val="center"/>
          </w:tcPr>
          <w:p w14:paraId="39AF1EF9" w14:textId="77777777" w:rsidR="00D31516" w:rsidRPr="001C2388" w:rsidRDefault="00D31516" w:rsidP="00D31516">
            <w:pPr>
              <w:pStyle w:val="TAC"/>
              <w:keepNext w:val="0"/>
              <w:rPr>
                <w:rFonts w:cs="Arial"/>
              </w:rPr>
            </w:pPr>
            <w:r w:rsidRPr="001C2388">
              <w:rPr>
                <w:rFonts w:cs="Arial"/>
                <w:kern w:val="2"/>
                <w:szCs w:val="24"/>
                <w:lang w:val="x-none" w:eastAsia="ja-JP"/>
              </w:rPr>
              <w:t>DC_7_SUL_n78-n80</w:t>
            </w:r>
          </w:p>
        </w:tc>
        <w:tc>
          <w:tcPr>
            <w:tcW w:w="2952" w:type="dxa"/>
            <w:vAlign w:val="center"/>
          </w:tcPr>
          <w:p w14:paraId="0E4413D2" w14:textId="77777777" w:rsidR="00D31516" w:rsidRPr="001C2388" w:rsidRDefault="00D31516" w:rsidP="00D31516">
            <w:pPr>
              <w:pStyle w:val="TAC"/>
              <w:keepNext w:val="0"/>
              <w:rPr>
                <w:rFonts w:eastAsia="MS Mincho" w:cs="Arial"/>
                <w:lang w:val="x-none" w:eastAsia="ja-JP"/>
              </w:rPr>
            </w:pPr>
            <w:r w:rsidRPr="001C2388">
              <w:rPr>
                <w:rFonts w:cs="Arial"/>
              </w:rPr>
              <w:t>7</w:t>
            </w:r>
          </w:p>
        </w:tc>
        <w:tc>
          <w:tcPr>
            <w:tcW w:w="2952" w:type="dxa"/>
          </w:tcPr>
          <w:p w14:paraId="64B91F33" w14:textId="77777777" w:rsidR="00D31516" w:rsidRPr="001C2388" w:rsidRDefault="00D31516" w:rsidP="00D31516">
            <w:pPr>
              <w:pStyle w:val="TAC"/>
              <w:keepNext w:val="0"/>
              <w:rPr>
                <w:rFonts w:cs="Arial"/>
                <w:lang w:eastAsia="zh-CN"/>
              </w:rPr>
            </w:pPr>
            <w:r w:rsidRPr="001C2388">
              <w:rPr>
                <w:rFonts w:cs="Arial" w:hint="eastAsia"/>
              </w:rPr>
              <w:t>0</w:t>
            </w:r>
            <w:r w:rsidRPr="001C2388">
              <w:rPr>
                <w:rFonts w:cs="Arial" w:hint="eastAsia"/>
                <w:lang w:eastAsia="ja-JP"/>
              </w:rPr>
              <w:t>.2</w:t>
            </w:r>
          </w:p>
        </w:tc>
      </w:tr>
      <w:tr w:rsidR="00D31516" w:rsidRPr="001C2388" w14:paraId="7E01A6EC" w14:textId="77777777" w:rsidTr="00D31516">
        <w:trPr>
          <w:jc w:val="center"/>
        </w:trPr>
        <w:tc>
          <w:tcPr>
            <w:tcW w:w="2221" w:type="dxa"/>
            <w:vMerge/>
            <w:vAlign w:val="center"/>
          </w:tcPr>
          <w:p w14:paraId="63E3A69D" w14:textId="77777777" w:rsidR="00D31516" w:rsidRPr="001C2388" w:rsidRDefault="00D31516" w:rsidP="00D31516">
            <w:pPr>
              <w:pStyle w:val="TAC"/>
              <w:keepNext w:val="0"/>
              <w:rPr>
                <w:rFonts w:cs="Arial"/>
              </w:rPr>
            </w:pPr>
          </w:p>
        </w:tc>
        <w:tc>
          <w:tcPr>
            <w:tcW w:w="2952" w:type="dxa"/>
            <w:vAlign w:val="center"/>
          </w:tcPr>
          <w:p w14:paraId="2F7BBB17" w14:textId="77777777" w:rsidR="00D31516" w:rsidRPr="001C2388" w:rsidRDefault="00D31516" w:rsidP="00D31516">
            <w:pPr>
              <w:pStyle w:val="TAC"/>
              <w:keepNext w:val="0"/>
              <w:rPr>
                <w:rFonts w:eastAsia="MS Mincho" w:cs="Arial"/>
                <w:lang w:val="x-none" w:eastAsia="ja-JP"/>
              </w:rPr>
            </w:pPr>
            <w:r w:rsidRPr="001C2388">
              <w:t>n78</w:t>
            </w:r>
          </w:p>
        </w:tc>
        <w:tc>
          <w:tcPr>
            <w:tcW w:w="2952" w:type="dxa"/>
          </w:tcPr>
          <w:p w14:paraId="38C523F8" w14:textId="77777777" w:rsidR="00D31516" w:rsidRPr="001C2388" w:rsidRDefault="00D31516" w:rsidP="00D31516">
            <w:pPr>
              <w:pStyle w:val="TAC"/>
              <w:keepNext w:val="0"/>
              <w:rPr>
                <w:rFonts w:cs="Arial"/>
                <w:lang w:eastAsia="zh-CN"/>
              </w:rPr>
            </w:pPr>
            <w:r w:rsidRPr="001C2388">
              <w:rPr>
                <w:rFonts w:cs="Arial" w:hint="eastAsia"/>
                <w:lang w:eastAsia="ja-JP"/>
              </w:rPr>
              <w:t>0.5</w:t>
            </w:r>
          </w:p>
        </w:tc>
      </w:tr>
      <w:tr w:rsidR="00D31516" w:rsidRPr="001C2388" w:rsidDel="00BF2BAF" w14:paraId="73D9DF2F" w14:textId="77777777" w:rsidTr="00D31516">
        <w:trPr>
          <w:jc w:val="center"/>
        </w:trPr>
        <w:tc>
          <w:tcPr>
            <w:tcW w:w="2221" w:type="dxa"/>
            <w:vMerge w:val="restart"/>
            <w:vAlign w:val="center"/>
          </w:tcPr>
          <w:p w14:paraId="206DB707" w14:textId="77777777" w:rsidR="00D31516" w:rsidRPr="001C2388" w:rsidRDefault="00D31516" w:rsidP="00D31516">
            <w:pPr>
              <w:pStyle w:val="TAC"/>
              <w:keepNext w:val="0"/>
              <w:rPr>
                <w:rFonts w:cs="Arial"/>
              </w:rPr>
            </w:pPr>
            <w:r w:rsidRPr="001C2388">
              <w:t>DC_8-11_n77</w:t>
            </w:r>
          </w:p>
        </w:tc>
        <w:tc>
          <w:tcPr>
            <w:tcW w:w="2952" w:type="dxa"/>
          </w:tcPr>
          <w:p w14:paraId="2C1354CC" w14:textId="77777777" w:rsidR="00D31516" w:rsidRPr="001C2388" w:rsidDel="00BF2BAF" w:rsidRDefault="00D31516" w:rsidP="00D31516">
            <w:pPr>
              <w:pStyle w:val="TAC"/>
              <w:keepNext w:val="0"/>
              <w:rPr>
                <w:rFonts w:cs="Arial"/>
                <w:lang w:eastAsia="ja-JP"/>
              </w:rPr>
            </w:pPr>
            <w:r w:rsidRPr="001C2388">
              <w:t>8</w:t>
            </w:r>
          </w:p>
        </w:tc>
        <w:tc>
          <w:tcPr>
            <w:tcW w:w="2952" w:type="dxa"/>
            <w:vAlign w:val="center"/>
          </w:tcPr>
          <w:p w14:paraId="7CA8D3FF" w14:textId="77777777" w:rsidR="00D31516" w:rsidRPr="001C2388" w:rsidDel="00BF2BAF" w:rsidRDefault="00D31516" w:rsidP="00D31516">
            <w:pPr>
              <w:pStyle w:val="TAC"/>
              <w:keepNext w:val="0"/>
              <w:rPr>
                <w:rFonts w:cs="Arial"/>
              </w:rPr>
            </w:pPr>
            <w:r w:rsidRPr="001C2388">
              <w:t>0.2</w:t>
            </w:r>
          </w:p>
        </w:tc>
      </w:tr>
      <w:tr w:rsidR="00D31516" w:rsidRPr="001C2388" w:rsidDel="00BF2BAF" w14:paraId="14B5CAF7" w14:textId="77777777" w:rsidTr="00D31516">
        <w:trPr>
          <w:jc w:val="center"/>
        </w:trPr>
        <w:tc>
          <w:tcPr>
            <w:tcW w:w="2221" w:type="dxa"/>
            <w:vMerge/>
            <w:vAlign w:val="center"/>
          </w:tcPr>
          <w:p w14:paraId="08541087" w14:textId="77777777" w:rsidR="00D31516" w:rsidRPr="001C2388" w:rsidRDefault="00D31516" w:rsidP="00D31516">
            <w:pPr>
              <w:pStyle w:val="TAC"/>
              <w:keepNext w:val="0"/>
              <w:rPr>
                <w:rFonts w:cs="Arial"/>
              </w:rPr>
            </w:pPr>
          </w:p>
        </w:tc>
        <w:tc>
          <w:tcPr>
            <w:tcW w:w="2952" w:type="dxa"/>
          </w:tcPr>
          <w:p w14:paraId="1C0AC7AA" w14:textId="77777777" w:rsidR="00D31516" w:rsidRPr="001C2388" w:rsidDel="00BF2BAF" w:rsidRDefault="00D31516" w:rsidP="00D31516">
            <w:pPr>
              <w:pStyle w:val="TAC"/>
              <w:keepNext w:val="0"/>
              <w:rPr>
                <w:rFonts w:cs="Arial"/>
                <w:lang w:eastAsia="ja-JP"/>
              </w:rPr>
            </w:pPr>
            <w:r w:rsidRPr="001C2388">
              <w:t>11</w:t>
            </w:r>
          </w:p>
        </w:tc>
        <w:tc>
          <w:tcPr>
            <w:tcW w:w="2952" w:type="dxa"/>
            <w:vAlign w:val="center"/>
          </w:tcPr>
          <w:p w14:paraId="649A7635" w14:textId="77777777" w:rsidR="00D31516" w:rsidRPr="001C2388" w:rsidDel="00BF2BAF" w:rsidRDefault="00D31516" w:rsidP="00D31516">
            <w:pPr>
              <w:pStyle w:val="TAC"/>
              <w:keepNext w:val="0"/>
              <w:rPr>
                <w:rFonts w:cs="Arial"/>
              </w:rPr>
            </w:pPr>
            <w:r w:rsidRPr="001C2388">
              <w:t>0</w:t>
            </w:r>
          </w:p>
        </w:tc>
      </w:tr>
      <w:tr w:rsidR="00D31516" w:rsidRPr="001C2388" w:rsidDel="00BF2BAF" w14:paraId="42A84614" w14:textId="77777777" w:rsidTr="00D31516">
        <w:trPr>
          <w:jc w:val="center"/>
        </w:trPr>
        <w:tc>
          <w:tcPr>
            <w:tcW w:w="2221" w:type="dxa"/>
            <w:vMerge/>
            <w:vAlign w:val="center"/>
          </w:tcPr>
          <w:p w14:paraId="1D3814F0" w14:textId="77777777" w:rsidR="00D31516" w:rsidRPr="001C2388" w:rsidRDefault="00D31516" w:rsidP="00D31516">
            <w:pPr>
              <w:pStyle w:val="TAC"/>
              <w:keepNext w:val="0"/>
              <w:rPr>
                <w:rFonts w:cs="Arial"/>
              </w:rPr>
            </w:pPr>
          </w:p>
        </w:tc>
        <w:tc>
          <w:tcPr>
            <w:tcW w:w="2952" w:type="dxa"/>
          </w:tcPr>
          <w:p w14:paraId="0B87FF4D" w14:textId="77777777" w:rsidR="00D31516" w:rsidRPr="001C2388" w:rsidDel="00BF2BAF" w:rsidRDefault="00D31516" w:rsidP="00D31516">
            <w:pPr>
              <w:pStyle w:val="TAC"/>
              <w:keepNext w:val="0"/>
              <w:rPr>
                <w:rFonts w:cs="Arial"/>
                <w:lang w:eastAsia="ja-JP"/>
              </w:rPr>
            </w:pPr>
            <w:r w:rsidRPr="001C2388">
              <w:t>n77</w:t>
            </w:r>
          </w:p>
        </w:tc>
        <w:tc>
          <w:tcPr>
            <w:tcW w:w="2952" w:type="dxa"/>
            <w:vAlign w:val="center"/>
          </w:tcPr>
          <w:p w14:paraId="7B59E4B7" w14:textId="77777777" w:rsidR="00D31516" w:rsidRPr="001C2388" w:rsidDel="00BF2BAF" w:rsidRDefault="00D31516" w:rsidP="00D31516">
            <w:pPr>
              <w:pStyle w:val="TAC"/>
              <w:keepNext w:val="0"/>
              <w:rPr>
                <w:rFonts w:cs="Arial"/>
              </w:rPr>
            </w:pPr>
            <w:r w:rsidRPr="001C2388">
              <w:t>0.5</w:t>
            </w:r>
          </w:p>
        </w:tc>
      </w:tr>
      <w:tr w:rsidR="00D31516" w:rsidRPr="001C2388" w:rsidDel="00BF2BAF" w14:paraId="73A06956" w14:textId="77777777" w:rsidTr="00D31516">
        <w:trPr>
          <w:jc w:val="center"/>
        </w:trPr>
        <w:tc>
          <w:tcPr>
            <w:tcW w:w="2221" w:type="dxa"/>
            <w:vMerge w:val="restart"/>
            <w:vAlign w:val="center"/>
          </w:tcPr>
          <w:p w14:paraId="4C954202" w14:textId="77777777" w:rsidR="00D31516" w:rsidRPr="001C2388" w:rsidRDefault="00D31516" w:rsidP="00D31516">
            <w:pPr>
              <w:pStyle w:val="TAC"/>
              <w:keepNext w:val="0"/>
              <w:rPr>
                <w:rFonts w:cs="Arial"/>
              </w:rPr>
            </w:pPr>
            <w:r w:rsidRPr="001C2388">
              <w:t>DC_8-11_n78</w:t>
            </w:r>
          </w:p>
        </w:tc>
        <w:tc>
          <w:tcPr>
            <w:tcW w:w="2952" w:type="dxa"/>
          </w:tcPr>
          <w:p w14:paraId="15123147" w14:textId="77777777" w:rsidR="00D31516" w:rsidRPr="001C2388" w:rsidDel="00BF2BAF" w:rsidRDefault="00D31516" w:rsidP="00D31516">
            <w:pPr>
              <w:pStyle w:val="TAC"/>
              <w:keepNext w:val="0"/>
              <w:rPr>
                <w:rFonts w:cs="Arial"/>
                <w:lang w:eastAsia="ja-JP"/>
              </w:rPr>
            </w:pPr>
            <w:r w:rsidRPr="001C2388">
              <w:rPr>
                <w:rFonts w:hint="eastAsia"/>
              </w:rPr>
              <w:t>8</w:t>
            </w:r>
          </w:p>
        </w:tc>
        <w:tc>
          <w:tcPr>
            <w:tcW w:w="2952" w:type="dxa"/>
            <w:vAlign w:val="center"/>
          </w:tcPr>
          <w:p w14:paraId="75F92F81" w14:textId="77777777" w:rsidR="00D31516" w:rsidRPr="001C2388" w:rsidDel="00BF2BAF" w:rsidRDefault="00D31516" w:rsidP="00D31516">
            <w:pPr>
              <w:pStyle w:val="TAC"/>
              <w:keepNext w:val="0"/>
              <w:rPr>
                <w:rFonts w:cs="Arial"/>
              </w:rPr>
            </w:pPr>
            <w:r w:rsidRPr="001C2388">
              <w:rPr>
                <w:rFonts w:hint="eastAsia"/>
              </w:rPr>
              <w:t>0</w:t>
            </w:r>
            <w:r w:rsidRPr="001C2388">
              <w:t>.2</w:t>
            </w:r>
          </w:p>
        </w:tc>
      </w:tr>
      <w:tr w:rsidR="00D31516" w:rsidRPr="001C2388" w:rsidDel="00BF2BAF" w14:paraId="11BFB29D" w14:textId="77777777" w:rsidTr="00D31516">
        <w:trPr>
          <w:jc w:val="center"/>
        </w:trPr>
        <w:tc>
          <w:tcPr>
            <w:tcW w:w="2221" w:type="dxa"/>
            <w:vMerge/>
            <w:vAlign w:val="center"/>
          </w:tcPr>
          <w:p w14:paraId="6BF603A6" w14:textId="77777777" w:rsidR="00D31516" w:rsidRPr="001C2388" w:rsidRDefault="00D31516" w:rsidP="00D31516">
            <w:pPr>
              <w:pStyle w:val="TAC"/>
              <w:keepNext w:val="0"/>
              <w:rPr>
                <w:rFonts w:cs="Arial"/>
              </w:rPr>
            </w:pPr>
          </w:p>
        </w:tc>
        <w:tc>
          <w:tcPr>
            <w:tcW w:w="2952" w:type="dxa"/>
          </w:tcPr>
          <w:p w14:paraId="57F6D770" w14:textId="77777777" w:rsidR="00D31516" w:rsidRPr="001C2388" w:rsidDel="00BF2BAF" w:rsidRDefault="00D31516" w:rsidP="00D31516">
            <w:pPr>
              <w:pStyle w:val="TAC"/>
              <w:keepNext w:val="0"/>
              <w:rPr>
                <w:rFonts w:cs="Arial"/>
                <w:lang w:eastAsia="ja-JP"/>
              </w:rPr>
            </w:pPr>
            <w:r w:rsidRPr="001C2388">
              <w:t>11</w:t>
            </w:r>
          </w:p>
        </w:tc>
        <w:tc>
          <w:tcPr>
            <w:tcW w:w="2952" w:type="dxa"/>
            <w:vAlign w:val="center"/>
          </w:tcPr>
          <w:p w14:paraId="33B3BF53" w14:textId="77777777" w:rsidR="00D31516" w:rsidRPr="001C2388" w:rsidDel="00BF2BAF" w:rsidRDefault="00D31516" w:rsidP="00D31516">
            <w:pPr>
              <w:pStyle w:val="TAC"/>
              <w:keepNext w:val="0"/>
              <w:rPr>
                <w:rFonts w:cs="Arial"/>
              </w:rPr>
            </w:pPr>
            <w:r w:rsidRPr="001C2388">
              <w:rPr>
                <w:rFonts w:hint="eastAsia"/>
              </w:rPr>
              <w:t>0</w:t>
            </w:r>
          </w:p>
        </w:tc>
      </w:tr>
      <w:tr w:rsidR="00D31516" w:rsidRPr="001C2388" w:rsidDel="00BF2BAF" w14:paraId="1C49EBBF" w14:textId="77777777" w:rsidTr="00D31516">
        <w:trPr>
          <w:jc w:val="center"/>
        </w:trPr>
        <w:tc>
          <w:tcPr>
            <w:tcW w:w="2221" w:type="dxa"/>
            <w:vMerge/>
            <w:vAlign w:val="center"/>
          </w:tcPr>
          <w:p w14:paraId="0233F440" w14:textId="77777777" w:rsidR="00D31516" w:rsidRPr="001C2388" w:rsidRDefault="00D31516" w:rsidP="00D31516">
            <w:pPr>
              <w:pStyle w:val="TAC"/>
              <w:keepNext w:val="0"/>
              <w:rPr>
                <w:rFonts w:cs="Arial"/>
              </w:rPr>
            </w:pPr>
          </w:p>
        </w:tc>
        <w:tc>
          <w:tcPr>
            <w:tcW w:w="2952" w:type="dxa"/>
          </w:tcPr>
          <w:p w14:paraId="1E2DEC1B" w14:textId="77777777" w:rsidR="00D31516" w:rsidRPr="001C2388" w:rsidDel="00BF2BAF" w:rsidRDefault="00D31516" w:rsidP="00D31516">
            <w:pPr>
              <w:pStyle w:val="TAC"/>
              <w:keepNext w:val="0"/>
              <w:rPr>
                <w:rFonts w:cs="Arial"/>
                <w:lang w:eastAsia="ja-JP"/>
              </w:rPr>
            </w:pPr>
            <w:r w:rsidRPr="001C2388">
              <w:rPr>
                <w:rFonts w:hint="eastAsia"/>
              </w:rPr>
              <w:t>n7</w:t>
            </w:r>
            <w:r w:rsidRPr="001C2388">
              <w:t>8</w:t>
            </w:r>
          </w:p>
        </w:tc>
        <w:tc>
          <w:tcPr>
            <w:tcW w:w="2952" w:type="dxa"/>
            <w:vAlign w:val="center"/>
          </w:tcPr>
          <w:p w14:paraId="62C78BC5" w14:textId="77777777" w:rsidR="00D31516" w:rsidRPr="001C2388" w:rsidDel="00BF2BAF" w:rsidRDefault="00D31516" w:rsidP="00D31516">
            <w:pPr>
              <w:pStyle w:val="TAC"/>
              <w:keepNext w:val="0"/>
              <w:rPr>
                <w:rFonts w:cs="Arial"/>
              </w:rPr>
            </w:pPr>
            <w:r w:rsidRPr="001C2388">
              <w:rPr>
                <w:rFonts w:hint="eastAsia"/>
              </w:rPr>
              <w:t>0.</w:t>
            </w:r>
            <w:r w:rsidRPr="001C2388">
              <w:t>2</w:t>
            </w:r>
          </w:p>
        </w:tc>
      </w:tr>
      <w:tr w:rsidR="00D31516" w:rsidRPr="001C2388" w:rsidDel="00BF2BAF" w14:paraId="4DF47949" w14:textId="77777777" w:rsidTr="00D31516">
        <w:trPr>
          <w:jc w:val="center"/>
        </w:trPr>
        <w:tc>
          <w:tcPr>
            <w:tcW w:w="2221" w:type="dxa"/>
            <w:vMerge w:val="restart"/>
            <w:vAlign w:val="center"/>
          </w:tcPr>
          <w:p w14:paraId="5AE5B66F" w14:textId="77777777" w:rsidR="00D31516" w:rsidRPr="001C2388" w:rsidRDefault="00D31516" w:rsidP="00D31516">
            <w:pPr>
              <w:pStyle w:val="TAC"/>
              <w:keepNext w:val="0"/>
              <w:rPr>
                <w:rFonts w:cs="Arial"/>
              </w:rPr>
            </w:pPr>
            <w:r w:rsidRPr="001C2388">
              <w:rPr>
                <w:rFonts w:cs="Arial"/>
                <w:szCs w:val="18"/>
              </w:rPr>
              <w:t>DC_</w:t>
            </w:r>
            <w:r w:rsidRPr="001C2388">
              <w:rPr>
                <w:rFonts w:cs="Arial"/>
                <w:szCs w:val="18"/>
                <w:lang w:eastAsia="ja-JP"/>
              </w:rPr>
              <w:t>8</w:t>
            </w:r>
            <w:r w:rsidRPr="001C2388">
              <w:rPr>
                <w:rFonts w:cs="Arial"/>
                <w:szCs w:val="18"/>
              </w:rPr>
              <w:t>-20</w:t>
            </w:r>
            <w:r w:rsidRPr="001C2388">
              <w:rPr>
                <w:rFonts w:cs="Arial"/>
                <w:szCs w:val="18"/>
                <w:lang w:eastAsia="ja-JP"/>
              </w:rPr>
              <w:t>_n78</w:t>
            </w:r>
          </w:p>
        </w:tc>
        <w:tc>
          <w:tcPr>
            <w:tcW w:w="2952" w:type="dxa"/>
            <w:vAlign w:val="center"/>
          </w:tcPr>
          <w:p w14:paraId="39949512" w14:textId="77777777" w:rsidR="00D31516" w:rsidRPr="001C2388" w:rsidDel="00BF2BAF" w:rsidRDefault="00D31516" w:rsidP="00D31516">
            <w:pPr>
              <w:pStyle w:val="TAC"/>
              <w:keepNext w:val="0"/>
              <w:rPr>
                <w:rFonts w:cs="Arial"/>
                <w:lang w:eastAsia="ja-JP"/>
              </w:rPr>
            </w:pPr>
            <w:r w:rsidRPr="001C2388">
              <w:rPr>
                <w:szCs w:val="18"/>
                <w:lang w:eastAsia="ja-JP"/>
              </w:rPr>
              <w:t>8</w:t>
            </w:r>
          </w:p>
        </w:tc>
        <w:tc>
          <w:tcPr>
            <w:tcW w:w="2952" w:type="dxa"/>
            <w:vAlign w:val="center"/>
          </w:tcPr>
          <w:p w14:paraId="142797BA" w14:textId="77777777" w:rsidR="00D31516" w:rsidRPr="001C2388" w:rsidDel="00BF2BAF" w:rsidRDefault="00D31516" w:rsidP="00D31516">
            <w:pPr>
              <w:pStyle w:val="TAC"/>
              <w:keepNext w:val="0"/>
              <w:rPr>
                <w:rFonts w:cs="Arial"/>
              </w:rPr>
            </w:pPr>
            <w:r w:rsidRPr="001C2388">
              <w:rPr>
                <w:szCs w:val="18"/>
                <w:lang w:eastAsia="ja-JP"/>
              </w:rPr>
              <w:t>0.2</w:t>
            </w:r>
          </w:p>
        </w:tc>
      </w:tr>
      <w:tr w:rsidR="00D31516" w:rsidRPr="001C2388" w:rsidDel="00BF2BAF" w14:paraId="66E72BFE" w14:textId="77777777" w:rsidTr="00D31516">
        <w:trPr>
          <w:jc w:val="center"/>
        </w:trPr>
        <w:tc>
          <w:tcPr>
            <w:tcW w:w="2221" w:type="dxa"/>
            <w:vMerge/>
            <w:vAlign w:val="center"/>
          </w:tcPr>
          <w:p w14:paraId="36DDC0A2" w14:textId="77777777" w:rsidR="00D31516" w:rsidRPr="001C2388" w:rsidRDefault="00D31516" w:rsidP="00D31516">
            <w:pPr>
              <w:pStyle w:val="TAC"/>
              <w:keepNext w:val="0"/>
              <w:rPr>
                <w:rFonts w:cs="Arial"/>
              </w:rPr>
            </w:pPr>
          </w:p>
        </w:tc>
        <w:tc>
          <w:tcPr>
            <w:tcW w:w="2952" w:type="dxa"/>
            <w:vAlign w:val="center"/>
          </w:tcPr>
          <w:p w14:paraId="7433DBE4" w14:textId="77777777" w:rsidR="00D31516" w:rsidRPr="001C2388" w:rsidDel="00BF2BAF" w:rsidRDefault="00D31516" w:rsidP="00D31516">
            <w:pPr>
              <w:pStyle w:val="TAC"/>
              <w:keepNext w:val="0"/>
              <w:rPr>
                <w:rFonts w:cs="Arial"/>
                <w:lang w:eastAsia="ja-JP"/>
              </w:rPr>
            </w:pPr>
            <w:r w:rsidRPr="001C2388">
              <w:rPr>
                <w:szCs w:val="18"/>
                <w:lang w:val="fi-FI" w:eastAsia="ja-JP"/>
              </w:rPr>
              <w:t>n78</w:t>
            </w:r>
          </w:p>
        </w:tc>
        <w:tc>
          <w:tcPr>
            <w:tcW w:w="2952" w:type="dxa"/>
            <w:vAlign w:val="center"/>
          </w:tcPr>
          <w:p w14:paraId="0487C041" w14:textId="77777777" w:rsidR="00D31516" w:rsidRPr="001C2388" w:rsidDel="00BF2BAF" w:rsidRDefault="00D31516" w:rsidP="00D31516">
            <w:pPr>
              <w:pStyle w:val="TAC"/>
              <w:keepNext w:val="0"/>
              <w:rPr>
                <w:rFonts w:cs="Arial"/>
              </w:rPr>
            </w:pPr>
            <w:r w:rsidRPr="001C2388">
              <w:rPr>
                <w:szCs w:val="18"/>
              </w:rPr>
              <w:t>0.5</w:t>
            </w:r>
          </w:p>
        </w:tc>
      </w:tr>
      <w:tr w:rsidR="00D31516" w:rsidRPr="001C2388" w14:paraId="3B7A6E62" w14:textId="77777777" w:rsidTr="00D31516">
        <w:trPr>
          <w:jc w:val="center"/>
        </w:trPr>
        <w:tc>
          <w:tcPr>
            <w:tcW w:w="2221" w:type="dxa"/>
            <w:vMerge w:val="restart"/>
            <w:vAlign w:val="center"/>
          </w:tcPr>
          <w:p w14:paraId="4D8F99D2" w14:textId="77777777" w:rsidR="00D31516" w:rsidRPr="001C2388" w:rsidRDefault="00D31516" w:rsidP="00D31516">
            <w:pPr>
              <w:pStyle w:val="TAC"/>
              <w:keepNext w:val="0"/>
            </w:pPr>
            <w:r w:rsidRPr="001C2388">
              <w:rPr>
                <w:rFonts w:cs="Arial"/>
                <w:kern w:val="2"/>
                <w:szCs w:val="24"/>
                <w:lang w:val="x-none" w:eastAsia="ja-JP"/>
              </w:rPr>
              <w:t>DC_8_SUL_n78-n80</w:t>
            </w:r>
          </w:p>
        </w:tc>
        <w:tc>
          <w:tcPr>
            <w:tcW w:w="2952" w:type="dxa"/>
            <w:vAlign w:val="center"/>
          </w:tcPr>
          <w:p w14:paraId="190CF25F" w14:textId="77777777" w:rsidR="00D31516" w:rsidRPr="001C2388" w:rsidRDefault="00D31516" w:rsidP="00D31516">
            <w:pPr>
              <w:pStyle w:val="TAC"/>
              <w:keepNext w:val="0"/>
              <w:rPr>
                <w:rFonts w:cs="Arial"/>
                <w:lang w:eastAsia="ja-JP"/>
              </w:rPr>
            </w:pPr>
            <w:r w:rsidRPr="001C2388">
              <w:rPr>
                <w:rFonts w:cs="Arial"/>
              </w:rPr>
              <w:t>8</w:t>
            </w:r>
          </w:p>
        </w:tc>
        <w:tc>
          <w:tcPr>
            <w:tcW w:w="2952" w:type="dxa"/>
            <w:vAlign w:val="center"/>
          </w:tcPr>
          <w:p w14:paraId="20BADB43" w14:textId="77777777" w:rsidR="00D31516" w:rsidRPr="001C2388" w:rsidRDefault="00D31516" w:rsidP="00D31516">
            <w:pPr>
              <w:pStyle w:val="TAC"/>
              <w:keepNext w:val="0"/>
              <w:rPr>
                <w:rFonts w:cs="Arial"/>
                <w:lang w:eastAsia="ja-JP"/>
              </w:rPr>
            </w:pPr>
            <w:r w:rsidRPr="001C2388">
              <w:rPr>
                <w:rFonts w:cs="Arial" w:hint="eastAsia"/>
                <w:lang w:eastAsia="zh-CN"/>
              </w:rPr>
              <w:t>0</w:t>
            </w:r>
            <w:r w:rsidRPr="001C2388">
              <w:rPr>
                <w:rFonts w:cs="Arial" w:hint="eastAsia"/>
                <w:lang w:val="en-US" w:eastAsia="zh-CN"/>
              </w:rPr>
              <w:t>.2</w:t>
            </w:r>
          </w:p>
        </w:tc>
      </w:tr>
      <w:tr w:rsidR="00D31516" w:rsidRPr="001C2388" w14:paraId="182E01A4" w14:textId="77777777" w:rsidTr="00D31516">
        <w:trPr>
          <w:jc w:val="center"/>
        </w:trPr>
        <w:tc>
          <w:tcPr>
            <w:tcW w:w="2221" w:type="dxa"/>
            <w:vMerge/>
            <w:vAlign w:val="center"/>
          </w:tcPr>
          <w:p w14:paraId="62E985A8" w14:textId="77777777" w:rsidR="00D31516" w:rsidRPr="001C2388" w:rsidRDefault="00D31516" w:rsidP="00D31516">
            <w:pPr>
              <w:pStyle w:val="TAC"/>
              <w:keepNext w:val="0"/>
            </w:pPr>
          </w:p>
        </w:tc>
        <w:tc>
          <w:tcPr>
            <w:tcW w:w="2952" w:type="dxa"/>
            <w:vAlign w:val="center"/>
          </w:tcPr>
          <w:p w14:paraId="33B978FD" w14:textId="77777777" w:rsidR="00D31516" w:rsidRPr="001C2388" w:rsidRDefault="00D31516" w:rsidP="00D31516">
            <w:pPr>
              <w:pStyle w:val="TAC"/>
              <w:keepNext w:val="0"/>
              <w:rPr>
                <w:rFonts w:cs="Arial"/>
                <w:lang w:eastAsia="ja-JP"/>
              </w:rPr>
            </w:pPr>
            <w:r w:rsidRPr="001C2388">
              <w:t>n78</w:t>
            </w:r>
          </w:p>
        </w:tc>
        <w:tc>
          <w:tcPr>
            <w:tcW w:w="2952" w:type="dxa"/>
            <w:vAlign w:val="center"/>
          </w:tcPr>
          <w:p w14:paraId="6D635E85" w14:textId="77777777" w:rsidR="00D31516" w:rsidRPr="001C2388" w:rsidRDefault="00D31516" w:rsidP="00D31516">
            <w:pPr>
              <w:pStyle w:val="TAC"/>
              <w:keepNext w:val="0"/>
              <w:rPr>
                <w:rFonts w:cs="Arial"/>
                <w:lang w:eastAsia="ja-JP"/>
              </w:rPr>
            </w:pPr>
            <w:r w:rsidRPr="001C2388">
              <w:rPr>
                <w:rFonts w:cs="Arial" w:hint="eastAsia"/>
                <w:lang w:eastAsia="zh-CN"/>
              </w:rPr>
              <w:t>0.5</w:t>
            </w:r>
          </w:p>
        </w:tc>
      </w:tr>
      <w:tr w:rsidR="00D31516" w:rsidRPr="001C2388" w:rsidDel="00BF2BAF" w14:paraId="304CE17F" w14:textId="77777777" w:rsidTr="00D31516">
        <w:trPr>
          <w:jc w:val="center"/>
        </w:trPr>
        <w:tc>
          <w:tcPr>
            <w:tcW w:w="2221" w:type="dxa"/>
            <w:vMerge w:val="restart"/>
            <w:vAlign w:val="center"/>
          </w:tcPr>
          <w:p w14:paraId="3801A4A7" w14:textId="77777777" w:rsidR="00D31516" w:rsidRPr="001C2388" w:rsidRDefault="00D31516" w:rsidP="00D31516">
            <w:pPr>
              <w:pStyle w:val="TAC"/>
              <w:keepNext w:val="0"/>
            </w:pPr>
            <w:r w:rsidRPr="001C2388">
              <w:t>DC_8A-SUL_n78-n81</w:t>
            </w:r>
          </w:p>
        </w:tc>
        <w:tc>
          <w:tcPr>
            <w:tcW w:w="2952" w:type="dxa"/>
            <w:vAlign w:val="center"/>
          </w:tcPr>
          <w:p w14:paraId="32167DB9" w14:textId="77777777" w:rsidR="00D31516" w:rsidRPr="001C2388" w:rsidDel="00BF2BAF" w:rsidRDefault="00D31516" w:rsidP="00D31516">
            <w:pPr>
              <w:pStyle w:val="TAC"/>
              <w:keepNext w:val="0"/>
              <w:rPr>
                <w:rFonts w:cs="Arial"/>
                <w:lang w:eastAsia="ja-JP"/>
              </w:rPr>
            </w:pPr>
            <w:r w:rsidRPr="001C2388">
              <w:rPr>
                <w:rFonts w:cs="Arial" w:hint="eastAsia"/>
                <w:lang w:eastAsia="ja-JP"/>
              </w:rPr>
              <w:t>8</w:t>
            </w:r>
          </w:p>
        </w:tc>
        <w:tc>
          <w:tcPr>
            <w:tcW w:w="2952" w:type="dxa"/>
            <w:vAlign w:val="center"/>
          </w:tcPr>
          <w:p w14:paraId="23E200FE" w14:textId="77777777" w:rsidR="00D31516" w:rsidRPr="001C2388" w:rsidDel="00BF2BAF" w:rsidRDefault="00D31516" w:rsidP="00D31516">
            <w:pPr>
              <w:pStyle w:val="TAC"/>
              <w:keepNext w:val="0"/>
              <w:rPr>
                <w:rFonts w:cs="Arial"/>
              </w:rPr>
            </w:pPr>
            <w:r w:rsidRPr="001C2388">
              <w:rPr>
                <w:rFonts w:cs="Arial" w:hint="eastAsia"/>
                <w:lang w:eastAsia="ja-JP"/>
              </w:rPr>
              <w:t>0.2</w:t>
            </w:r>
          </w:p>
        </w:tc>
      </w:tr>
      <w:tr w:rsidR="00D31516" w:rsidRPr="001C2388" w:rsidDel="00BF2BAF" w14:paraId="11305BF1" w14:textId="77777777" w:rsidTr="00D31516">
        <w:trPr>
          <w:jc w:val="center"/>
        </w:trPr>
        <w:tc>
          <w:tcPr>
            <w:tcW w:w="2221" w:type="dxa"/>
            <w:vMerge/>
            <w:vAlign w:val="center"/>
          </w:tcPr>
          <w:p w14:paraId="10739B15" w14:textId="77777777" w:rsidR="00D31516" w:rsidRPr="001C2388" w:rsidRDefault="00D31516" w:rsidP="00D31516">
            <w:pPr>
              <w:pStyle w:val="TAC"/>
              <w:keepNext w:val="0"/>
              <w:rPr>
                <w:rFonts w:cs="Arial"/>
              </w:rPr>
            </w:pPr>
          </w:p>
        </w:tc>
        <w:tc>
          <w:tcPr>
            <w:tcW w:w="2952" w:type="dxa"/>
            <w:vAlign w:val="center"/>
          </w:tcPr>
          <w:p w14:paraId="3E113538" w14:textId="77777777" w:rsidR="00D31516" w:rsidRPr="001C2388" w:rsidDel="00BF2BAF" w:rsidRDefault="00D31516" w:rsidP="00D31516">
            <w:pPr>
              <w:pStyle w:val="TAC"/>
              <w:keepNext w:val="0"/>
              <w:rPr>
                <w:rFonts w:cs="Arial"/>
                <w:lang w:eastAsia="ja-JP"/>
              </w:rPr>
            </w:pPr>
            <w:r w:rsidRPr="001C2388">
              <w:rPr>
                <w:rFonts w:cs="Arial"/>
                <w:lang w:eastAsia="ja-JP"/>
              </w:rPr>
              <w:t>n</w:t>
            </w:r>
            <w:r w:rsidRPr="001C2388">
              <w:rPr>
                <w:rFonts w:cs="Arial" w:hint="eastAsia"/>
                <w:lang w:eastAsia="ja-JP"/>
              </w:rPr>
              <w:t>78</w:t>
            </w:r>
          </w:p>
        </w:tc>
        <w:tc>
          <w:tcPr>
            <w:tcW w:w="2952" w:type="dxa"/>
            <w:vAlign w:val="center"/>
          </w:tcPr>
          <w:p w14:paraId="35336ED9" w14:textId="77777777" w:rsidR="00D31516" w:rsidRPr="001C2388" w:rsidDel="00BF2BAF" w:rsidRDefault="00D31516" w:rsidP="00D31516">
            <w:pPr>
              <w:pStyle w:val="TAC"/>
              <w:keepNext w:val="0"/>
              <w:rPr>
                <w:rFonts w:cs="Arial"/>
              </w:rPr>
            </w:pPr>
            <w:r w:rsidRPr="001C2388">
              <w:rPr>
                <w:rFonts w:cs="Arial"/>
                <w:lang w:eastAsia="ja-JP"/>
              </w:rPr>
              <w:t>0.2</w:t>
            </w:r>
          </w:p>
        </w:tc>
      </w:tr>
      <w:tr w:rsidR="00D31516" w:rsidRPr="001C2388" w:rsidDel="00BF2BAF" w14:paraId="294C3DEA" w14:textId="77777777" w:rsidTr="00D31516">
        <w:trPr>
          <w:jc w:val="center"/>
        </w:trPr>
        <w:tc>
          <w:tcPr>
            <w:tcW w:w="2221" w:type="dxa"/>
            <w:vMerge/>
            <w:vAlign w:val="center"/>
          </w:tcPr>
          <w:p w14:paraId="0743EF9E" w14:textId="77777777" w:rsidR="00D31516" w:rsidRPr="001C2388" w:rsidRDefault="00D31516" w:rsidP="00D31516">
            <w:pPr>
              <w:pStyle w:val="TAC"/>
              <w:keepNext w:val="0"/>
              <w:rPr>
                <w:rFonts w:cs="Arial"/>
              </w:rPr>
            </w:pPr>
          </w:p>
        </w:tc>
        <w:tc>
          <w:tcPr>
            <w:tcW w:w="2952" w:type="dxa"/>
            <w:vAlign w:val="center"/>
          </w:tcPr>
          <w:p w14:paraId="544C2350" w14:textId="77777777" w:rsidR="00D31516" w:rsidRPr="001C2388" w:rsidDel="00BF2BAF" w:rsidRDefault="00D31516" w:rsidP="00D31516">
            <w:pPr>
              <w:pStyle w:val="TAC"/>
              <w:keepNext w:val="0"/>
              <w:rPr>
                <w:rFonts w:cs="Arial"/>
                <w:lang w:eastAsia="ja-JP"/>
              </w:rPr>
            </w:pPr>
          </w:p>
        </w:tc>
        <w:tc>
          <w:tcPr>
            <w:tcW w:w="2952" w:type="dxa"/>
            <w:vAlign w:val="center"/>
          </w:tcPr>
          <w:p w14:paraId="07F3A6A2" w14:textId="77777777" w:rsidR="00D31516" w:rsidRPr="001C2388" w:rsidDel="00BF2BAF" w:rsidRDefault="00D31516" w:rsidP="00D31516">
            <w:pPr>
              <w:pStyle w:val="TAC"/>
              <w:keepNext w:val="0"/>
              <w:rPr>
                <w:rFonts w:cs="Arial"/>
              </w:rPr>
            </w:pPr>
          </w:p>
        </w:tc>
      </w:tr>
      <w:tr w:rsidR="00D31516" w:rsidRPr="001C2388" w14:paraId="03E5F6BB" w14:textId="77777777" w:rsidTr="00D31516">
        <w:trPr>
          <w:jc w:val="center"/>
        </w:trPr>
        <w:tc>
          <w:tcPr>
            <w:tcW w:w="2221" w:type="dxa"/>
            <w:vAlign w:val="center"/>
          </w:tcPr>
          <w:p w14:paraId="6CF00229"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hint="eastAsia"/>
                <w:lang w:val="en-US" w:eastAsia="ja-JP"/>
              </w:rPr>
              <w:t>8</w:t>
            </w:r>
            <w:r w:rsidRPr="001C2388">
              <w:rPr>
                <w:rFonts w:cs="Arial"/>
              </w:rPr>
              <w:t>-</w:t>
            </w:r>
            <w:r w:rsidRPr="001C2388">
              <w:rPr>
                <w:rFonts w:cs="Arial" w:hint="eastAsia"/>
                <w:lang w:eastAsia="ja-JP"/>
              </w:rPr>
              <w:t>28_n7</w:t>
            </w:r>
            <w:r w:rsidRPr="001C2388">
              <w:rPr>
                <w:rFonts w:cs="Arial"/>
                <w:lang w:eastAsia="ja-JP"/>
              </w:rPr>
              <w:t>7</w:t>
            </w:r>
          </w:p>
        </w:tc>
        <w:tc>
          <w:tcPr>
            <w:tcW w:w="2952" w:type="dxa"/>
            <w:vAlign w:val="center"/>
          </w:tcPr>
          <w:p w14:paraId="4E8FDC06" w14:textId="77777777" w:rsidR="00D31516" w:rsidRPr="001C2388" w:rsidRDefault="00D31516" w:rsidP="00D31516">
            <w:pPr>
              <w:pStyle w:val="TAC"/>
              <w:keepNext w:val="0"/>
              <w:rPr>
                <w:rFonts w:cs="Arial"/>
                <w:lang w:eastAsia="ja-JP"/>
              </w:rPr>
            </w:pPr>
            <w:r w:rsidRPr="001C2388">
              <w:rPr>
                <w:rFonts w:cs="Arial" w:hint="eastAsia"/>
                <w:lang w:eastAsia="ja-JP"/>
              </w:rPr>
              <w:t>n7</w:t>
            </w:r>
            <w:r w:rsidRPr="001C2388">
              <w:rPr>
                <w:rFonts w:cs="Arial" w:hint="eastAsia"/>
                <w:lang w:val="en-US" w:eastAsia="ja-JP"/>
              </w:rPr>
              <w:t>7</w:t>
            </w:r>
          </w:p>
        </w:tc>
        <w:tc>
          <w:tcPr>
            <w:tcW w:w="2952" w:type="dxa"/>
            <w:vAlign w:val="center"/>
          </w:tcPr>
          <w:p w14:paraId="7FF8B934"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72338192" w14:textId="77777777" w:rsidTr="00D31516">
        <w:trPr>
          <w:jc w:val="center"/>
        </w:trPr>
        <w:tc>
          <w:tcPr>
            <w:tcW w:w="2221" w:type="dxa"/>
            <w:vAlign w:val="center"/>
          </w:tcPr>
          <w:p w14:paraId="28371AB5" w14:textId="77777777" w:rsidR="00D31516" w:rsidRPr="001C2388" w:rsidRDefault="00D31516" w:rsidP="00D31516">
            <w:pPr>
              <w:pStyle w:val="TAC"/>
              <w:keepNext w:val="0"/>
              <w:rPr>
                <w:rFonts w:cs="Arial"/>
              </w:rPr>
            </w:pPr>
            <w:r w:rsidRPr="001C2388">
              <w:rPr>
                <w:rFonts w:cs="Arial"/>
              </w:rPr>
              <w:t>DC_</w:t>
            </w:r>
            <w:r w:rsidRPr="001C2388">
              <w:rPr>
                <w:rFonts w:cs="Arial" w:hint="eastAsia"/>
                <w:lang w:eastAsia="ja-JP"/>
              </w:rPr>
              <w:t>1</w:t>
            </w:r>
            <w:r w:rsidRPr="001C2388">
              <w:rPr>
                <w:rFonts w:cs="Arial" w:hint="eastAsia"/>
                <w:lang w:val="en-US" w:eastAsia="ja-JP"/>
              </w:rPr>
              <w:t>8</w:t>
            </w:r>
            <w:r w:rsidRPr="001C2388">
              <w:rPr>
                <w:rFonts w:cs="Arial"/>
              </w:rPr>
              <w:t>-</w:t>
            </w:r>
            <w:r w:rsidRPr="001C2388">
              <w:rPr>
                <w:rFonts w:cs="Arial" w:hint="eastAsia"/>
                <w:lang w:eastAsia="ja-JP"/>
              </w:rPr>
              <w:t>28_n78</w:t>
            </w:r>
          </w:p>
        </w:tc>
        <w:tc>
          <w:tcPr>
            <w:tcW w:w="2952" w:type="dxa"/>
            <w:vAlign w:val="center"/>
          </w:tcPr>
          <w:p w14:paraId="65086320"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0DCFA682"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rsidDel="00BF2BAF" w14:paraId="0126A288" w14:textId="77777777" w:rsidTr="00D31516">
        <w:trPr>
          <w:jc w:val="center"/>
        </w:trPr>
        <w:tc>
          <w:tcPr>
            <w:tcW w:w="2221" w:type="dxa"/>
            <w:vMerge w:val="restart"/>
            <w:vAlign w:val="center"/>
          </w:tcPr>
          <w:p w14:paraId="3CFEAEA8" w14:textId="77777777" w:rsidR="00D31516" w:rsidRPr="001C2388" w:rsidRDefault="00D31516" w:rsidP="00D31516">
            <w:pPr>
              <w:pStyle w:val="TAC"/>
              <w:keepNext w:val="0"/>
              <w:rPr>
                <w:rFonts w:cs="Arial"/>
              </w:rPr>
            </w:pPr>
            <w:r w:rsidRPr="001C2388">
              <w:rPr>
                <w:rFonts w:cs="Arial"/>
              </w:rPr>
              <w:t>DC_</w:t>
            </w:r>
            <w:r w:rsidRPr="001C2388">
              <w:rPr>
                <w:rFonts w:cs="Arial"/>
                <w:lang w:eastAsia="ja-JP"/>
              </w:rPr>
              <w:t>18-42_n77</w:t>
            </w:r>
          </w:p>
        </w:tc>
        <w:tc>
          <w:tcPr>
            <w:tcW w:w="2952" w:type="dxa"/>
            <w:vAlign w:val="center"/>
          </w:tcPr>
          <w:p w14:paraId="117F3D2C" w14:textId="77777777" w:rsidR="00D31516" w:rsidRPr="001C2388" w:rsidDel="00BF2BAF" w:rsidRDefault="00D31516" w:rsidP="00D31516">
            <w:pPr>
              <w:pStyle w:val="TAC"/>
              <w:keepNext w:val="0"/>
              <w:rPr>
                <w:rFonts w:cs="Arial"/>
                <w:szCs w:val="18"/>
                <w:lang w:eastAsia="ja-JP"/>
              </w:rPr>
            </w:pPr>
            <w:r w:rsidRPr="001C2388">
              <w:rPr>
                <w:rFonts w:cs="Arial"/>
                <w:lang w:eastAsia="ja-JP"/>
              </w:rPr>
              <w:t>18</w:t>
            </w:r>
          </w:p>
        </w:tc>
        <w:tc>
          <w:tcPr>
            <w:tcW w:w="2952" w:type="dxa"/>
          </w:tcPr>
          <w:p w14:paraId="595A882A" w14:textId="77777777" w:rsidR="00D31516" w:rsidRPr="001C2388" w:rsidDel="00BF2BAF" w:rsidRDefault="00D31516" w:rsidP="00D31516">
            <w:pPr>
              <w:pStyle w:val="TAC"/>
              <w:keepNext w:val="0"/>
              <w:rPr>
                <w:rFonts w:cs="Arial"/>
                <w:szCs w:val="18"/>
                <w:lang w:eastAsia="ja-JP"/>
              </w:rPr>
            </w:pPr>
            <w:r w:rsidRPr="001C2388">
              <w:rPr>
                <w:rFonts w:cs="Arial"/>
                <w:lang w:eastAsia="ja-JP"/>
              </w:rPr>
              <w:t>0</w:t>
            </w:r>
          </w:p>
        </w:tc>
      </w:tr>
      <w:tr w:rsidR="00D31516" w:rsidRPr="001C2388" w:rsidDel="00BF2BAF" w14:paraId="049AF6DC" w14:textId="77777777" w:rsidTr="00D31516">
        <w:trPr>
          <w:jc w:val="center"/>
        </w:trPr>
        <w:tc>
          <w:tcPr>
            <w:tcW w:w="2221" w:type="dxa"/>
            <w:vMerge/>
            <w:vAlign w:val="center"/>
          </w:tcPr>
          <w:p w14:paraId="4235E4C4" w14:textId="77777777" w:rsidR="00D31516" w:rsidRPr="001C2388" w:rsidRDefault="00D31516" w:rsidP="00D31516">
            <w:pPr>
              <w:pStyle w:val="TAC"/>
              <w:keepNext w:val="0"/>
              <w:rPr>
                <w:rFonts w:cs="Arial"/>
              </w:rPr>
            </w:pPr>
          </w:p>
        </w:tc>
        <w:tc>
          <w:tcPr>
            <w:tcW w:w="2952" w:type="dxa"/>
            <w:vAlign w:val="center"/>
          </w:tcPr>
          <w:p w14:paraId="2896173C" w14:textId="77777777" w:rsidR="00D31516" w:rsidRPr="001C2388" w:rsidDel="00BF2BAF" w:rsidRDefault="00D31516" w:rsidP="00D31516">
            <w:pPr>
              <w:pStyle w:val="TAC"/>
              <w:keepNext w:val="0"/>
              <w:rPr>
                <w:rFonts w:cs="Arial"/>
                <w:szCs w:val="18"/>
                <w:lang w:eastAsia="ja-JP"/>
              </w:rPr>
            </w:pPr>
            <w:r w:rsidRPr="001C2388">
              <w:rPr>
                <w:rFonts w:cs="Arial"/>
                <w:szCs w:val="18"/>
                <w:lang w:eastAsia="zh-CN"/>
              </w:rPr>
              <w:t>42</w:t>
            </w:r>
          </w:p>
        </w:tc>
        <w:tc>
          <w:tcPr>
            <w:tcW w:w="2952" w:type="dxa"/>
            <w:vAlign w:val="center"/>
          </w:tcPr>
          <w:p w14:paraId="21062A8C"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0.5</w:t>
            </w:r>
          </w:p>
        </w:tc>
      </w:tr>
      <w:tr w:rsidR="00D31516" w:rsidRPr="001C2388" w:rsidDel="00BF2BAF" w14:paraId="3FEE5003" w14:textId="77777777" w:rsidTr="00D31516">
        <w:trPr>
          <w:jc w:val="center"/>
        </w:trPr>
        <w:tc>
          <w:tcPr>
            <w:tcW w:w="2221" w:type="dxa"/>
            <w:vMerge/>
            <w:vAlign w:val="center"/>
          </w:tcPr>
          <w:p w14:paraId="47FCF9AA" w14:textId="77777777" w:rsidR="00D31516" w:rsidRPr="001C2388" w:rsidRDefault="00D31516" w:rsidP="00D31516">
            <w:pPr>
              <w:pStyle w:val="TAC"/>
              <w:keepNext w:val="0"/>
              <w:rPr>
                <w:rFonts w:cs="Arial"/>
              </w:rPr>
            </w:pPr>
          </w:p>
        </w:tc>
        <w:tc>
          <w:tcPr>
            <w:tcW w:w="2952" w:type="dxa"/>
            <w:vAlign w:val="center"/>
          </w:tcPr>
          <w:p w14:paraId="4F02BAE2"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n77</w:t>
            </w:r>
          </w:p>
        </w:tc>
        <w:tc>
          <w:tcPr>
            <w:tcW w:w="2952" w:type="dxa"/>
            <w:vAlign w:val="center"/>
          </w:tcPr>
          <w:p w14:paraId="36C85EEC"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0.5</w:t>
            </w:r>
          </w:p>
        </w:tc>
      </w:tr>
      <w:tr w:rsidR="00D31516" w:rsidRPr="001C2388" w:rsidDel="00BF2BAF" w14:paraId="4DBC92EC" w14:textId="77777777" w:rsidTr="00D31516">
        <w:trPr>
          <w:jc w:val="center"/>
        </w:trPr>
        <w:tc>
          <w:tcPr>
            <w:tcW w:w="2221" w:type="dxa"/>
            <w:vMerge w:val="restart"/>
            <w:vAlign w:val="center"/>
          </w:tcPr>
          <w:p w14:paraId="3480597C" w14:textId="77777777" w:rsidR="00D31516" w:rsidRPr="001C2388" w:rsidRDefault="00D31516" w:rsidP="00D31516">
            <w:pPr>
              <w:pStyle w:val="TAC"/>
              <w:keepNext w:val="0"/>
              <w:rPr>
                <w:rFonts w:cs="Arial"/>
              </w:rPr>
            </w:pPr>
            <w:r w:rsidRPr="001C2388">
              <w:rPr>
                <w:rFonts w:cs="Arial"/>
              </w:rPr>
              <w:t>DC_</w:t>
            </w:r>
            <w:r w:rsidRPr="001C2388">
              <w:rPr>
                <w:rFonts w:cs="Arial"/>
                <w:lang w:eastAsia="ja-JP"/>
              </w:rPr>
              <w:t>18-42_n78</w:t>
            </w:r>
          </w:p>
        </w:tc>
        <w:tc>
          <w:tcPr>
            <w:tcW w:w="2952" w:type="dxa"/>
            <w:vAlign w:val="center"/>
          </w:tcPr>
          <w:p w14:paraId="3AF5AE15" w14:textId="77777777" w:rsidR="00D31516" w:rsidRPr="001C2388" w:rsidDel="00BF2BAF" w:rsidRDefault="00D31516" w:rsidP="00D31516">
            <w:pPr>
              <w:pStyle w:val="TAC"/>
              <w:keepNext w:val="0"/>
              <w:rPr>
                <w:rFonts w:cs="Arial"/>
                <w:szCs w:val="18"/>
                <w:lang w:eastAsia="ja-JP"/>
              </w:rPr>
            </w:pPr>
            <w:r w:rsidRPr="001C2388">
              <w:rPr>
                <w:rFonts w:cs="Arial"/>
                <w:lang w:eastAsia="ja-JP"/>
              </w:rPr>
              <w:t>18</w:t>
            </w:r>
          </w:p>
        </w:tc>
        <w:tc>
          <w:tcPr>
            <w:tcW w:w="2952" w:type="dxa"/>
          </w:tcPr>
          <w:p w14:paraId="7E2432C4" w14:textId="77777777" w:rsidR="00D31516" w:rsidRPr="001C2388" w:rsidDel="00BF2BAF" w:rsidRDefault="00D31516" w:rsidP="00D31516">
            <w:pPr>
              <w:pStyle w:val="TAC"/>
              <w:keepNext w:val="0"/>
              <w:rPr>
                <w:rFonts w:cs="Arial"/>
                <w:szCs w:val="18"/>
                <w:lang w:eastAsia="ja-JP"/>
              </w:rPr>
            </w:pPr>
            <w:r w:rsidRPr="001C2388">
              <w:rPr>
                <w:rFonts w:cs="Arial"/>
                <w:lang w:eastAsia="ja-JP"/>
              </w:rPr>
              <w:t>0</w:t>
            </w:r>
          </w:p>
        </w:tc>
      </w:tr>
      <w:tr w:rsidR="00D31516" w:rsidRPr="001C2388" w:rsidDel="00BF2BAF" w14:paraId="63ECCCDF" w14:textId="77777777" w:rsidTr="00D31516">
        <w:trPr>
          <w:jc w:val="center"/>
        </w:trPr>
        <w:tc>
          <w:tcPr>
            <w:tcW w:w="2221" w:type="dxa"/>
            <w:vMerge/>
            <w:vAlign w:val="center"/>
          </w:tcPr>
          <w:p w14:paraId="565D3C2D" w14:textId="77777777" w:rsidR="00D31516" w:rsidRPr="001C2388" w:rsidRDefault="00D31516" w:rsidP="00D31516">
            <w:pPr>
              <w:pStyle w:val="TAC"/>
              <w:keepNext w:val="0"/>
              <w:rPr>
                <w:rFonts w:cs="Arial"/>
              </w:rPr>
            </w:pPr>
          </w:p>
        </w:tc>
        <w:tc>
          <w:tcPr>
            <w:tcW w:w="2952" w:type="dxa"/>
            <w:vAlign w:val="center"/>
          </w:tcPr>
          <w:p w14:paraId="51DA7F63" w14:textId="77777777" w:rsidR="00D31516" w:rsidRPr="001C2388" w:rsidDel="00BF2BAF" w:rsidRDefault="00D31516" w:rsidP="00D31516">
            <w:pPr>
              <w:pStyle w:val="TAC"/>
              <w:keepNext w:val="0"/>
              <w:rPr>
                <w:rFonts w:cs="Arial"/>
                <w:szCs w:val="18"/>
                <w:lang w:eastAsia="ja-JP"/>
              </w:rPr>
            </w:pPr>
            <w:r w:rsidRPr="001C2388">
              <w:rPr>
                <w:rFonts w:cs="Arial"/>
                <w:szCs w:val="18"/>
                <w:lang w:eastAsia="zh-CN"/>
              </w:rPr>
              <w:t>42</w:t>
            </w:r>
          </w:p>
        </w:tc>
        <w:tc>
          <w:tcPr>
            <w:tcW w:w="2952" w:type="dxa"/>
            <w:vAlign w:val="center"/>
          </w:tcPr>
          <w:p w14:paraId="4655C82A"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0.5</w:t>
            </w:r>
          </w:p>
        </w:tc>
      </w:tr>
      <w:tr w:rsidR="00D31516" w:rsidRPr="001C2388" w:rsidDel="00BF2BAF" w14:paraId="6EEA4900" w14:textId="77777777" w:rsidTr="00D31516">
        <w:trPr>
          <w:jc w:val="center"/>
        </w:trPr>
        <w:tc>
          <w:tcPr>
            <w:tcW w:w="2221" w:type="dxa"/>
            <w:vMerge/>
            <w:vAlign w:val="center"/>
          </w:tcPr>
          <w:p w14:paraId="0E7C6A25" w14:textId="77777777" w:rsidR="00D31516" w:rsidRPr="001C2388" w:rsidRDefault="00D31516" w:rsidP="00D31516">
            <w:pPr>
              <w:pStyle w:val="TAC"/>
              <w:keepNext w:val="0"/>
              <w:rPr>
                <w:rFonts w:cs="Arial"/>
              </w:rPr>
            </w:pPr>
          </w:p>
        </w:tc>
        <w:tc>
          <w:tcPr>
            <w:tcW w:w="2952" w:type="dxa"/>
            <w:vAlign w:val="center"/>
          </w:tcPr>
          <w:p w14:paraId="5600CCD4"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n78</w:t>
            </w:r>
          </w:p>
        </w:tc>
        <w:tc>
          <w:tcPr>
            <w:tcW w:w="2952" w:type="dxa"/>
            <w:vAlign w:val="center"/>
          </w:tcPr>
          <w:p w14:paraId="77BED47A"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0.5</w:t>
            </w:r>
          </w:p>
        </w:tc>
      </w:tr>
      <w:tr w:rsidR="00D31516" w:rsidRPr="001C2388" w:rsidDel="00BF2BAF" w14:paraId="0CE591A6" w14:textId="77777777" w:rsidTr="00D31516">
        <w:trPr>
          <w:jc w:val="center"/>
        </w:trPr>
        <w:tc>
          <w:tcPr>
            <w:tcW w:w="2221" w:type="dxa"/>
            <w:vMerge w:val="restart"/>
            <w:vAlign w:val="center"/>
          </w:tcPr>
          <w:p w14:paraId="2CFF686E" w14:textId="77777777" w:rsidR="00D31516" w:rsidRPr="001C2388" w:rsidRDefault="00D31516" w:rsidP="00D31516">
            <w:pPr>
              <w:pStyle w:val="TAC"/>
              <w:keepNext w:val="0"/>
              <w:rPr>
                <w:rFonts w:cs="Arial"/>
              </w:rPr>
            </w:pPr>
            <w:r w:rsidRPr="001C2388">
              <w:rPr>
                <w:rFonts w:cs="Arial"/>
              </w:rPr>
              <w:t>DC_</w:t>
            </w:r>
            <w:r w:rsidRPr="001C2388">
              <w:rPr>
                <w:rFonts w:cs="Arial"/>
                <w:lang w:eastAsia="ja-JP"/>
              </w:rPr>
              <w:t>18-42_n79</w:t>
            </w:r>
          </w:p>
        </w:tc>
        <w:tc>
          <w:tcPr>
            <w:tcW w:w="2952" w:type="dxa"/>
            <w:vAlign w:val="center"/>
          </w:tcPr>
          <w:p w14:paraId="5D561F4C" w14:textId="77777777" w:rsidR="00D31516" w:rsidRPr="001C2388" w:rsidDel="00BF2BAF" w:rsidRDefault="00D31516" w:rsidP="00D31516">
            <w:pPr>
              <w:pStyle w:val="TAC"/>
              <w:keepNext w:val="0"/>
              <w:rPr>
                <w:rFonts w:cs="Arial"/>
                <w:szCs w:val="18"/>
                <w:lang w:eastAsia="ja-JP"/>
              </w:rPr>
            </w:pPr>
            <w:r w:rsidRPr="001C2388">
              <w:rPr>
                <w:rFonts w:cs="Arial"/>
                <w:lang w:eastAsia="ja-JP"/>
              </w:rPr>
              <w:t>18</w:t>
            </w:r>
          </w:p>
        </w:tc>
        <w:tc>
          <w:tcPr>
            <w:tcW w:w="2952" w:type="dxa"/>
          </w:tcPr>
          <w:p w14:paraId="4BFB908F" w14:textId="77777777" w:rsidR="00D31516" w:rsidRPr="001C2388" w:rsidDel="00BF2BAF" w:rsidRDefault="00D31516" w:rsidP="00D31516">
            <w:pPr>
              <w:pStyle w:val="TAC"/>
              <w:keepNext w:val="0"/>
              <w:rPr>
                <w:rFonts w:cs="Arial"/>
                <w:szCs w:val="18"/>
                <w:lang w:eastAsia="ja-JP"/>
              </w:rPr>
            </w:pPr>
            <w:r w:rsidRPr="001C2388">
              <w:rPr>
                <w:rFonts w:cs="Arial"/>
                <w:lang w:eastAsia="ja-JP"/>
              </w:rPr>
              <w:t>0</w:t>
            </w:r>
          </w:p>
        </w:tc>
      </w:tr>
      <w:tr w:rsidR="00D31516" w:rsidRPr="001C2388" w:rsidDel="00BF2BAF" w14:paraId="3692845B" w14:textId="77777777" w:rsidTr="00D31516">
        <w:trPr>
          <w:jc w:val="center"/>
        </w:trPr>
        <w:tc>
          <w:tcPr>
            <w:tcW w:w="2221" w:type="dxa"/>
            <w:vMerge/>
            <w:vAlign w:val="center"/>
          </w:tcPr>
          <w:p w14:paraId="5E113CA8" w14:textId="77777777" w:rsidR="00D31516" w:rsidRPr="001C2388" w:rsidRDefault="00D31516" w:rsidP="00D31516">
            <w:pPr>
              <w:pStyle w:val="TAC"/>
              <w:keepNext w:val="0"/>
              <w:rPr>
                <w:rFonts w:cs="Arial"/>
              </w:rPr>
            </w:pPr>
          </w:p>
        </w:tc>
        <w:tc>
          <w:tcPr>
            <w:tcW w:w="2952" w:type="dxa"/>
            <w:vAlign w:val="center"/>
          </w:tcPr>
          <w:p w14:paraId="5650F171" w14:textId="77777777" w:rsidR="00D31516" w:rsidRPr="001C2388" w:rsidDel="00BF2BAF" w:rsidRDefault="00D31516" w:rsidP="00D31516">
            <w:pPr>
              <w:pStyle w:val="TAC"/>
              <w:keepNext w:val="0"/>
              <w:rPr>
                <w:rFonts w:cs="Arial"/>
                <w:szCs w:val="18"/>
                <w:lang w:eastAsia="ja-JP"/>
              </w:rPr>
            </w:pPr>
            <w:r w:rsidRPr="001C2388">
              <w:rPr>
                <w:rFonts w:cs="Arial"/>
                <w:szCs w:val="18"/>
                <w:lang w:eastAsia="zh-CN"/>
              </w:rPr>
              <w:t>42</w:t>
            </w:r>
          </w:p>
        </w:tc>
        <w:tc>
          <w:tcPr>
            <w:tcW w:w="2952" w:type="dxa"/>
            <w:vAlign w:val="center"/>
          </w:tcPr>
          <w:p w14:paraId="7A4B51EA"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0.5</w:t>
            </w:r>
          </w:p>
        </w:tc>
      </w:tr>
      <w:tr w:rsidR="00D31516" w:rsidRPr="001C2388" w:rsidDel="00BF2BAF" w14:paraId="33465F3F" w14:textId="77777777" w:rsidTr="00D31516">
        <w:trPr>
          <w:jc w:val="center"/>
        </w:trPr>
        <w:tc>
          <w:tcPr>
            <w:tcW w:w="2221" w:type="dxa"/>
            <w:vMerge/>
            <w:vAlign w:val="center"/>
          </w:tcPr>
          <w:p w14:paraId="2DEC64C3" w14:textId="77777777" w:rsidR="00D31516" w:rsidRPr="001C2388" w:rsidRDefault="00D31516" w:rsidP="00D31516">
            <w:pPr>
              <w:pStyle w:val="TAC"/>
              <w:keepNext w:val="0"/>
              <w:rPr>
                <w:rFonts w:cs="Arial"/>
              </w:rPr>
            </w:pPr>
          </w:p>
        </w:tc>
        <w:tc>
          <w:tcPr>
            <w:tcW w:w="2952" w:type="dxa"/>
            <w:vAlign w:val="center"/>
          </w:tcPr>
          <w:p w14:paraId="60E24E2D"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n79</w:t>
            </w:r>
          </w:p>
        </w:tc>
        <w:tc>
          <w:tcPr>
            <w:tcW w:w="2952" w:type="dxa"/>
            <w:vAlign w:val="center"/>
          </w:tcPr>
          <w:p w14:paraId="64DDFD2C" w14:textId="77777777" w:rsidR="00D31516" w:rsidRPr="001C2388" w:rsidDel="00BF2BAF" w:rsidRDefault="00D31516" w:rsidP="00D31516">
            <w:pPr>
              <w:pStyle w:val="TAC"/>
              <w:keepNext w:val="0"/>
              <w:rPr>
                <w:rFonts w:cs="Arial"/>
                <w:szCs w:val="18"/>
                <w:lang w:eastAsia="ja-JP"/>
              </w:rPr>
            </w:pPr>
            <w:r w:rsidRPr="001C2388">
              <w:rPr>
                <w:rFonts w:cs="Arial"/>
                <w:szCs w:val="18"/>
                <w:lang w:eastAsia="ja-JP"/>
              </w:rPr>
              <w:t>0</w:t>
            </w:r>
          </w:p>
        </w:tc>
      </w:tr>
      <w:tr w:rsidR="00D31516" w:rsidRPr="001C2388" w14:paraId="5E40FCBB" w14:textId="77777777" w:rsidTr="00D31516">
        <w:trPr>
          <w:jc w:val="center"/>
        </w:trPr>
        <w:tc>
          <w:tcPr>
            <w:tcW w:w="2221" w:type="dxa"/>
            <w:vAlign w:val="center"/>
          </w:tcPr>
          <w:p w14:paraId="2DC0BAB2" w14:textId="77777777" w:rsidR="00D31516" w:rsidRPr="001C2388" w:rsidRDefault="00D31516" w:rsidP="00D31516">
            <w:pPr>
              <w:pStyle w:val="TAC"/>
              <w:keepNext w:val="0"/>
              <w:rPr>
                <w:rFonts w:cs="Arial"/>
                <w:lang w:eastAsia="ja-JP"/>
              </w:rPr>
            </w:pPr>
            <w:r w:rsidRPr="001C2388">
              <w:rPr>
                <w:rFonts w:cs="Arial"/>
              </w:rPr>
              <w:t>DC_</w:t>
            </w:r>
            <w:r w:rsidRPr="001C2388">
              <w:rPr>
                <w:rFonts w:cs="Arial" w:hint="eastAsia"/>
                <w:lang w:eastAsia="ja-JP"/>
              </w:rPr>
              <w:t>19-21_n77</w:t>
            </w:r>
          </w:p>
        </w:tc>
        <w:tc>
          <w:tcPr>
            <w:tcW w:w="2952" w:type="dxa"/>
            <w:vAlign w:val="center"/>
          </w:tcPr>
          <w:p w14:paraId="55C70B17" w14:textId="77777777" w:rsidR="00D31516" w:rsidRPr="001C2388" w:rsidRDefault="00D31516" w:rsidP="00D31516">
            <w:pPr>
              <w:pStyle w:val="TAC"/>
              <w:keepNext w:val="0"/>
              <w:rPr>
                <w:rFonts w:cs="Arial"/>
                <w:lang w:eastAsia="ja-JP"/>
              </w:rPr>
            </w:pPr>
            <w:r w:rsidRPr="001C2388">
              <w:rPr>
                <w:rFonts w:cs="Arial" w:hint="eastAsia"/>
                <w:lang w:eastAsia="ja-JP"/>
              </w:rPr>
              <w:t>n77</w:t>
            </w:r>
          </w:p>
        </w:tc>
        <w:tc>
          <w:tcPr>
            <w:tcW w:w="2952" w:type="dxa"/>
            <w:vAlign w:val="center"/>
          </w:tcPr>
          <w:p w14:paraId="500155AF"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47AFE132" w14:textId="77777777" w:rsidTr="00D31516">
        <w:trPr>
          <w:jc w:val="center"/>
        </w:trPr>
        <w:tc>
          <w:tcPr>
            <w:tcW w:w="2221" w:type="dxa"/>
            <w:vAlign w:val="center"/>
          </w:tcPr>
          <w:p w14:paraId="7E2C69D2"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19-21_n78</w:t>
            </w:r>
          </w:p>
        </w:tc>
        <w:tc>
          <w:tcPr>
            <w:tcW w:w="2952" w:type="dxa"/>
            <w:vAlign w:val="center"/>
          </w:tcPr>
          <w:p w14:paraId="08E49FF8"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45D9982D" w14:textId="77777777" w:rsidR="00D31516" w:rsidRPr="001C2388" w:rsidRDefault="00D31516" w:rsidP="00D31516">
            <w:pPr>
              <w:pStyle w:val="TAC"/>
              <w:keepNext w:val="0"/>
              <w:rPr>
                <w:rFonts w:cs="Arial"/>
                <w:lang w:eastAsia="zh-CN"/>
              </w:rPr>
            </w:pPr>
            <w:r w:rsidRPr="001C2388">
              <w:rPr>
                <w:rFonts w:cs="Arial" w:hint="eastAsia"/>
                <w:lang w:eastAsia="zh-CN"/>
              </w:rPr>
              <w:t>0.5</w:t>
            </w:r>
          </w:p>
        </w:tc>
      </w:tr>
      <w:tr w:rsidR="00D31516" w:rsidRPr="001C2388" w14:paraId="623F8EB8" w14:textId="77777777" w:rsidTr="00D31516">
        <w:trPr>
          <w:jc w:val="center"/>
        </w:trPr>
        <w:tc>
          <w:tcPr>
            <w:tcW w:w="2221" w:type="dxa"/>
            <w:vMerge w:val="restart"/>
            <w:vAlign w:val="center"/>
          </w:tcPr>
          <w:p w14:paraId="415F15C1" w14:textId="77777777" w:rsidR="00D31516" w:rsidRPr="001C2388" w:rsidRDefault="00D31516" w:rsidP="00D31516">
            <w:pPr>
              <w:pStyle w:val="TAC"/>
              <w:keepNext w:val="0"/>
              <w:rPr>
                <w:rFonts w:cs="Arial"/>
              </w:rPr>
            </w:pPr>
            <w:r w:rsidRPr="001C2388">
              <w:rPr>
                <w:rFonts w:cs="Arial"/>
                <w:szCs w:val="18"/>
              </w:rPr>
              <w:t>DC_19-42_n77</w:t>
            </w:r>
          </w:p>
        </w:tc>
        <w:tc>
          <w:tcPr>
            <w:tcW w:w="2952" w:type="dxa"/>
            <w:vAlign w:val="center"/>
          </w:tcPr>
          <w:p w14:paraId="77D257BD" w14:textId="77777777" w:rsidR="00D31516" w:rsidRPr="001C2388" w:rsidRDefault="00D31516" w:rsidP="00D31516">
            <w:pPr>
              <w:pStyle w:val="TAC"/>
              <w:keepNext w:val="0"/>
              <w:rPr>
                <w:rFonts w:cs="Arial"/>
                <w:lang w:eastAsia="ja-JP"/>
              </w:rPr>
            </w:pPr>
            <w:r w:rsidRPr="001C2388">
              <w:rPr>
                <w:rFonts w:cs="Arial" w:hint="eastAsia"/>
                <w:szCs w:val="18"/>
                <w:lang w:eastAsia="zh-CN"/>
              </w:rPr>
              <w:t>42</w:t>
            </w:r>
          </w:p>
        </w:tc>
        <w:tc>
          <w:tcPr>
            <w:tcW w:w="2952" w:type="dxa"/>
            <w:vAlign w:val="center"/>
          </w:tcPr>
          <w:p w14:paraId="5B7CEA90" w14:textId="77777777" w:rsidR="00D31516" w:rsidRPr="001C2388" w:rsidRDefault="00D31516" w:rsidP="00D31516">
            <w:pPr>
              <w:pStyle w:val="TAC"/>
              <w:keepNext w:val="0"/>
              <w:rPr>
                <w:rFonts w:cs="Arial"/>
                <w:lang w:eastAsia="zh-CN"/>
              </w:rPr>
            </w:pPr>
            <w:r w:rsidRPr="001C2388">
              <w:rPr>
                <w:rFonts w:cs="Arial" w:hint="eastAsia"/>
                <w:szCs w:val="18"/>
                <w:lang w:eastAsia="ja-JP"/>
              </w:rPr>
              <w:t>0.5</w:t>
            </w:r>
          </w:p>
        </w:tc>
      </w:tr>
      <w:tr w:rsidR="00D31516" w:rsidRPr="001C2388" w14:paraId="2CF5CE17" w14:textId="77777777" w:rsidTr="00D31516">
        <w:trPr>
          <w:jc w:val="center"/>
        </w:trPr>
        <w:tc>
          <w:tcPr>
            <w:tcW w:w="2221" w:type="dxa"/>
            <w:vMerge/>
            <w:vAlign w:val="center"/>
          </w:tcPr>
          <w:p w14:paraId="3B532513" w14:textId="77777777" w:rsidR="00D31516" w:rsidRPr="001C2388" w:rsidRDefault="00D31516" w:rsidP="00D31516">
            <w:pPr>
              <w:pStyle w:val="TAC"/>
              <w:keepNext w:val="0"/>
              <w:rPr>
                <w:rFonts w:cs="Arial"/>
              </w:rPr>
            </w:pPr>
          </w:p>
        </w:tc>
        <w:tc>
          <w:tcPr>
            <w:tcW w:w="2952" w:type="dxa"/>
            <w:vAlign w:val="center"/>
          </w:tcPr>
          <w:p w14:paraId="7FC229E2" w14:textId="77777777" w:rsidR="00D31516" w:rsidRPr="001C2388" w:rsidRDefault="00D31516" w:rsidP="00D31516">
            <w:pPr>
              <w:pStyle w:val="TAC"/>
              <w:keepNext w:val="0"/>
              <w:rPr>
                <w:rFonts w:cs="Arial"/>
                <w:lang w:eastAsia="ja-JP"/>
              </w:rPr>
            </w:pPr>
            <w:r w:rsidRPr="001C2388">
              <w:rPr>
                <w:rFonts w:cs="Arial"/>
                <w:szCs w:val="18"/>
                <w:lang w:eastAsia="ja-JP"/>
              </w:rPr>
              <w:t>n77</w:t>
            </w:r>
          </w:p>
        </w:tc>
        <w:tc>
          <w:tcPr>
            <w:tcW w:w="2952" w:type="dxa"/>
            <w:vAlign w:val="center"/>
          </w:tcPr>
          <w:p w14:paraId="56CDB717" w14:textId="77777777" w:rsidR="00D31516" w:rsidRPr="001C2388" w:rsidRDefault="00D31516" w:rsidP="00D31516">
            <w:pPr>
              <w:pStyle w:val="TAC"/>
              <w:keepNext w:val="0"/>
              <w:rPr>
                <w:rFonts w:cs="Arial"/>
                <w:lang w:eastAsia="zh-CN"/>
              </w:rPr>
            </w:pPr>
            <w:r w:rsidRPr="001C2388">
              <w:rPr>
                <w:rFonts w:cs="Arial" w:hint="eastAsia"/>
                <w:szCs w:val="18"/>
                <w:lang w:eastAsia="ja-JP"/>
              </w:rPr>
              <w:t>0.5</w:t>
            </w:r>
          </w:p>
        </w:tc>
      </w:tr>
      <w:tr w:rsidR="00D31516" w:rsidRPr="001C2388" w14:paraId="49315256" w14:textId="77777777" w:rsidTr="00D31516">
        <w:trPr>
          <w:jc w:val="center"/>
        </w:trPr>
        <w:tc>
          <w:tcPr>
            <w:tcW w:w="2221" w:type="dxa"/>
            <w:vMerge w:val="restart"/>
            <w:vAlign w:val="center"/>
          </w:tcPr>
          <w:p w14:paraId="6CF00EEF" w14:textId="77777777" w:rsidR="00D31516" w:rsidRPr="001C2388" w:rsidRDefault="00D31516" w:rsidP="00D31516">
            <w:pPr>
              <w:pStyle w:val="TAC"/>
              <w:keepNext w:val="0"/>
              <w:rPr>
                <w:rFonts w:cs="Arial"/>
              </w:rPr>
            </w:pPr>
            <w:r w:rsidRPr="001C2388">
              <w:rPr>
                <w:rFonts w:cs="Arial"/>
                <w:szCs w:val="18"/>
              </w:rPr>
              <w:t>DC_19-42_n78</w:t>
            </w:r>
          </w:p>
        </w:tc>
        <w:tc>
          <w:tcPr>
            <w:tcW w:w="2952" w:type="dxa"/>
            <w:vAlign w:val="center"/>
          </w:tcPr>
          <w:p w14:paraId="5079EB12" w14:textId="77777777" w:rsidR="00D31516" w:rsidRPr="001C2388" w:rsidRDefault="00D31516" w:rsidP="00D31516">
            <w:pPr>
              <w:pStyle w:val="TAC"/>
              <w:keepNext w:val="0"/>
              <w:rPr>
                <w:rFonts w:cs="Arial"/>
                <w:szCs w:val="18"/>
                <w:lang w:eastAsia="ja-JP"/>
              </w:rPr>
            </w:pPr>
            <w:r w:rsidRPr="001C2388">
              <w:rPr>
                <w:rFonts w:cs="Arial" w:hint="eastAsia"/>
                <w:szCs w:val="18"/>
                <w:lang w:eastAsia="zh-CN"/>
              </w:rPr>
              <w:t>42</w:t>
            </w:r>
          </w:p>
        </w:tc>
        <w:tc>
          <w:tcPr>
            <w:tcW w:w="2952" w:type="dxa"/>
            <w:vAlign w:val="center"/>
          </w:tcPr>
          <w:p w14:paraId="703C024E"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0.5</w:t>
            </w:r>
          </w:p>
        </w:tc>
      </w:tr>
      <w:tr w:rsidR="00D31516" w:rsidRPr="001C2388" w14:paraId="6CDA132D" w14:textId="77777777" w:rsidTr="00D31516">
        <w:trPr>
          <w:jc w:val="center"/>
        </w:trPr>
        <w:tc>
          <w:tcPr>
            <w:tcW w:w="2221" w:type="dxa"/>
            <w:vMerge/>
            <w:vAlign w:val="center"/>
          </w:tcPr>
          <w:p w14:paraId="04308B95" w14:textId="77777777" w:rsidR="00D31516" w:rsidRPr="001C2388" w:rsidRDefault="00D31516" w:rsidP="00D31516">
            <w:pPr>
              <w:pStyle w:val="TAC"/>
              <w:keepNext w:val="0"/>
              <w:rPr>
                <w:rFonts w:cs="Arial"/>
              </w:rPr>
            </w:pPr>
          </w:p>
        </w:tc>
        <w:tc>
          <w:tcPr>
            <w:tcW w:w="2952" w:type="dxa"/>
            <w:vAlign w:val="center"/>
          </w:tcPr>
          <w:p w14:paraId="55677A8A" w14:textId="77777777" w:rsidR="00D31516" w:rsidRPr="001C2388" w:rsidRDefault="00D31516" w:rsidP="00D31516">
            <w:pPr>
              <w:pStyle w:val="TAC"/>
              <w:keepNext w:val="0"/>
              <w:rPr>
                <w:rFonts w:cs="Arial"/>
                <w:szCs w:val="18"/>
                <w:lang w:eastAsia="ja-JP"/>
              </w:rPr>
            </w:pPr>
            <w:r w:rsidRPr="001C2388">
              <w:rPr>
                <w:rFonts w:cs="Arial"/>
                <w:szCs w:val="18"/>
                <w:lang w:eastAsia="ja-JP"/>
              </w:rPr>
              <w:t>n78</w:t>
            </w:r>
          </w:p>
        </w:tc>
        <w:tc>
          <w:tcPr>
            <w:tcW w:w="2952" w:type="dxa"/>
            <w:vAlign w:val="center"/>
          </w:tcPr>
          <w:p w14:paraId="7DD4EECC"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0.5</w:t>
            </w:r>
          </w:p>
        </w:tc>
      </w:tr>
      <w:tr w:rsidR="00D31516" w:rsidRPr="001C2388" w14:paraId="190DAE8F" w14:textId="77777777" w:rsidTr="00D31516">
        <w:trPr>
          <w:jc w:val="center"/>
        </w:trPr>
        <w:tc>
          <w:tcPr>
            <w:tcW w:w="2221" w:type="dxa"/>
            <w:vAlign w:val="center"/>
          </w:tcPr>
          <w:p w14:paraId="051E83FC" w14:textId="77777777" w:rsidR="00D31516" w:rsidRPr="001C2388" w:rsidRDefault="00D31516" w:rsidP="00D31516">
            <w:pPr>
              <w:pStyle w:val="TAC"/>
              <w:keepNext w:val="0"/>
              <w:rPr>
                <w:rFonts w:cs="Arial"/>
              </w:rPr>
            </w:pPr>
            <w:r w:rsidRPr="001C2388">
              <w:rPr>
                <w:rFonts w:cs="Arial"/>
                <w:szCs w:val="18"/>
              </w:rPr>
              <w:t>DC_19-42_n7</w:t>
            </w:r>
            <w:r w:rsidRPr="001C2388">
              <w:rPr>
                <w:rFonts w:cs="Arial" w:hint="eastAsia"/>
                <w:szCs w:val="18"/>
                <w:lang w:eastAsia="zh-CN"/>
              </w:rPr>
              <w:t>9</w:t>
            </w:r>
          </w:p>
        </w:tc>
        <w:tc>
          <w:tcPr>
            <w:tcW w:w="2952" w:type="dxa"/>
            <w:vAlign w:val="center"/>
          </w:tcPr>
          <w:p w14:paraId="7EBA1DE7"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42</w:t>
            </w:r>
          </w:p>
        </w:tc>
        <w:tc>
          <w:tcPr>
            <w:tcW w:w="2952" w:type="dxa"/>
            <w:vAlign w:val="center"/>
          </w:tcPr>
          <w:p w14:paraId="451A326F" w14:textId="77777777" w:rsidR="00D31516" w:rsidRPr="001C2388" w:rsidRDefault="00D31516" w:rsidP="00D31516">
            <w:pPr>
              <w:pStyle w:val="TAC"/>
              <w:keepNext w:val="0"/>
              <w:rPr>
                <w:rFonts w:cs="Arial"/>
                <w:szCs w:val="18"/>
                <w:lang w:eastAsia="ja-JP"/>
              </w:rPr>
            </w:pPr>
            <w:r w:rsidRPr="001C2388">
              <w:rPr>
                <w:rFonts w:cs="Arial" w:hint="eastAsia"/>
                <w:szCs w:val="18"/>
                <w:lang w:eastAsia="ja-JP"/>
              </w:rPr>
              <w:t>0.5</w:t>
            </w:r>
          </w:p>
        </w:tc>
      </w:tr>
      <w:tr w:rsidR="00D31516" w:rsidRPr="001C2388" w:rsidDel="00BF2BAF" w14:paraId="42F21651" w14:textId="77777777" w:rsidTr="00D31516">
        <w:trPr>
          <w:jc w:val="center"/>
        </w:trPr>
        <w:tc>
          <w:tcPr>
            <w:tcW w:w="2221" w:type="dxa"/>
            <w:vMerge w:val="restart"/>
            <w:vAlign w:val="center"/>
          </w:tcPr>
          <w:p w14:paraId="3CEE5C72" w14:textId="77777777" w:rsidR="00D31516" w:rsidRPr="001C2388" w:rsidRDefault="00D31516" w:rsidP="00D31516">
            <w:pPr>
              <w:pStyle w:val="TAC"/>
              <w:keepNext w:val="0"/>
              <w:rPr>
                <w:rFonts w:cs="Arial"/>
              </w:rPr>
            </w:pPr>
            <w:r w:rsidRPr="001C2388">
              <w:rPr>
                <w:rFonts w:eastAsia="Malgun Gothic" w:cs="Arial" w:hint="eastAsia"/>
                <w:szCs w:val="18"/>
                <w:lang w:eastAsia="ko-KR"/>
              </w:rPr>
              <w:t>DC_19_n77-n79</w:t>
            </w:r>
          </w:p>
        </w:tc>
        <w:tc>
          <w:tcPr>
            <w:tcW w:w="2952" w:type="dxa"/>
            <w:vAlign w:val="center"/>
          </w:tcPr>
          <w:p w14:paraId="1F5D599B"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19</w:t>
            </w:r>
          </w:p>
        </w:tc>
        <w:tc>
          <w:tcPr>
            <w:tcW w:w="2952" w:type="dxa"/>
            <w:vAlign w:val="center"/>
          </w:tcPr>
          <w:p w14:paraId="5B436121"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37123E32" w14:textId="77777777" w:rsidTr="00D31516">
        <w:trPr>
          <w:jc w:val="center"/>
        </w:trPr>
        <w:tc>
          <w:tcPr>
            <w:tcW w:w="2221" w:type="dxa"/>
            <w:vMerge/>
            <w:vAlign w:val="center"/>
          </w:tcPr>
          <w:p w14:paraId="5C4EE768" w14:textId="77777777" w:rsidR="00D31516" w:rsidRPr="001C2388" w:rsidRDefault="00D31516" w:rsidP="00D31516">
            <w:pPr>
              <w:pStyle w:val="TAC"/>
              <w:keepNext w:val="0"/>
              <w:rPr>
                <w:rFonts w:cs="Arial"/>
              </w:rPr>
            </w:pPr>
          </w:p>
        </w:tc>
        <w:tc>
          <w:tcPr>
            <w:tcW w:w="2952" w:type="dxa"/>
            <w:vAlign w:val="center"/>
          </w:tcPr>
          <w:p w14:paraId="5A1073A5"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77</w:t>
            </w:r>
          </w:p>
        </w:tc>
        <w:tc>
          <w:tcPr>
            <w:tcW w:w="2952" w:type="dxa"/>
            <w:vAlign w:val="center"/>
          </w:tcPr>
          <w:p w14:paraId="44316C3D"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0.5</w:t>
            </w:r>
          </w:p>
        </w:tc>
      </w:tr>
      <w:tr w:rsidR="00D31516" w:rsidRPr="001C2388" w:rsidDel="00BF2BAF" w14:paraId="1EBAC55D" w14:textId="77777777" w:rsidTr="00D31516">
        <w:trPr>
          <w:jc w:val="center"/>
        </w:trPr>
        <w:tc>
          <w:tcPr>
            <w:tcW w:w="2221" w:type="dxa"/>
            <w:vMerge/>
            <w:vAlign w:val="center"/>
          </w:tcPr>
          <w:p w14:paraId="51E8DC6E" w14:textId="77777777" w:rsidR="00D31516" w:rsidRPr="001C2388" w:rsidRDefault="00D31516" w:rsidP="00D31516">
            <w:pPr>
              <w:pStyle w:val="TAC"/>
              <w:keepNext w:val="0"/>
              <w:rPr>
                <w:rFonts w:cs="Arial"/>
              </w:rPr>
            </w:pPr>
          </w:p>
        </w:tc>
        <w:tc>
          <w:tcPr>
            <w:tcW w:w="2952" w:type="dxa"/>
            <w:vAlign w:val="center"/>
          </w:tcPr>
          <w:p w14:paraId="6D5D40C0"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2D89E8F5"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6FC662F9" w14:textId="77777777" w:rsidTr="00D31516">
        <w:trPr>
          <w:jc w:val="center"/>
        </w:trPr>
        <w:tc>
          <w:tcPr>
            <w:tcW w:w="2221" w:type="dxa"/>
            <w:vMerge w:val="restart"/>
            <w:vAlign w:val="center"/>
          </w:tcPr>
          <w:p w14:paraId="7E3249C3" w14:textId="77777777" w:rsidR="00D31516" w:rsidRPr="001C2388" w:rsidRDefault="00D31516" w:rsidP="00D31516">
            <w:pPr>
              <w:pStyle w:val="TAC"/>
              <w:keepNext w:val="0"/>
              <w:rPr>
                <w:rFonts w:cs="Arial"/>
              </w:rPr>
            </w:pPr>
            <w:r w:rsidRPr="001C2388">
              <w:rPr>
                <w:rFonts w:eastAsia="Malgun Gothic" w:cs="Arial" w:hint="eastAsia"/>
                <w:szCs w:val="18"/>
                <w:lang w:eastAsia="ko-KR"/>
              </w:rPr>
              <w:t>DC_19_n78-n79</w:t>
            </w:r>
          </w:p>
        </w:tc>
        <w:tc>
          <w:tcPr>
            <w:tcW w:w="2952" w:type="dxa"/>
            <w:vAlign w:val="center"/>
          </w:tcPr>
          <w:p w14:paraId="6A44BAE5"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19</w:t>
            </w:r>
          </w:p>
        </w:tc>
        <w:tc>
          <w:tcPr>
            <w:tcW w:w="2952" w:type="dxa"/>
            <w:vAlign w:val="center"/>
          </w:tcPr>
          <w:p w14:paraId="69C2C32C"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6BEEADA1" w14:textId="77777777" w:rsidTr="00D31516">
        <w:trPr>
          <w:jc w:val="center"/>
        </w:trPr>
        <w:tc>
          <w:tcPr>
            <w:tcW w:w="2221" w:type="dxa"/>
            <w:vMerge/>
            <w:vAlign w:val="center"/>
          </w:tcPr>
          <w:p w14:paraId="28CFCB31" w14:textId="77777777" w:rsidR="00D31516" w:rsidRPr="001C2388" w:rsidRDefault="00D31516" w:rsidP="00D31516">
            <w:pPr>
              <w:pStyle w:val="TAC"/>
              <w:keepNext w:val="0"/>
              <w:rPr>
                <w:rFonts w:cs="Arial"/>
              </w:rPr>
            </w:pPr>
          </w:p>
        </w:tc>
        <w:tc>
          <w:tcPr>
            <w:tcW w:w="2952" w:type="dxa"/>
            <w:vAlign w:val="center"/>
          </w:tcPr>
          <w:p w14:paraId="46B2DD75"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78</w:t>
            </w:r>
          </w:p>
        </w:tc>
        <w:tc>
          <w:tcPr>
            <w:tcW w:w="2952" w:type="dxa"/>
            <w:vAlign w:val="center"/>
          </w:tcPr>
          <w:p w14:paraId="56E6B65B"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0.5</w:t>
            </w:r>
          </w:p>
        </w:tc>
      </w:tr>
      <w:tr w:rsidR="00D31516" w:rsidRPr="001C2388" w:rsidDel="00BF2BAF" w14:paraId="1745A0DF" w14:textId="77777777" w:rsidTr="00D31516">
        <w:trPr>
          <w:jc w:val="center"/>
        </w:trPr>
        <w:tc>
          <w:tcPr>
            <w:tcW w:w="2221" w:type="dxa"/>
            <w:vMerge/>
            <w:vAlign w:val="center"/>
          </w:tcPr>
          <w:p w14:paraId="3E87DAE5" w14:textId="77777777" w:rsidR="00D31516" w:rsidRPr="001C2388" w:rsidRDefault="00D31516" w:rsidP="00D31516">
            <w:pPr>
              <w:pStyle w:val="TAC"/>
              <w:keepNext w:val="0"/>
              <w:rPr>
                <w:rFonts w:cs="Arial"/>
              </w:rPr>
            </w:pPr>
          </w:p>
        </w:tc>
        <w:tc>
          <w:tcPr>
            <w:tcW w:w="2952" w:type="dxa"/>
            <w:vAlign w:val="center"/>
          </w:tcPr>
          <w:p w14:paraId="7CE5621F"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06F244CA"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2DBC5745" w14:textId="77777777" w:rsidTr="00D31516">
        <w:trPr>
          <w:jc w:val="center"/>
        </w:trPr>
        <w:tc>
          <w:tcPr>
            <w:tcW w:w="2221" w:type="dxa"/>
            <w:vAlign w:val="center"/>
          </w:tcPr>
          <w:p w14:paraId="65395A49" w14:textId="77777777" w:rsidR="00D31516" w:rsidRPr="001C2388" w:rsidRDefault="00D31516" w:rsidP="00D31516">
            <w:pPr>
              <w:pStyle w:val="TAC"/>
              <w:keepNext w:val="0"/>
              <w:rPr>
                <w:rFonts w:cs="Arial"/>
              </w:rPr>
            </w:pPr>
            <w:r w:rsidRPr="001C2388">
              <w:rPr>
                <w:rFonts w:cs="Arial" w:hint="eastAsia"/>
                <w:lang w:eastAsia="ko-KR"/>
              </w:rPr>
              <w:t>DC_20_n1-n78</w:t>
            </w:r>
          </w:p>
        </w:tc>
        <w:tc>
          <w:tcPr>
            <w:tcW w:w="2952" w:type="dxa"/>
            <w:vAlign w:val="center"/>
          </w:tcPr>
          <w:p w14:paraId="6449831A"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73375B74"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0.5</w:t>
            </w:r>
          </w:p>
        </w:tc>
      </w:tr>
      <w:tr w:rsidR="00D31516" w:rsidRPr="001C2388" w:rsidDel="00BF2BAF" w14:paraId="606ECB55" w14:textId="77777777" w:rsidTr="00D31516">
        <w:trPr>
          <w:jc w:val="center"/>
        </w:trPr>
        <w:tc>
          <w:tcPr>
            <w:tcW w:w="2221" w:type="dxa"/>
            <w:vMerge w:val="restart"/>
            <w:vAlign w:val="center"/>
          </w:tcPr>
          <w:p w14:paraId="2D6CBBB9" w14:textId="77777777" w:rsidR="00D31516" w:rsidRPr="001C2388" w:rsidRDefault="00D31516" w:rsidP="00D31516">
            <w:pPr>
              <w:pStyle w:val="TAC"/>
              <w:keepNext w:val="0"/>
              <w:rPr>
                <w:rFonts w:cs="Arial"/>
              </w:rPr>
            </w:pPr>
            <w:r w:rsidRPr="001C2388">
              <w:rPr>
                <w:rFonts w:cs="Arial" w:hint="eastAsia"/>
                <w:lang w:eastAsia="ko-KR"/>
              </w:rPr>
              <w:t>DC_20_n3-n78</w:t>
            </w:r>
          </w:p>
        </w:tc>
        <w:tc>
          <w:tcPr>
            <w:tcW w:w="2952" w:type="dxa"/>
            <w:vAlign w:val="center"/>
          </w:tcPr>
          <w:p w14:paraId="3F6A70E3"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n3</w:t>
            </w:r>
          </w:p>
        </w:tc>
        <w:tc>
          <w:tcPr>
            <w:tcW w:w="2952" w:type="dxa"/>
            <w:vAlign w:val="center"/>
          </w:tcPr>
          <w:p w14:paraId="717995A5"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0.2</w:t>
            </w:r>
          </w:p>
        </w:tc>
      </w:tr>
      <w:tr w:rsidR="00D31516" w:rsidRPr="001C2388" w:rsidDel="00BF2BAF" w14:paraId="6D8F980B" w14:textId="77777777" w:rsidTr="00D31516">
        <w:trPr>
          <w:jc w:val="center"/>
        </w:trPr>
        <w:tc>
          <w:tcPr>
            <w:tcW w:w="2221" w:type="dxa"/>
            <w:vMerge/>
            <w:vAlign w:val="center"/>
          </w:tcPr>
          <w:p w14:paraId="157B6767" w14:textId="77777777" w:rsidR="00D31516" w:rsidRPr="001C2388" w:rsidRDefault="00D31516" w:rsidP="00D31516">
            <w:pPr>
              <w:pStyle w:val="TAC"/>
              <w:keepNext w:val="0"/>
              <w:rPr>
                <w:rFonts w:cs="Arial"/>
              </w:rPr>
            </w:pPr>
          </w:p>
        </w:tc>
        <w:tc>
          <w:tcPr>
            <w:tcW w:w="2952" w:type="dxa"/>
            <w:vAlign w:val="center"/>
          </w:tcPr>
          <w:p w14:paraId="3A3AA6FF"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n78</w:t>
            </w:r>
          </w:p>
        </w:tc>
        <w:tc>
          <w:tcPr>
            <w:tcW w:w="2952" w:type="dxa"/>
            <w:vAlign w:val="center"/>
          </w:tcPr>
          <w:p w14:paraId="77255089" w14:textId="77777777" w:rsidR="00D31516" w:rsidRPr="001C2388" w:rsidRDefault="00D31516" w:rsidP="00D31516">
            <w:pPr>
              <w:pStyle w:val="TAC"/>
              <w:keepNext w:val="0"/>
              <w:rPr>
                <w:rFonts w:eastAsia="Malgun Gothic" w:cs="Arial"/>
                <w:lang w:eastAsia="ko-KR"/>
              </w:rPr>
            </w:pPr>
            <w:r w:rsidRPr="001C2388">
              <w:rPr>
                <w:rFonts w:eastAsia="MS Mincho" w:cs="Arial"/>
                <w:bCs/>
                <w:szCs w:val="18"/>
              </w:rPr>
              <w:t>0.5</w:t>
            </w:r>
          </w:p>
        </w:tc>
      </w:tr>
      <w:tr w:rsidR="00D31516" w:rsidRPr="001C2388" w:rsidDel="00BF2BAF" w14:paraId="213BD13F" w14:textId="77777777" w:rsidTr="00D31516">
        <w:trPr>
          <w:jc w:val="center"/>
        </w:trPr>
        <w:tc>
          <w:tcPr>
            <w:tcW w:w="2221" w:type="dxa"/>
            <w:vMerge w:val="restart"/>
            <w:vAlign w:val="center"/>
          </w:tcPr>
          <w:p w14:paraId="38C8DD00" w14:textId="77777777" w:rsidR="00D31516" w:rsidRPr="001C2388" w:rsidRDefault="00D31516" w:rsidP="00D31516">
            <w:pPr>
              <w:pStyle w:val="TAC"/>
              <w:keepNext w:val="0"/>
              <w:rPr>
                <w:rFonts w:cs="Arial"/>
              </w:rPr>
            </w:pPr>
            <w:r w:rsidRPr="001C2388">
              <w:rPr>
                <w:rFonts w:eastAsia="Malgun Gothic" w:cs="Arial" w:hint="eastAsia"/>
                <w:szCs w:val="18"/>
                <w:lang w:eastAsia="ko-KR"/>
              </w:rPr>
              <w:t>DC_20_n8-n75</w:t>
            </w:r>
          </w:p>
        </w:tc>
        <w:tc>
          <w:tcPr>
            <w:tcW w:w="2952" w:type="dxa"/>
            <w:vAlign w:val="center"/>
          </w:tcPr>
          <w:p w14:paraId="0CD31E59"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1A3FEB8A"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0D961621" w14:textId="77777777" w:rsidTr="00D31516">
        <w:trPr>
          <w:jc w:val="center"/>
        </w:trPr>
        <w:tc>
          <w:tcPr>
            <w:tcW w:w="2221" w:type="dxa"/>
            <w:vMerge/>
            <w:vAlign w:val="center"/>
          </w:tcPr>
          <w:p w14:paraId="0ED715A3" w14:textId="77777777" w:rsidR="00D31516" w:rsidRPr="001C2388" w:rsidRDefault="00D31516" w:rsidP="00D31516">
            <w:pPr>
              <w:pStyle w:val="TAC"/>
              <w:keepNext w:val="0"/>
              <w:rPr>
                <w:rFonts w:cs="Arial"/>
              </w:rPr>
            </w:pPr>
          </w:p>
        </w:tc>
        <w:tc>
          <w:tcPr>
            <w:tcW w:w="2952" w:type="dxa"/>
            <w:vAlign w:val="center"/>
          </w:tcPr>
          <w:p w14:paraId="6C65C715"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8</w:t>
            </w:r>
          </w:p>
        </w:tc>
        <w:tc>
          <w:tcPr>
            <w:tcW w:w="2952" w:type="dxa"/>
            <w:vAlign w:val="center"/>
          </w:tcPr>
          <w:p w14:paraId="17936BAA"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472F7C64" w14:textId="77777777" w:rsidTr="00D31516">
        <w:trPr>
          <w:jc w:val="center"/>
        </w:trPr>
        <w:tc>
          <w:tcPr>
            <w:tcW w:w="2221" w:type="dxa"/>
            <w:vMerge/>
            <w:vAlign w:val="center"/>
          </w:tcPr>
          <w:p w14:paraId="51DB9A66" w14:textId="77777777" w:rsidR="00D31516" w:rsidRPr="001C2388" w:rsidRDefault="00D31516" w:rsidP="00D31516">
            <w:pPr>
              <w:pStyle w:val="TAC"/>
              <w:keepNext w:val="0"/>
              <w:rPr>
                <w:rFonts w:cs="Arial"/>
              </w:rPr>
            </w:pPr>
          </w:p>
        </w:tc>
        <w:tc>
          <w:tcPr>
            <w:tcW w:w="2952" w:type="dxa"/>
            <w:vAlign w:val="center"/>
          </w:tcPr>
          <w:p w14:paraId="70BF0D8C"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75</w:t>
            </w:r>
          </w:p>
        </w:tc>
        <w:tc>
          <w:tcPr>
            <w:tcW w:w="2952" w:type="dxa"/>
            <w:vAlign w:val="center"/>
          </w:tcPr>
          <w:p w14:paraId="6C77B389"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2BC9E3AD" w14:textId="77777777" w:rsidTr="00D31516">
        <w:trPr>
          <w:jc w:val="center"/>
        </w:trPr>
        <w:tc>
          <w:tcPr>
            <w:tcW w:w="2221" w:type="dxa"/>
            <w:vMerge w:val="restart"/>
            <w:vAlign w:val="center"/>
          </w:tcPr>
          <w:p w14:paraId="03C3D848" w14:textId="77777777" w:rsidR="00D31516" w:rsidRPr="001C2388" w:rsidRDefault="00D31516" w:rsidP="00D31516">
            <w:pPr>
              <w:pStyle w:val="TAC"/>
              <w:keepNext w:val="0"/>
              <w:rPr>
                <w:rFonts w:cs="Arial"/>
              </w:rPr>
            </w:pPr>
            <w:r w:rsidRPr="001C2388">
              <w:rPr>
                <w:rFonts w:eastAsia="Malgun Gothic" w:cs="Arial" w:hint="eastAsia"/>
                <w:szCs w:val="18"/>
                <w:lang w:eastAsia="ko-KR"/>
              </w:rPr>
              <w:t>DC_20_n28-n75</w:t>
            </w:r>
          </w:p>
        </w:tc>
        <w:tc>
          <w:tcPr>
            <w:tcW w:w="2952" w:type="dxa"/>
            <w:vAlign w:val="center"/>
          </w:tcPr>
          <w:p w14:paraId="0B4CEE5E"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21614612"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603D95D3" w14:textId="77777777" w:rsidTr="00D31516">
        <w:trPr>
          <w:jc w:val="center"/>
        </w:trPr>
        <w:tc>
          <w:tcPr>
            <w:tcW w:w="2221" w:type="dxa"/>
            <w:vMerge/>
            <w:vAlign w:val="center"/>
          </w:tcPr>
          <w:p w14:paraId="7B303418" w14:textId="77777777" w:rsidR="00D31516" w:rsidRPr="001C2388" w:rsidRDefault="00D31516" w:rsidP="00D31516">
            <w:pPr>
              <w:pStyle w:val="TAC"/>
              <w:keepNext w:val="0"/>
              <w:rPr>
                <w:rFonts w:cs="Arial"/>
              </w:rPr>
            </w:pPr>
          </w:p>
        </w:tc>
        <w:tc>
          <w:tcPr>
            <w:tcW w:w="2952" w:type="dxa"/>
            <w:vAlign w:val="center"/>
          </w:tcPr>
          <w:p w14:paraId="034B6B2B"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28</w:t>
            </w:r>
          </w:p>
        </w:tc>
        <w:tc>
          <w:tcPr>
            <w:tcW w:w="2952" w:type="dxa"/>
            <w:vAlign w:val="center"/>
          </w:tcPr>
          <w:p w14:paraId="7F5AFA34"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0.2</w:t>
            </w:r>
          </w:p>
        </w:tc>
      </w:tr>
      <w:tr w:rsidR="00D31516" w:rsidRPr="001C2388" w:rsidDel="00BF2BAF" w14:paraId="60B51AF3" w14:textId="77777777" w:rsidTr="00D31516">
        <w:trPr>
          <w:jc w:val="center"/>
        </w:trPr>
        <w:tc>
          <w:tcPr>
            <w:tcW w:w="2221" w:type="dxa"/>
            <w:vMerge/>
            <w:vAlign w:val="center"/>
          </w:tcPr>
          <w:p w14:paraId="35A9B704" w14:textId="77777777" w:rsidR="00D31516" w:rsidRPr="001C2388" w:rsidRDefault="00D31516" w:rsidP="00D31516">
            <w:pPr>
              <w:pStyle w:val="TAC"/>
              <w:keepNext w:val="0"/>
              <w:rPr>
                <w:rFonts w:cs="Arial"/>
              </w:rPr>
            </w:pPr>
          </w:p>
        </w:tc>
        <w:tc>
          <w:tcPr>
            <w:tcW w:w="2952" w:type="dxa"/>
            <w:vAlign w:val="center"/>
          </w:tcPr>
          <w:p w14:paraId="4ADED57E"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75</w:t>
            </w:r>
          </w:p>
        </w:tc>
        <w:tc>
          <w:tcPr>
            <w:tcW w:w="2952" w:type="dxa"/>
            <w:vAlign w:val="center"/>
          </w:tcPr>
          <w:p w14:paraId="61B10FB9"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0A57CA73" w14:textId="77777777" w:rsidTr="00D31516">
        <w:trPr>
          <w:jc w:val="center"/>
        </w:trPr>
        <w:tc>
          <w:tcPr>
            <w:tcW w:w="2221" w:type="dxa"/>
            <w:vMerge w:val="restart"/>
            <w:vAlign w:val="center"/>
          </w:tcPr>
          <w:p w14:paraId="1ED7C7F4" w14:textId="77777777" w:rsidR="00D31516" w:rsidRPr="001C2388" w:rsidRDefault="00D31516" w:rsidP="00D31516">
            <w:pPr>
              <w:pStyle w:val="TAC"/>
              <w:keepNext w:val="0"/>
              <w:rPr>
                <w:rFonts w:cs="Arial"/>
              </w:rPr>
            </w:pPr>
            <w:r w:rsidRPr="001C2388">
              <w:rPr>
                <w:rFonts w:eastAsia="Malgun Gothic" w:cs="Arial" w:hint="eastAsia"/>
                <w:szCs w:val="18"/>
                <w:lang w:eastAsia="ko-KR"/>
              </w:rPr>
              <w:t>DC_20_n</w:t>
            </w:r>
            <w:r w:rsidRPr="001C2388">
              <w:rPr>
                <w:rFonts w:eastAsia="Malgun Gothic" w:cs="Arial"/>
                <w:szCs w:val="18"/>
                <w:lang w:eastAsia="ko-KR"/>
              </w:rPr>
              <w:t>2</w:t>
            </w:r>
            <w:r w:rsidRPr="001C2388">
              <w:rPr>
                <w:rFonts w:eastAsia="Malgun Gothic" w:cs="Arial" w:hint="eastAsia"/>
                <w:szCs w:val="18"/>
                <w:lang w:eastAsia="ko-KR"/>
              </w:rPr>
              <w:t>8-n78</w:t>
            </w:r>
          </w:p>
        </w:tc>
        <w:tc>
          <w:tcPr>
            <w:tcW w:w="2952" w:type="dxa"/>
            <w:vAlign w:val="center"/>
          </w:tcPr>
          <w:p w14:paraId="571E8FCA"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4A7F2268"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0.2</w:t>
            </w:r>
          </w:p>
        </w:tc>
      </w:tr>
      <w:tr w:rsidR="00D31516" w:rsidRPr="001C2388" w:rsidDel="00BF2BAF" w14:paraId="18682391" w14:textId="77777777" w:rsidTr="00D31516">
        <w:trPr>
          <w:jc w:val="center"/>
        </w:trPr>
        <w:tc>
          <w:tcPr>
            <w:tcW w:w="2221" w:type="dxa"/>
            <w:vMerge/>
            <w:vAlign w:val="center"/>
          </w:tcPr>
          <w:p w14:paraId="64FE4902" w14:textId="77777777" w:rsidR="00D31516" w:rsidRPr="001C2388" w:rsidRDefault="00D31516" w:rsidP="00D31516">
            <w:pPr>
              <w:pStyle w:val="TAC"/>
              <w:keepNext w:val="0"/>
              <w:rPr>
                <w:rFonts w:cs="Arial"/>
              </w:rPr>
            </w:pPr>
          </w:p>
        </w:tc>
        <w:tc>
          <w:tcPr>
            <w:tcW w:w="2952" w:type="dxa"/>
            <w:vAlign w:val="center"/>
          </w:tcPr>
          <w:p w14:paraId="0A43CA84"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n2</w:t>
            </w:r>
            <w:r w:rsidRPr="001C2388">
              <w:rPr>
                <w:rFonts w:eastAsia="Malgun Gothic" w:cs="Arial" w:hint="eastAsia"/>
                <w:lang w:eastAsia="ko-KR"/>
              </w:rPr>
              <w:t>8</w:t>
            </w:r>
          </w:p>
        </w:tc>
        <w:tc>
          <w:tcPr>
            <w:tcW w:w="2952" w:type="dxa"/>
            <w:vAlign w:val="center"/>
          </w:tcPr>
          <w:p w14:paraId="65BCD5EF"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0.2</w:t>
            </w:r>
          </w:p>
        </w:tc>
      </w:tr>
      <w:tr w:rsidR="00D31516" w:rsidRPr="001C2388" w:rsidDel="00BF2BAF" w14:paraId="66A39932" w14:textId="77777777" w:rsidTr="00D31516">
        <w:trPr>
          <w:jc w:val="center"/>
        </w:trPr>
        <w:tc>
          <w:tcPr>
            <w:tcW w:w="2221" w:type="dxa"/>
            <w:vMerge/>
            <w:vAlign w:val="center"/>
          </w:tcPr>
          <w:p w14:paraId="6E29412C" w14:textId="77777777" w:rsidR="00D31516" w:rsidRPr="001C2388" w:rsidRDefault="00D31516" w:rsidP="00D31516">
            <w:pPr>
              <w:pStyle w:val="TAC"/>
              <w:keepNext w:val="0"/>
              <w:rPr>
                <w:rFonts w:cs="Arial"/>
              </w:rPr>
            </w:pPr>
          </w:p>
        </w:tc>
        <w:tc>
          <w:tcPr>
            <w:tcW w:w="2952" w:type="dxa"/>
            <w:vAlign w:val="center"/>
          </w:tcPr>
          <w:p w14:paraId="3FB62A79"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4A88369A"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0.5</w:t>
            </w:r>
          </w:p>
        </w:tc>
      </w:tr>
      <w:tr w:rsidR="00D31516" w:rsidRPr="001C2388" w:rsidDel="00BF2BAF" w14:paraId="112DE3EC" w14:textId="77777777" w:rsidTr="00D31516">
        <w:trPr>
          <w:jc w:val="center"/>
        </w:trPr>
        <w:tc>
          <w:tcPr>
            <w:tcW w:w="2221" w:type="dxa"/>
            <w:vMerge w:val="restart"/>
            <w:vAlign w:val="center"/>
          </w:tcPr>
          <w:p w14:paraId="2D38F88B" w14:textId="77777777" w:rsidR="00D31516" w:rsidRPr="001C2388" w:rsidRDefault="00D31516" w:rsidP="00D31516">
            <w:pPr>
              <w:pStyle w:val="TAC"/>
              <w:keepNext w:val="0"/>
              <w:rPr>
                <w:rFonts w:cs="Arial"/>
              </w:rPr>
            </w:pPr>
            <w:r w:rsidRPr="001C2388">
              <w:rPr>
                <w:rFonts w:cs="Arial"/>
                <w:szCs w:val="18"/>
              </w:rPr>
              <w:t>DC_20-38_n78</w:t>
            </w:r>
          </w:p>
        </w:tc>
        <w:tc>
          <w:tcPr>
            <w:tcW w:w="2952" w:type="dxa"/>
            <w:vAlign w:val="center"/>
          </w:tcPr>
          <w:p w14:paraId="7DA3BD1E" w14:textId="77777777" w:rsidR="00D31516" w:rsidRPr="001C2388" w:rsidDel="00BF2BAF" w:rsidRDefault="00D31516" w:rsidP="00D31516">
            <w:pPr>
              <w:pStyle w:val="TAC"/>
              <w:keepNext w:val="0"/>
              <w:rPr>
                <w:rFonts w:cs="Arial"/>
                <w:szCs w:val="18"/>
                <w:lang w:eastAsia="ja-JP"/>
              </w:rPr>
            </w:pPr>
            <w:r w:rsidRPr="001C2388">
              <w:rPr>
                <w:szCs w:val="18"/>
                <w:lang w:eastAsia="ja-JP"/>
              </w:rPr>
              <w:t>38</w:t>
            </w:r>
          </w:p>
        </w:tc>
        <w:tc>
          <w:tcPr>
            <w:tcW w:w="2952" w:type="dxa"/>
            <w:vAlign w:val="center"/>
          </w:tcPr>
          <w:p w14:paraId="0D9B12D3" w14:textId="77777777" w:rsidR="00D31516" w:rsidRPr="001C2388" w:rsidDel="00BF2BAF" w:rsidRDefault="00D31516" w:rsidP="00D31516">
            <w:pPr>
              <w:pStyle w:val="TAC"/>
              <w:keepNext w:val="0"/>
              <w:rPr>
                <w:rFonts w:cs="Arial"/>
                <w:szCs w:val="18"/>
                <w:lang w:eastAsia="ja-JP"/>
              </w:rPr>
            </w:pPr>
            <w:r w:rsidRPr="001C2388">
              <w:rPr>
                <w:szCs w:val="18"/>
                <w:lang w:eastAsia="ja-JP"/>
              </w:rPr>
              <w:t>0.4</w:t>
            </w:r>
          </w:p>
        </w:tc>
      </w:tr>
      <w:tr w:rsidR="00D31516" w:rsidRPr="001C2388" w:rsidDel="00BF2BAF" w14:paraId="784DCB03" w14:textId="77777777" w:rsidTr="00D31516">
        <w:trPr>
          <w:jc w:val="center"/>
        </w:trPr>
        <w:tc>
          <w:tcPr>
            <w:tcW w:w="2221" w:type="dxa"/>
            <w:vMerge/>
            <w:vAlign w:val="center"/>
          </w:tcPr>
          <w:p w14:paraId="288DA236" w14:textId="77777777" w:rsidR="00D31516" w:rsidRPr="001C2388" w:rsidRDefault="00D31516" w:rsidP="00D31516">
            <w:pPr>
              <w:pStyle w:val="TAC"/>
              <w:keepNext w:val="0"/>
              <w:rPr>
                <w:rFonts w:cs="Arial"/>
              </w:rPr>
            </w:pPr>
          </w:p>
        </w:tc>
        <w:tc>
          <w:tcPr>
            <w:tcW w:w="2952" w:type="dxa"/>
            <w:vAlign w:val="center"/>
          </w:tcPr>
          <w:p w14:paraId="5C94C469" w14:textId="77777777" w:rsidR="00D31516" w:rsidRPr="001C2388" w:rsidDel="00BF2BAF" w:rsidRDefault="00D31516" w:rsidP="00D31516">
            <w:pPr>
              <w:pStyle w:val="TAC"/>
              <w:keepNext w:val="0"/>
              <w:rPr>
                <w:rFonts w:cs="Arial"/>
                <w:szCs w:val="18"/>
                <w:lang w:eastAsia="ja-JP"/>
              </w:rPr>
            </w:pPr>
            <w:r w:rsidRPr="001C2388">
              <w:rPr>
                <w:szCs w:val="18"/>
                <w:lang w:val="fi-FI" w:eastAsia="ja-JP"/>
              </w:rPr>
              <w:t>n78</w:t>
            </w:r>
          </w:p>
        </w:tc>
        <w:tc>
          <w:tcPr>
            <w:tcW w:w="2952" w:type="dxa"/>
            <w:vAlign w:val="center"/>
          </w:tcPr>
          <w:p w14:paraId="523FE555" w14:textId="77777777" w:rsidR="00D31516" w:rsidRPr="001C2388" w:rsidDel="00BF2BAF" w:rsidRDefault="00D31516" w:rsidP="00D31516">
            <w:pPr>
              <w:pStyle w:val="TAC"/>
              <w:keepNext w:val="0"/>
              <w:rPr>
                <w:rFonts w:cs="Arial"/>
                <w:szCs w:val="18"/>
                <w:lang w:eastAsia="ja-JP"/>
              </w:rPr>
            </w:pPr>
            <w:r w:rsidRPr="001C2388">
              <w:rPr>
                <w:szCs w:val="18"/>
                <w:lang w:eastAsia="ja-JP"/>
              </w:rPr>
              <w:t>0.5</w:t>
            </w:r>
          </w:p>
        </w:tc>
      </w:tr>
      <w:tr w:rsidR="00D31516" w:rsidRPr="001C2388" w:rsidDel="00BF2BAF" w14:paraId="36613BEF" w14:textId="77777777" w:rsidTr="00D31516">
        <w:trPr>
          <w:jc w:val="center"/>
        </w:trPr>
        <w:tc>
          <w:tcPr>
            <w:tcW w:w="2221" w:type="dxa"/>
            <w:vMerge w:val="restart"/>
            <w:vAlign w:val="center"/>
          </w:tcPr>
          <w:p w14:paraId="5B7229D3" w14:textId="77777777" w:rsidR="00D31516" w:rsidRPr="001C2388" w:rsidRDefault="00D31516" w:rsidP="00D31516">
            <w:pPr>
              <w:pStyle w:val="TAC"/>
              <w:keepNext w:val="0"/>
              <w:rPr>
                <w:rFonts w:cs="Arial"/>
              </w:rPr>
            </w:pPr>
            <w:r w:rsidRPr="001C2388">
              <w:rPr>
                <w:rFonts w:eastAsia="Malgun Gothic" w:cs="Arial" w:hint="eastAsia"/>
                <w:szCs w:val="18"/>
                <w:lang w:eastAsia="ko-KR"/>
              </w:rPr>
              <w:t>DC_20_n75-n78</w:t>
            </w:r>
          </w:p>
        </w:tc>
        <w:tc>
          <w:tcPr>
            <w:tcW w:w="2952" w:type="dxa"/>
            <w:vAlign w:val="center"/>
          </w:tcPr>
          <w:p w14:paraId="45BB67AE"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41856ADB"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14919E8F" w14:textId="77777777" w:rsidTr="00D31516">
        <w:trPr>
          <w:jc w:val="center"/>
        </w:trPr>
        <w:tc>
          <w:tcPr>
            <w:tcW w:w="2221" w:type="dxa"/>
            <w:vMerge/>
            <w:vAlign w:val="center"/>
          </w:tcPr>
          <w:p w14:paraId="4B451AA3" w14:textId="77777777" w:rsidR="00D31516" w:rsidRPr="001C2388" w:rsidRDefault="00D31516" w:rsidP="00D31516">
            <w:pPr>
              <w:pStyle w:val="TAC"/>
              <w:keepNext w:val="0"/>
              <w:rPr>
                <w:rFonts w:cs="Arial"/>
              </w:rPr>
            </w:pPr>
          </w:p>
        </w:tc>
        <w:tc>
          <w:tcPr>
            <w:tcW w:w="2952" w:type="dxa"/>
            <w:vAlign w:val="center"/>
          </w:tcPr>
          <w:p w14:paraId="351BBEC0"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5</w:t>
            </w:r>
          </w:p>
        </w:tc>
        <w:tc>
          <w:tcPr>
            <w:tcW w:w="2952" w:type="dxa"/>
            <w:vAlign w:val="center"/>
          </w:tcPr>
          <w:p w14:paraId="047195EF"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3852865A" w14:textId="77777777" w:rsidTr="00D31516">
        <w:trPr>
          <w:jc w:val="center"/>
        </w:trPr>
        <w:tc>
          <w:tcPr>
            <w:tcW w:w="2221" w:type="dxa"/>
            <w:vMerge/>
            <w:vAlign w:val="center"/>
          </w:tcPr>
          <w:p w14:paraId="317C9849" w14:textId="77777777" w:rsidR="00D31516" w:rsidRPr="001C2388" w:rsidRDefault="00D31516" w:rsidP="00D31516">
            <w:pPr>
              <w:pStyle w:val="TAC"/>
              <w:keepNext w:val="0"/>
              <w:rPr>
                <w:rFonts w:cs="Arial"/>
              </w:rPr>
            </w:pPr>
          </w:p>
        </w:tc>
        <w:tc>
          <w:tcPr>
            <w:tcW w:w="2952" w:type="dxa"/>
            <w:vAlign w:val="center"/>
          </w:tcPr>
          <w:p w14:paraId="13EAF52D"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37CC6BDB"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0.5</w:t>
            </w:r>
          </w:p>
        </w:tc>
      </w:tr>
      <w:tr w:rsidR="00D31516" w:rsidRPr="001C2388" w:rsidDel="00BF2BAF" w14:paraId="7B38E831" w14:textId="77777777" w:rsidTr="00D31516">
        <w:trPr>
          <w:jc w:val="center"/>
        </w:trPr>
        <w:tc>
          <w:tcPr>
            <w:tcW w:w="2221" w:type="dxa"/>
            <w:vMerge w:val="restart"/>
            <w:vAlign w:val="center"/>
          </w:tcPr>
          <w:p w14:paraId="50F903B6" w14:textId="77777777" w:rsidR="00D31516" w:rsidRPr="001C2388" w:rsidRDefault="00D31516" w:rsidP="00D31516">
            <w:pPr>
              <w:pStyle w:val="TAC"/>
              <w:keepNext w:val="0"/>
              <w:rPr>
                <w:rFonts w:cs="Arial"/>
              </w:rPr>
            </w:pPr>
            <w:r w:rsidRPr="001C2388">
              <w:rPr>
                <w:rFonts w:eastAsia="Malgun Gothic" w:cs="Arial" w:hint="eastAsia"/>
                <w:szCs w:val="18"/>
                <w:lang w:eastAsia="ko-KR"/>
              </w:rPr>
              <w:t>DC_20_n7</w:t>
            </w:r>
            <w:r w:rsidRPr="001C2388">
              <w:rPr>
                <w:rFonts w:eastAsia="Malgun Gothic" w:cs="Arial"/>
                <w:szCs w:val="18"/>
                <w:lang w:eastAsia="ko-KR"/>
              </w:rPr>
              <w:t>6</w:t>
            </w:r>
            <w:r w:rsidRPr="001C2388">
              <w:rPr>
                <w:rFonts w:eastAsia="Malgun Gothic" w:cs="Arial" w:hint="eastAsia"/>
                <w:szCs w:val="18"/>
                <w:lang w:eastAsia="ko-KR"/>
              </w:rPr>
              <w:t>-n78</w:t>
            </w:r>
          </w:p>
        </w:tc>
        <w:tc>
          <w:tcPr>
            <w:tcW w:w="2952" w:type="dxa"/>
            <w:vAlign w:val="center"/>
          </w:tcPr>
          <w:p w14:paraId="7C102EDC"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20</w:t>
            </w:r>
          </w:p>
        </w:tc>
        <w:tc>
          <w:tcPr>
            <w:tcW w:w="2952" w:type="dxa"/>
            <w:vAlign w:val="center"/>
          </w:tcPr>
          <w:p w14:paraId="13E2B4A5"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3C65E803" w14:textId="77777777" w:rsidTr="00D31516">
        <w:trPr>
          <w:jc w:val="center"/>
        </w:trPr>
        <w:tc>
          <w:tcPr>
            <w:tcW w:w="2221" w:type="dxa"/>
            <w:vMerge/>
            <w:vAlign w:val="center"/>
          </w:tcPr>
          <w:p w14:paraId="5130A03A" w14:textId="77777777" w:rsidR="00D31516" w:rsidRPr="001C2388" w:rsidRDefault="00D31516" w:rsidP="00D31516">
            <w:pPr>
              <w:pStyle w:val="TAC"/>
              <w:keepNext w:val="0"/>
              <w:rPr>
                <w:rFonts w:cs="Arial"/>
              </w:rPr>
            </w:pPr>
          </w:p>
        </w:tc>
        <w:tc>
          <w:tcPr>
            <w:tcW w:w="2952" w:type="dxa"/>
            <w:vAlign w:val="center"/>
          </w:tcPr>
          <w:p w14:paraId="517FB7CC"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6</w:t>
            </w:r>
          </w:p>
        </w:tc>
        <w:tc>
          <w:tcPr>
            <w:tcW w:w="2952" w:type="dxa"/>
            <w:vAlign w:val="center"/>
          </w:tcPr>
          <w:p w14:paraId="2BBAE813"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0.0</w:t>
            </w:r>
          </w:p>
        </w:tc>
      </w:tr>
      <w:tr w:rsidR="00D31516" w:rsidRPr="001C2388" w:rsidDel="00BF2BAF" w14:paraId="05262392" w14:textId="77777777" w:rsidTr="00D31516">
        <w:trPr>
          <w:jc w:val="center"/>
        </w:trPr>
        <w:tc>
          <w:tcPr>
            <w:tcW w:w="2221" w:type="dxa"/>
            <w:vMerge/>
            <w:vAlign w:val="center"/>
          </w:tcPr>
          <w:p w14:paraId="2C827D07" w14:textId="77777777" w:rsidR="00D31516" w:rsidRPr="001C2388" w:rsidRDefault="00D31516" w:rsidP="00D31516">
            <w:pPr>
              <w:pStyle w:val="TAC"/>
              <w:keepNext w:val="0"/>
              <w:rPr>
                <w:rFonts w:cs="Arial"/>
              </w:rPr>
            </w:pPr>
          </w:p>
        </w:tc>
        <w:tc>
          <w:tcPr>
            <w:tcW w:w="2952" w:type="dxa"/>
            <w:vAlign w:val="center"/>
          </w:tcPr>
          <w:p w14:paraId="25034964" w14:textId="77777777" w:rsidR="00D31516" w:rsidRPr="001C2388" w:rsidDel="00BF2BAF" w:rsidRDefault="00D31516" w:rsidP="00D31516">
            <w:pPr>
              <w:pStyle w:val="TAC"/>
              <w:keepNext w:val="0"/>
              <w:rPr>
                <w:rFonts w:cs="Arial"/>
                <w:szCs w:val="18"/>
                <w:lang w:eastAsia="ja-JP"/>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0A233EA0" w14:textId="77777777" w:rsidR="00D31516" w:rsidRPr="001C2388" w:rsidDel="00BF2BAF" w:rsidRDefault="00D31516" w:rsidP="00D31516">
            <w:pPr>
              <w:pStyle w:val="TAC"/>
              <w:keepNext w:val="0"/>
              <w:rPr>
                <w:rFonts w:cs="Arial"/>
                <w:szCs w:val="18"/>
                <w:lang w:eastAsia="ja-JP"/>
              </w:rPr>
            </w:pPr>
            <w:r w:rsidRPr="001C2388">
              <w:rPr>
                <w:rFonts w:eastAsia="Malgun Gothic" w:cs="Arial" w:hint="eastAsia"/>
                <w:lang w:eastAsia="ko-KR"/>
              </w:rPr>
              <w:t>0.5</w:t>
            </w:r>
          </w:p>
        </w:tc>
      </w:tr>
      <w:tr w:rsidR="00D31516" w:rsidRPr="001C2388" w14:paraId="59135C75" w14:textId="77777777" w:rsidTr="00D31516">
        <w:trPr>
          <w:jc w:val="center"/>
        </w:trPr>
        <w:tc>
          <w:tcPr>
            <w:tcW w:w="2221" w:type="dxa"/>
            <w:vAlign w:val="center"/>
          </w:tcPr>
          <w:p w14:paraId="232F484C" w14:textId="77777777" w:rsidR="00D31516" w:rsidRPr="001C2388" w:rsidRDefault="00D31516" w:rsidP="00D31516">
            <w:pPr>
              <w:pStyle w:val="TAC"/>
              <w:keepNext w:val="0"/>
            </w:pPr>
            <w:r w:rsidRPr="001C2388">
              <w:rPr>
                <w:rFonts w:cs="Arial"/>
                <w:kern w:val="2"/>
                <w:szCs w:val="24"/>
                <w:lang w:val="x-none" w:eastAsia="ja-JP"/>
              </w:rPr>
              <w:t>DC_20_SUL_n78-n80</w:t>
            </w:r>
          </w:p>
        </w:tc>
        <w:tc>
          <w:tcPr>
            <w:tcW w:w="2952" w:type="dxa"/>
            <w:vAlign w:val="center"/>
          </w:tcPr>
          <w:p w14:paraId="67F53E2F" w14:textId="77777777" w:rsidR="00D31516" w:rsidRPr="001C2388" w:rsidRDefault="00D31516" w:rsidP="00D31516">
            <w:pPr>
              <w:pStyle w:val="TAC"/>
              <w:keepNext w:val="0"/>
              <w:rPr>
                <w:rFonts w:cs="Arial"/>
                <w:lang w:val="en-US" w:eastAsia="zh-CN"/>
              </w:rPr>
            </w:pPr>
            <w:r w:rsidRPr="001C2388">
              <w:t>n78</w:t>
            </w:r>
          </w:p>
        </w:tc>
        <w:tc>
          <w:tcPr>
            <w:tcW w:w="2952" w:type="dxa"/>
          </w:tcPr>
          <w:p w14:paraId="465F8237" w14:textId="77777777" w:rsidR="00D31516" w:rsidRPr="001C2388" w:rsidRDefault="00D31516" w:rsidP="00D31516">
            <w:pPr>
              <w:pStyle w:val="TAC"/>
              <w:keepNext w:val="0"/>
              <w:rPr>
                <w:rFonts w:cs="Arial"/>
                <w:lang w:val="en-US" w:eastAsia="zh-CN"/>
              </w:rPr>
            </w:pPr>
            <w:r w:rsidRPr="001C2388">
              <w:rPr>
                <w:rFonts w:cs="Arial" w:hint="eastAsia"/>
                <w:lang w:eastAsia="ja-JP"/>
              </w:rPr>
              <w:t>0.5</w:t>
            </w:r>
          </w:p>
        </w:tc>
      </w:tr>
      <w:tr w:rsidR="00D31516" w:rsidRPr="001C2388" w:rsidDel="00C538E8" w14:paraId="1F7D0F8B" w14:textId="77777777" w:rsidTr="00D31516">
        <w:trPr>
          <w:jc w:val="center"/>
        </w:trPr>
        <w:tc>
          <w:tcPr>
            <w:tcW w:w="2221" w:type="dxa"/>
            <w:vAlign w:val="center"/>
          </w:tcPr>
          <w:p w14:paraId="56CEE498" w14:textId="77777777" w:rsidR="00D31516" w:rsidRPr="001C2388" w:rsidDel="00C538E8" w:rsidRDefault="00D31516" w:rsidP="00D31516">
            <w:pPr>
              <w:pStyle w:val="TAC"/>
              <w:keepNext w:val="0"/>
              <w:rPr>
                <w:rFonts w:cs="Arial"/>
                <w:szCs w:val="18"/>
              </w:rPr>
            </w:pPr>
            <w:r w:rsidRPr="001C2388">
              <w:t>DC_</w:t>
            </w:r>
            <w:r w:rsidRPr="001C2388">
              <w:rPr>
                <w:rFonts w:hint="eastAsia"/>
                <w:lang w:eastAsia="zh-CN"/>
              </w:rPr>
              <w:t>20-</w:t>
            </w:r>
            <w:r w:rsidRPr="001C2388">
              <w:t>SUL_n</w:t>
            </w:r>
            <w:r w:rsidRPr="001C2388">
              <w:rPr>
                <w:rFonts w:hint="eastAsia"/>
                <w:lang w:eastAsia="zh-CN"/>
              </w:rPr>
              <w:t>78</w:t>
            </w:r>
            <w:r w:rsidRPr="001C2388">
              <w:t>-n</w:t>
            </w:r>
            <w:r w:rsidRPr="001C2388">
              <w:rPr>
                <w:rFonts w:hint="eastAsia"/>
                <w:lang w:eastAsia="zh-CN"/>
              </w:rPr>
              <w:t>82</w:t>
            </w:r>
          </w:p>
        </w:tc>
        <w:tc>
          <w:tcPr>
            <w:tcW w:w="2952" w:type="dxa"/>
            <w:vAlign w:val="center"/>
          </w:tcPr>
          <w:p w14:paraId="5A24913B" w14:textId="77777777" w:rsidR="00D31516" w:rsidRPr="001C2388" w:rsidDel="00C538E8" w:rsidRDefault="00D31516" w:rsidP="00D31516">
            <w:pPr>
              <w:pStyle w:val="TAC"/>
              <w:keepNext w:val="0"/>
              <w:rPr>
                <w:rFonts w:cs="Arial"/>
              </w:rPr>
            </w:pPr>
            <w:r w:rsidRPr="001C2388">
              <w:rPr>
                <w:rFonts w:cs="Arial"/>
                <w:lang w:val="en-US" w:eastAsia="zh-CN"/>
              </w:rPr>
              <w:t>n</w:t>
            </w:r>
            <w:r w:rsidRPr="001C2388">
              <w:rPr>
                <w:rFonts w:cs="Arial" w:hint="eastAsia"/>
                <w:lang w:val="en-US" w:eastAsia="zh-CN"/>
              </w:rPr>
              <w:t>78</w:t>
            </w:r>
          </w:p>
        </w:tc>
        <w:tc>
          <w:tcPr>
            <w:tcW w:w="2952" w:type="dxa"/>
            <w:vAlign w:val="center"/>
          </w:tcPr>
          <w:p w14:paraId="47E4617F" w14:textId="77777777" w:rsidR="00D31516" w:rsidRPr="001C2388" w:rsidDel="00C538E8" w:rsidRDefault="00D31516" w:rsidP="00D31516">
            <w:pPr>
              <w:pStyle w:val="TAC"/>
              <w:keepNext w:val="0"/>
              <w:rPr>
                <w:rFonts w:cs="Arial"/>
              </w:rPr>
            </w:pPr>
            <w:r w:rsidRPr="001C2388">
              <w:rPr>
                <w:rFonts w:cs="Arial" w:hint="eastAsia"/>
                <w:lang w:val="en-US" w:eastAsia="zh-CN"/>
              </w:rPr>
              <w:t>0.5</w:t>
            </w:r>
          </w:p>
        </w:tc>
      </w:tr>
      <w:tr w:rsidR="00D31516" w:rsidRPr="001C2388" w:rsidDel="00C538E8" w14:paraId="23C3E0CA" w14:textId="77777777" w:rsidTr="00D31516">
        <w:trPr>
          <w:jc w:val="center"/>
        </w:trPr>
        <w:tc>
          <w:tcPr>
            <w:tcW w:w="2221" w:type="dxa"/>
            <w:vMerge w:val="restart"/>
            <w:vAlign w:val="center"/>
          </w:tcPr>
          <w:p w14:paraId="1BCA0923" w14:textId="77777777" w:rsidR="00D31516" w:rsidRPr="001C2388" w:rsidDel="00C538E8" w:rsidRDefault="00D31516" w:rsidP="00D31516">
            <w:pPr>
              <w:pStyle w:val="TAC"/>
              <w:keepNext w:val="0"/>
              <w:rPr>
                <w:rFonts w:cs="Arial"/>
                <w:szCs w:val="18"/>
              </w:rPr>
            </w:pPr>
            <w:r w:rsidRPr="001C2388">
              <w:t>DC_</w:t>
            </w:r>
            <w:r w:rsidRPr="001C2388">
              <w:rPr>
                <w:rFonts w:hint="eastAsia"/>
                <w:lang w:eastAsia="zh-CN"/>
              </w:rPr>
              <w:t>20-</w:t>
            </w:r>
            <w:r w:rsidRPr="001C2388">
              <w:t>SUL_n</w:t>
            </w:r>
            <w:r w:rsidRPr="001C2388">
              <w:rPr>
                <w:rFonts w:hint="eastAsia"/>
                <w:lang w:eastAsia="zh-CN"/>
              </w:rPr>
              <w:t>78</w:t>
            </w:r>
            <w:r w:rsidRPr="001C2388">
              <w:t>-n</w:t>
            </w:r>
            <w:r w:rsidRPr="001C2388">
              <w:rPr>
                <w:rFonts w:hint="eastAsia"/>
                <w:lang w:eastAsia="zh-CN"/>
              </w:rPr>
              <w:t>83</w:t>
            </w:r>
          </w:p>
        </w:tc>
        <w:tc>
          <w:tcPr>
            <w:tcW w:w="2952" w:type="dxa"/>
            <w:vAlign w:val="center"/>
          </w:tcPr>
          <w:p w14:paraId="30CD3BB0" w14:textId="77777777" w:rsidR="00D31516" w:rsidRPr="001C2388" w:rsidDel="00C538E8" w:rsidRDefault="00D31516" w:rsidP="00D31516">
            <w:pPr>
              <w:pStyle w:val="TAC"/>
              <w:keepNext w:val="0"/>
              <w:rPr>
                <w:rFonts w:cs="Arial"/>
              </w:rPr>
            </w:pPr>
            <w:r w:rsidRPr="001C2388">
              <w:rPr>
                <w:rFonts w:cs="Arial" w:hint="eastAsia"/>
                <w:lang w:val="en-US" w:eastAsia="zh-CN"/>
              </w:rPr>
              <w:t>20</w:t>
            </w:r>
          </w:p>
        </w:tc>
        <w:tc>
          <w:tcPr>
            <w:tcW w:w="2952" w:type="dxa"/>
            <w:vAlign w:val="center"/>
          </w:tcPr>
          <w:p w14:paraId="4C779CB6" w14:textId="77777777" w:rsidR="00D31516" w:rsidRPr="001C2388" w:rsidDel="00C538E8" w:rsidRDefault="00D31516" w:rsidP="00D31516">
            <w:pPr>
              <w:pStyle w:val="TAC"/>
              <w:keepNext w:val="0"/>
              <w:rPr>
                <w:rFonts w:cs="Arial"/>
              </w:rPr>
            </w:pPr>
            <w:r w:rsidRPr="001C2388">
              <w:rPr>
                <w:rFonts w:cs="Arial" w:hint="eastAsia"/>
                <w:lang w:val="en-US" w:eastAsia="zh-CN"/>
              </w:rPr>
              <w:t>0.2</w:t>
            </w:r>
          </w:p>
        </w:tc>
      </w:tr>
      <w:tr w:rsidR="00D31516" w:rsidRPr="001C2388" w:rsidDel="00C538E8" w14:paraId="3E07454C" w14:textId="77777777" w:rsidTr="00D31516">
        <w:trPr>
          <w:jc w:val="center"/>
        </w:trPr>
        <w:tc>
          <w:tcPr>
            <w:tcW w:w="2221" w:type="dxa"/>
            <w:vMerge/>
            <w:vAlign w:val="center"/>
          </w:tcPr>
          <w:p w14:paraId="2C9363BA" w14:textId="77777777" w:rsidR="00D31516" w:rsidRPr="001C2388" w:rsidDel="00C538E8" w:rsidRDefault="00D31516" w:rsidP="00D31516">
            <w:pPr>
              <w:pStyle w:val="TAC"/>
              <w:keepNext w:val="0"/>
              <w:rPr>
                <w:rFonts w:cs="Arial"/>
                <w:szCs w:val="18"/>
              </w:rPr>
            </w:pPr>
          </w:p>
        </w:tc>
        <w:tc>
          <w:tcPr>
            <w:tcW w:w="2952" w:type="dxa"/>
            <w:vAlign w:val="center"/>
          </w:tcPr>
          <w:p w14:paraId="2D658ED8" w14:textId="77777777" w:rsidR="00D31516" w:rsidRPr="001C2388" w:rsidDel="00C538E8" w:rsidRDefault="00D31516" w:rsidP="00D31516">
            <w:pPr>
              <w:pStyle w:val="TAC"/>
              <w:keepNext w:val="0"/>
              <w:rPr>
                <w:rFonts w:cs="Arial"/>
              </w:rPr>
            </w:pPr>
            <w:r w:rsidRPr="001C2388">
              <w:rPr>
                <w:rFonts w:cs="Arial"/>
                <w:lang w:val="en-US" w:eastAsia="zh-CN"/>
              </w:rPr>
              <w:t>n</w:t>
            </w:r>
            <w:r w:rsidRPr="001C2388">
              <w:rPr>
                <w:rFonts w:cs="Arial" w:hint="eastAsia"/>
                <w:lang w:val="en-US" w:eastAsia="zh-CN"/>
              </w:rPr>
              <w:t>78</w:t>
            </w:r>
          </w:p>
        </w:tc>
        <w:tc>
          <w:tcPr>
            <w:tcW w:w="2952" w:type="dxa"/>
            <w:vAlign w:val="center"/>
          </w:tcPr>
          <w:p w14:paraId="2C25B7C2" w14:textId="77777777" w:rsidR="00D31516" w:rsidRPr="001C2388" w:rsidDel="00C538E8" w:rsidRDefault="00D31516" w:rsidP="00D31516">
            <w:pPr>
              <w:pStyle w:val="TAC"/>
              <w:keepNext w:val="0"/>
              <w:rPr>
                <w:rFonts w:cs="Arial"/>
              </w:rPr>
            </w:pPr>
            <w:r w:rsidRPr="001C2388">
              <w:rPr>
                <w:rFonts w:cs="Arial" w:hint="eastAsia"/>
                <w:lang w:val="en-US" w:eastAsia="zh-CN"/>
              </w:rPr>
              <w:t>0.5</w:t>
            </w:r>
          </w:p>
        </w:tc>
      </w:tr>
      <w:tr w:rsidR="00D31516" w:rsidRPr="001C2388" w14:paraId="28534D4E" w14:textId="77777777" w:rsidTr="00D31516">
        <w:trPr>
          <w:jc w:val="center"/>
        </w:trPr>
        <w:tc>
          <w:tcPr>
            <w:tcW w:w="2221" w:type="dxa"/>
            <w:vMerge w:val="restart"/>
            <w:vAlign w:val="center"/>
          </w:tcPr>
          <w:p w14:paraId="37FA5AD0"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21-42_n77</w:t>
            </w:r>
          </w:p>
        </w:tc>
        <w:tc>
          <w:tcPr>
            <w:tcW w:w="2952" w:type="dxa"/>
            <w:vAlign w:val="center"/>
          </w:tcPr>
          <w:p w14:paraId="1A7AAE1D" w14:textId="77777777" w:rsidR="00D31516" w:rsidRPr="001C2388" w:rsidRDefault="00D31516" w:rsidP="00D31516">
            <w:pPr>
              <w:pStyle w:val="TAC"/>
              <w:keepNext w:val="0"/>
              <w:rPr>
                <w:rFonts w:cs="Arial"/>
                <w:szCs w:val="18"/>
                <w:lang w:eastAsia="ja-JP"/>
              </w:rPr>
            </w:pPr>
            <w:r w:rsidRPr="001C2388">
              <w:rPr>
                <w:rFonts w:cs="Arial"/>
                <w:lang w:eastAsia="ja-JP"/>
              </w:rPr>
              <w:t>42</w:t>
            </w:r>
          </w:p>
        </w:tc>
        <w:tc>
          <w:tcPr>
            <w:tcW w:w="2952" w:type="dxa"/>
            <w:vAlign w:val="center"/>
          </w:tcPr>
          <w:p w14:paraId="6F764C20"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3894DE5B" w14:textId="77777777" w:rsidTr="00D31516">
        <w:trPr>
          <w:jc w:val="center"/>
        </w:trPr>
        <w:tc>
          <w:tcPr>
            <w:tcW w:w="2221" w:type="dxa"/>
            <w:vMerge/>
            <w:vAlign w:val="center"/>
          </w:tcPr>
          <w:p w14:paraId="1EC96F8C" w14:textId="77777777" w:rsidR="00D31516" w:rsidRPr="001C2388" w:rsidRDefault="00D31516" w:rsidP="00D31516">
            <w:pPr>
              <w:pStyle w:val="TAC"/>
              <w:keepNext w:val="0"/>
              <w:rPr>
                <w:rFonts w:cs="Arial"/>
              </w:rPr>
            </w:pPr>
          </w:p>
        </w:tc>
        <w:tc>
          <w:tcPr>
            <w:tcW w:w="2952" w:type="dxa"/>
            <w:vAlign w:val="center"/>
          </w:tcPr>
          <w:p w14:paraId="30C908E7" w14:textId="77777777" w:rsidR="00D31516" w:rsidRPr="001C2388" w:rsidRDefault="00D31516" w:rsidP="00D31516">
            <w:pPr>
              <w:pStyle w:val="TAC"/>
              <w:keepNext w:val="0"/>
              <w:rPr>
                <w:rFonts w:cs="Arial"/>
                <w:szCs w:val="18"/>
                <w:lang w:eastAsia="ja-JP"/>
              </w:rPr>
            </w:pPr>
            <w:r w:rsidRPr="001C2388">
              <w:rPr>
                <w:rFonts w:cs="Arial" w:hint="eastAsia"/>
                <w:lang w:eastAsia="ja-JP"/>
              </w:rPr>
              <w:t>n77</w:t>
            </w:r>
          </w:p>
        </w:tc>
        <w:tc>
          <w:tcPr>
            <w:tcW w:w="2952" w:type="dxa"/>
            <w:vAlign w:val="center"/>
          </w:tcPr>
          <w:p w14:paraId="2B6764DB" w14:textId="77777777" w:rsidR="00D31516" w:rsidRPr="001C2388" w:rsidRDefault="00D31516" w:rsidP="00D31516">
            <w:pPr>
              <w:pStyle w:val="TAC"/>
              <w:keepNext w:val="0"/>
              <w:rPr>
                <w:rFonts w:cs="Arial"/>
                <w:szCs w:val="18"/>
                <w:lang w:eastAsia="ja-JP"/>
              </w:rPr>
            </w:pPr>
            <w:r w:rsidRPr="001C2388">
              <w:rPr>
                <w:rFonts w:cs="Arial" w:hint="eastAsia"/>
                <w:lang w:eastAsia="ja-JP"/>
              </w:rPr>
              <w:t>0.5</w:t>
            </w:r>
          </w:p>
        </w:tc>
      </w:tr>
      <w:tr w:rsidR="00D31516" w:rsidRPr="001C2388" w14:paraId="0967D93F" w14:textId="77777777" w:rsidTr="00D31516">
        <w:trPr>
          <w:jc w:val="center"/>
        </w:trPr>
        <w:tc>
          <w:tcPr>
            <w:tcW w:w="2221" w:type="dxa"/>
            <w:vMerge w:val="restart"/>
            <w:vAlign w:val="center"/>
          </w:tcPr>
          <w:p w14:paraId="422316C2"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21-42_n78</w:t>
            </w:r>
          </w:p>
        </w:tc>
        <w:tc>
          <w:tcPr>
            <w:tcW w:w="2952" w:type="dxa"/>
            <w:vAlign w:val="center"/>
          </w:tcPr>
          <w:p w14:paraId="572CF82D"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7339BF2B"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6E49F6E0" w14:textId="77777777" w:rsidTr="00D31516">
        <w:trPr>
          <w:jc w:val="center"/>
        </w:trPr>
        <w:tc>
          <w:tcPr>
            <w:tcW w:w="2221" w:type="dxa"/>
            <w:vMerge/>
            <w:vAlign w:val="center"/>
          </w:tcPr>
          <w:p w14:paraId="70060CD7" w14:textId="77777777" w:rsidR="00D31516" w:rsidRPr="001C2388" w:rsidRDefault="00D31516" w:rsidP="00D31516">
            <w:pPr>
              <w:pStyle w:val="TAC"/>
              <w:keepNext w:val="0"/>
              <w:rPr>
                <w:rFonts w:cs="Arial"/>
              </w:rPr>
            </w:pPr>
          </w:p>
        </w:tc>
        <w:tc>
          <w:tcPr>
            <w:tcW w:w="2952" w:type="dxa"/>
            <w:vAlign w:val="center"/>
          </w:tcPr>
          <w:p w14:paraId="332794D5" w14:textId="77777777" w:rsidR="00D31516" w:rsidRPr="001C2388" w:rsidRDefault="00D31516" w:rsidP="00D31516">
            <w:pPr>
              <w:pStyle w:val="TAC"/>
              <w:keepNext w:val="0"/>
              <w:rPr>
                <w:rFonts w:cs="Arial"/>
                <w:lang w:eastAsia="ja-JP"/>
              </w:rPr>
            </w:pPr>
            <w:r w:rsidRPr="001C2388">
              <w:rPr>
                <w:rFonts w:cs="Arial" w:hint="eastAsia"/>
                <w:lang w:eastAsia="ja-JP"/>
              </w:rPr>
              <w:t>n78</w:t>
            </w:r>
          </w:p>
        </w:tc>
        <w:tc>
          <w:tcPr>
            <w:tcW w:w="2952" w:type="dxa"/>
            <w:vAlign w:val="center"/>
          </w:tcPr>
          <w:p w14:paraId="10858B9E"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30DFE4BF" w14:textId="77777777" w:rsidTr="00D31516">
        <w:trPr>
          <w:jc w:val="center"/>
        </w:trPr>
        <w:tc>
          <w:tcPr>
            <w:tcW w:w="2221" w:type="dxa"/>
            <w:vAlign w:val="center"/>
          </w:tcPr>
          <w:p w14:paraId="2690DE58"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21-42_n79</w:t>
            </w:r>
          </w:p>
        </w:tc>
        <w:tc>
          <w:tcPr>
            <w:tcW w:w="2952" w:type="dxa"/>
            <w:vAlign w:val="center"/>
          </w:tcPr>
          <w:p w14:paraId="1EAEB042" w14:textId="77777777" w:rsidR="00D31516" w:rsidRPr="001C2388" w:rsidRDefault="00D31516" w:rsidP="00D31516">
            <w:pPr>
              <w:pStyle w:val="TAC"/>
              <w:keepNext w:val="0"/>
              <w:rPr>
                <w:rFonts w:cs="Arial"/>
                <w:lang w:eastAsia="ja-JP"/>
              </w:rPr>
            </w:pPr>
            <w:r w:rsidRPr="001C2388">
              <w:rPr>
                <w:rFonts w:cs="Arial"/>
                <w:lang w:eastAsia="ja-JP"/>
              </w:rPr>
              <w:t>42</w:t>
            </w:r>
          </w:p>
        </w:tc>
        <w:tc>
          <w:tcPr>
            <w:tcW w:w="2952" w:type="dxa"/>
            <w:vAlign w:val="center"/>
          </w:tcPr>
          <w:p w14:paraId="2EACA919"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46C1E463" w14:textId="77777777" w:rsidTr="00D31516">
        <w:trPr>
          <w:jc w:val="center"/>
        </w:trPr>
        <w:tc>
          <w:tcPr>
            <w:tcW w:w="2221" w:type="dxa"/>
            <w:vMerge w:val="restart"/>
            <w:vAlign w:val="center"/>
          </w:tcPr>
          <w:p w14:paraId="185743DD" w14:textId="77777777" w:rsidR="00D31516" w:rsidRPr="001C2388" w:rsidRDefault="00D31516" w:rsidP="00D31516">
            <w:pPr>
              <w:pStyle w:val="TAC"/>
              <w:keepNext w:val="0"/>
            </w:pPr>
            <w:r w:rsidRPr="001C2388">
              <w:rPr>
                <w:rFonts w:eastAsia="Malgun Gothic" w:cs="Arial" w:hint="eastAsia"/>
                <w:lang w:eastAsia="ko-KR"/>
              </w:rPr>
              <w:t>DC_21_n77-n79</w:t>
            </w:r>
          </w:p>
        </w:tc>
        <w:tc>
          <w:tcPr>
            <w:tcW w:w="2952" w:type="dxa"/>
            <w:vAlign w:val="center"/>
          </w:tcPr>
          <w:p w14:paraId="66D32BE8"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21</w:t>
            </w:r>
          </w:p>
        </w:tc>
        <w:tc>
          <w:tcPr>
            <w:tcW w:w="2952" w:type="dxa"/>
            <w:vAlign w:val="center"/>
          </w:tcPr>
          <w:p w14:paraId="4E484D14"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0.0</w:t>
            </w:r>
          </w:p>
        </w:tc>
      </w:tr>
      <w:tr w:rsidR="00D31516" w:rsidRPr="001C2388" w14:paraId="0A46F9C8" w14:textId="77777777" w:rsidTr="00D31516">
        <w:trPr>
          <w:jc w:val="center"/>
        </w:trPr>
        <w:tc>
          <w:tcPr>
            <w:tcW w:w="2221" w:type="dxa"/>
            <w:vMerge/>
            <w:vAlign w:val="center"/>
          </w:tcPr>
          <w:p w14:paraId="176387ED" w14:textId="77777777" w:rsidR="00D31516" w:rsidRPr="001C2388" w:rsidRDefault="00D31516" w:rsidP="00D31516">
            <w:pPr>
              <w:pStyle w:val="TAC"/>
              <w:keepNext w:val="0"/>
            </w:pPr>
          </w:p>
        </w:tc>
        <w:tc>
          <w:tcPr>
            <w:tcW w:w="2952" w:type="dxa"/>
            <w:vAlign w:val="center"/>
          </w:tcPr>
          <w:p w14:paraId="60626065" w14:textId="77777777" w:rsidR="00D31516" w:rsidRPr="001C2388" w:rsidRDefault="00D31516" w:rsidP="00D31516">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77</w:t>
            </w:r>
          </w:p>
        </w:tc>
        <w:tc>
          <w:tcPr>
            <w:tcW w:w="2952" w:type="dxa"/>
            <w:vAlign w:val="center"/>
          </w:tcPr>
          <w:p w14:paraId="3918DF9A"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0.5</w:t>
            </w:r>
          </w:p>
        </w:tc>
      </w:tr>
      <w:tr w:rsidR="00D31516" w:rsidRPr="001C2388" w14:paraId="0024B614" w14:textId="77777777" w:rsidTr="00D31516">
        <w:trPr>
          <w:jc w:val="center"/>
        </w:trPr>
        <w:tc>
          <w:tcPr>
            <w:tcW w:w="2221" w:type="dxa"/>
            <w:vMerge/>
            <w:vAlign w:val="center"/>
          </w:tcPr>
          <w:p w14:paraId="5FE9112C" w14:textId="77777777" w:rsidR="00D31516" w:rsidRPr="001C2388" w:rsidRDefault="00D31516" w:rsidP="00D31516">
            <w:pPr>
              <w:pStyle w:val="TAC"/>
              <w:keepNext w:val="0"/>
            </w:pPr>
          </w:p>
        </w:tc>
        <w:tc>
          <w:tcPr>
            <w:tcW w:w="2952" w:type="dxa"/>
            <w:vAlign w:val="center"/>
          </w:tcPr>
          <w:p w14:paraId="0B44A293" w14:textId="77777777" w:rsidR="00D31516" w:rsidRPr="001C2388" w:rsidRDefault="00D31516" w:rsidP="00D31516">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631D8FDB"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0.0</w:t>
            </w:r>
          </w:p>
        </w:tc>
      </w:tr>
      <w:tr w:rsidR="00D31516" w:rsidRPr="001C2388" w14:paraId="3A6669BE" w14:textId="77777777" w:rsidTr="00D31516">
        <w:trPr>
          <w:jc w:val="center"/>
        </w:trPr>
        <w:tc>
          <w:tcPr>
            <w:tcW w:w="2221" w:type="dxa"/>
            <w:vMerge w:val="restart"/>
            <w:vAlign w:val="center"/>
          </w:tcPr>
          <w:p w14:paraId="1B69D7DD" w14:textId="77777777" w:rsidR="00D31516" w:rsidRPr="001C2388" w:rsidRDefault="00D31516" w:rsidP="00D31516">
            <w:pPr>
              <w:pStyle w:val="TAC"/>
              <w:keepNext w:val="0"/>
            </w:pPr>
            <w:r w:rsidRPr="001C2388">
              <w:rPr>
                <w:rFonts w:eastAsia="Malgun Gothic" w:cs="Arial" w:hint="eastAsia"/>
                <w:lang w:eastAsia="ko-KR"/>
              </w:rPr>
              <w:t>DC_21_n78</w:t>
            </w:r>
            <w:r w:rsidRPr="001C2388">
              <w:rPr>
                <w:rFonts w:eastAsia="Malgun Gothic" w:cs="Arial"/>
                <w:lang w:eastAsia="ko-KR"/>
              </w:rPr>
              <w:t>-n79</w:t>
            </w:r>
          </w:p>
        </w:tc>
        <w:tc>
          <w:tcPr>
            <w:tcW w:w="2952" w:type="dxa"/>
            <w:vAlign w:val="center"/>
          </w:tcPr>
          <w:p w14:paraId="468AEE69"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21</w:t>
            </w:r>
          </w:p>
        </w:tc>
        <w:tc>
          <w:tcPr>
            <w:tcW w:w="2952" w:type="dxa"/>
            <w:vAlign w:val="center"/>
          </w:tcPr>
          <w:p w14:paraId="5AE9120D"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0.0</w:t>
            </w:r>
          </w:p>
        </w:tc>
      </w:tr>
      <w:tr w:rsidR="00D31516" w:rsidRPr="001C2388" w14:paraId="358C48B9" w14:textId="77777777" w:rsidTr="00D31516">
        <w:trPr>
          <w:jc w:val="center"/>
        </w:trPr>
        <w:tc>
          <w:tcPr>
            <w:tcW w:w="2221" w:type="dxa"/>
            <w:vMerge/>
            <w:vAlign w:val="center"/>
          </w:tcPr>
          <w:p w14:paraId="05F382E1" w14:textId="77777777" w:rsidR="00D31516" w:rsidRPr="001C2388" w:rsidRDefault="00D31516" w:rsidP="00D31516">
            <w:pPr>
              <w:pStyle w:val="TAC"/>
              <w:keepNext w:val="0"/>
            </w:pPr>
          </w:p>
        </w:tc>
        <w:tc>
          <w:tcPr>
            <w:tcW w:w="2952" w:type="dxa"/>
            <w:vAlign w:val="center"/>
          </w:tcPr>
          <w:p w14:paraId="69F0B7F2" w14:textId="77777777" w:rsidR="00D31516" w:rsidRPr="001C2388" w:rsidRDefault="00D31516" w:rsidP="00D31516">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w:t>
            </w:r>
            <w:r w:rsidRPr="001C2388">
              <w:rPr>
                <w:rFonts w:eastAsia="Malgun Gothic" w:cs="Arial"/>
                <w:lang w:eastAsia="ko-KR"/>
              </w:rPr>
              <w:t>8</w:t>
            </w:r>
          </w:p>
        </w:tc>
        <w:tc>
          <w:tcPr>
            <w:tcW w:w="2952" w:type="dxa"/>
            <w:vAlign w:val="center"/>
          </w:tcPr>
          <w:p w14:paraId="52CDA052"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0.5</w:t>
            </w:r>
          </w:p>
        </w:tc>
      </w:tr>
      <w:tr w:rsidR="00D31516" w:rsidRPr="001C2388" w14:paraId="6666813B" w14:textId="77777777" w:rsidTr="00D31516">
        <w:trPr>
          <w:jc w:val="center"/>
        </w:trPr>
        <w:tc>
          <w:tcPr>
            <w:tcW w:w="2221" w:type="dxa"/>
            <w:vMerge/>
            <w:vAlign w:val="center"/>
          </w:tcPr>
          <w:p w14:paraId="61CEC05D" w14:textId="77777777" w:rsidR="00D31516" w:rsidRPr="001C2388" w:rsidRDefault="00D31516" w:rsidP="00D31516">
            <w:pPr>
              <w:pStyle w:val="TAC"/>
              <w:keepNext w:val="0"/>
            </w:pPr>
          </w:p>
        </w:tc>
        <w:tc>
          <w:tcPr>
            <w:tcW w:w="2952" w:type="dxa"/>
            <w:vAlign w:val="center"/>
          </w:tcPr>
          <w:p w14:paraId="53B6A3D9" w14:textId="77777777" w:rsidR="00D31516" w:rsidRPr="001C2388" w:rsidRDefault="00D31516" w:rsidP="00D31516">
            <w:pPr>
              <w:pStyle w:val="TAC"/>
              <w:keepNext w:val="0"/>
              <w:rPr>
                <w:rFonts w:cs="Arial"/>
                <w:lang w:val="en-US" w:eastAsia="zh-CN"/>
              </w:rPr>
            </w:pPr>
            <w:r w:rsidRPr="001C2388">
              <w:rPr>
                <w:rFonts w:eastAsia="Malgun Gothic" w:cs="Arial"/>
                <w:lang w:eastAsia="ko-KR"/>
              </w:rPr>
              <w:t>n</w:t>
            </w:r>
            <w:r w:rsidRPr="001C2388">
              <w:rPr>
                <w:rFonts w:eastAsia="Malgun Gothic" w:cs="Arial" w:hint="eastAsia"/>
                <w:lang w:eastAsia="ko-KR"/>
              </w:rPr>
              <w:t>79</w:t>
            </w:r>
          </w:p>
        </w:tc>
        <w:tc>
          <w:tcPr>
            <w:tcW w:w="2952" w:type="dxa"/>
            <w:vAlign w:val="center"/>
          </w:tcPr>
          <w:p w14:paraId="20B8A389" w14:textId="77777777" w:rsidR="00D31516" w:rsidRPr="001C2388" w:rsidRDefault="00D31516" w:rsidP="00D31516">
            <w:pPr>
              <w:pStyle w:val="TAC"/>
              <w:keepNext w:val="0"/>
              <w:rPr>
                <w:rFonts w:cs="Arial"/>
                <w:lang w:val="en-US" w:eastAsia="zh-CN"/>
              </w:rPr>
            </w:pPr>
            <w:r w:rsidRPr="001C2388">
              <w:rPr>
                <w:rFonts w:eastAsia="Malgun Gothic" w:cs="Arial" w:hint="eastAsia"/>
                <w:lang w:eastAsia="ko-KR"/>
              </w:rPr>
              <w:t>0.0</w:t>
            </w:r>
          </w:p>
        </w:tc>
      </w:tr>
      <w:tr w:rsidR="00D31516" w:rsidRPr="001C2388" w:rsidDel="00BF2BAF" w14:paraId="6EF72EEE" w14:textId="77777777" w:rsidTr="00D31516">
        <w:trPr>
          <w:jc w:val="center"/>
        </w:trPr>
        <w:tc>
          <w:tcPr>
            <w:tcW w:w="2221" w:type="dxa"/>
            <w:vMerge w:val="restart"/>
            <w:vAlign w:val="center"/>
          </w:tcPr>
          <w:p w14:paraId="057892B3" w14:textId="77777777" w:rsidR="00D31516" w:rsidRPr="001C2388" w:rsidRDefault="00D31516" w:rsidP="00D31516">
            <w:pPr>
              <w:pStyle w:val="TAC"/>
              <w:keepNext w:val="0"/>
              <w:rPr>
                <w:rFonts w:cs="Arial"/>
              </w:rPr>
            </w:pPr>
            <w:r w:rsidRPr="001C2388">
              <w:t>DC_</w:t>
            </w:r>
            <w:r w:rsidRPr="001C2388">
              <w:rPr>
                <w:rFonts w:hint="eastAsia"/>
                <w:lang w:eastAsia="zh-CN"/>
              </w:rPr>
              <w:t>28-</w:t>
            </w:r>
            <w:r w:rsidRPr="001C2388">
              <w:t>SUL_n</w:t>
            </w:r>
            <w:r w:rsidRPr="001C2388">
              <w:rPr>
                <w:rFonts w:hint="eastAsia"/>
                <w:lang w:eastAsia="zh-CN"/>
              </w:rPr>
              <w:t>78</w:t>
            </w:r>
            <w:r w:rsidRPr="001C2388">
              <w:t>-n</w:t>
            </w:r>
            <w:r w:rsidRPr="001C2388">
              <w:rPr>
                <w:rFonts w:hint="eastAsia"/>
                <w:lang w:eastAsia="zh-CN"/>
              </w:rPr>
              <w:t>83</w:t>
            </w:r>
          </w:p>
        </w:tc>
        <w:tc>
          <w:tcPr>
            <w:tcW w:w="2952" w:type="dxa"/>
            <w:vAlign w:val="center"/>
          </w:tcPr>
          <w:p w14:paraId="7DA07D78" w14:textId="77777777" w:rsidR="00D31516" w:rsidRPr="001C2388" w:rsidDel="00BF2BAF" w:rsidRDefault="00D31516" w:rsidP="00D31516">
            <w:pPr>
              <w:pStyle w:val="TAC"/>
              <w:keepNext w:val="0"/>
              <w:rPr>
                <w:rFonts w:cs="Arial"/>
                <w:lang w:eastAsia="ja-JP"/>
              </w:rPr>
            </w:pPr>
            <w:r w:rsidRPr="001C2388">
              <w:rPr>
                <w:rFonts w:cs="Arial" w:hint="eastAsia"/>
                <w:lang w:val="en-US" w:eastAsia="zh-CN"/>
              </w:rPr>
              <w:t>28</w:t>
            </w:r>
          </w:p>
        </w:tc>
        <w:tc>
          <w:tcPr>
            <w:tcW w:w="2952" w:type="dxa"/>
            <w:vAlign w:val="center"/>
          </w:tcPr>
          <w:p w14:paraId="10FA5763" w14:textId="77777777" w:rsidR="00D31516" w:rsidRPr="001C2388" w:rsidDel="00BF2BAF" w:rsidRDefault="00D31516" w:rsidP="00D31516">
            <w:pPr>
              <w:pStyle w:val="TAC"/>
              <w:keepNext w:val="0"/>
              <w:rPr>
                <w:rFonts w:cs="Arial"/>
                <w:lang w:eastAsia="ja-JP"/>
              </w:rPr>
            </w:pPr>
            <w:r w:rsidRPr="001C2388">
              <w:rPr>
                <w:rFonts w:cs="Arial" w:hint="eastAsia"/>
                <w:lang w:val="en-US" w:eastAsia="zh-CN"/>
              </w:rPr>
              <w:t>0.2</w:t>
            </w:r>
          </w:p>
        </w:tc>
      </w:tr>
      <w:tr w:rsidR="00D31516" w:rsidRPr="001C2388" w:rsidDel="00BF2BAF" w14:paraId="02E52166" w14:textId="77777777" w:rsidTr="00D31516">
        <w:trPr>
          <w:jc w:val="center"/>
        </w:trPr>
        <w:tc>
          <w:tcPr>
            <w:tcW w:w="2221" w:type="dxa"/>
            <w:vMerge/>
            <w:vAlign w:val="center"/>
          </w:tcPr>
          <w:p w14:paraId="1BD0429F" w14:textId="77777777" w:rsidR="00D31516" w:rsidRPr="001C2388" w:rsidRDefault="00D31516" w:rsidP="00D31516">
            <w:pPr>
              <w:pStyle w:val="TAC"/>
              <w:keepNext w:val="0"/>
              <w:rPr>
                <w:rFonts w:cs="Arial"/>
              </w:rPr>
            </w:pPr>
          </w:p>
        </w:tc>
        <w:tc>
          <w:tcPr>
            <w:tcW w:w="2952" w:type="dxa"/>
            <w:vAlign w:val="center"/>
          </w:tcPr>
          <w:p w14:paraId="1F987F71" w14:textId="77777777" w:rsidR="00D31516" w:rsidRPr="001C2388" w:rsidDel="00BF2BAF" w:rsidRDefault="00D31516" w:rsidP="00D31516">
            <w:pPr>
              <w:pStyle w:val="TAC"/>
              <w:keepNext w:val="0"/>
              <w:rPr>
                <w:rFonts w:cs="Arial"/>
                <w:lang w:eastAsia="ja-JP"/>
              </w:rPr>
            </w:pPr>
            <w:r w:rsidRPr="001C2388">
              <w:rPr>
                <w:rFonts w:cs="Arial"/>
                <w:lang w:val="en-US" w:eastAsia="zh-CN"/>
              </w:rPr>
              <w:t>n</w:t>
            </w:r>
            <w:r w:rsidRPr="001C2388">
              <w:rPr>
                <w:rFonts w:cs="Arial" w:hint="eastAsia"/>
                <w:lang w:val="en-US" w:eastAsia="zh-CN"/>
              </w:rPr>
              <w:t>78</w:t>
            </w:r>
          </w:p>
        </w:tc>
        <w:tc>
          <w:tcPr>
            <w:tcW w:w="2952" w:type="dxa"/>
            <w:vAlign w:val="center"/>
          </w:tcPr>
          <w:p w14:paraId="385DD5F0" w14:textId="77777777" w:rsidR="00D31516" w:rsidRPr="001C2388" w:rsidDel="00BF2BAF" w:rsidRDefault="00D31516" w:rsidP="00D31516">
            <w:pPr>
              <w:pStyle w:val="TAC"/>
              <w:keepNext w:val="0"/>
              <w:rPr>
                <w:rFonts w:cs="Arial"/>
                <w:lang w:eastAsia="ja-JP"/>
              </w:rPr>
            </w:pPr>
            <w:r w:rsidRPr="001C2388">
              <w:rPr>
                <w:rFonts w:cs="Arial" w:hint="eastAsia"/>
                <w:lang w:val="en-US" w:eastAsia="zh-CN"/>
              </w:rPr>
              <w:t>0.5</w:t>
            </w:r>
          </w:p>
        </w:tc>
      </w:tr>
      <w:tr w:rsidR="00D31516" w:rsidRPr="001C2388" w14:paraId="64EAABCA" w14:textId="77777777" w:rsidTr="00D31516">
        <w:trPr>
          <w:jc w:val="center"/>
        </w:trPr>
        <w:tc>
          <w:tcPr>
            <w:tcW w:w="2221" w:type="dxa"/>
            <w:vMerge w:val="restart"/>
            <w:vAlign w:val="center"/>
          </w:tcPr>
          <w:p w14:paraId="2B3EE4ED" w14:textId="77777777" w:rsidR="00D31516" w:rsidRPr="001C2388" w:rsidRDefault="00D31516" w:rsidP="00D31516">
            <w:pPr>
              <w:pStyle w:val="TAC"/>
              <w:keepNext w:val="0"/>
              <w:rPr>
                <w:rFonts w:cs="Arial"/>
                <w:lang w:eastAsia="ko-KR"/>
              </w:rPr>
            </w:pPr>
            <w:r w:rsidRPr="001C2388">
              <w:rPr>
                <w:rFonts w:cs="Arial" w:hint="eastAsia"/>
                <w:lang w:eastAsia="ko-KR"/>
              </w:rPr>
              <w:t>DC_28_n8-n258</w:t>
            </w:r>
          </w:p>
        </w:tc>
        <w:tc>
          <w:tcPr>
            <w:tcW w:w="2952" w:type="dxa"/>
            <w:vAlign w:val="center"/>
          </w:tcPr>
          <w:p w14:paraId="26E12BA6" w14:textId="77777777" w:rsidR="00D31516" w:rsidRPr="001C2388" w:rsidRDefault="00D31516" w:rsidP="00D31516">
            <w:pPr>
              <w:pStyle w:val="TAC"/>
              <w:keepNext w:val="0"/>
              <w:rPr>
                <w:rFonts w:cs="Arial"/>
                <w:lang w:val="en-US" w:eastAsia="ko-KR"/>
              </w:rPr>
            </w:pPr>
            <w:r w:rsidRPr="001C2388">
              <w:rPr>
                <w:rFonts w:cs="Arial" w:hint="eastAsia"/>
                <w:lang w:val="en-US" w:eastAsia="ko-KR"/>
              </w:rPr>
              <w:t>28</w:t>
            </w:r>
          </w:p>
        </w:tc>
        <w:tc>
          <w:tcPr>
            <w:tcW w:w="2952" w:type="dxa"/>
            <w:vAlign w:val="center"/>
          </w:tcPr>
          <w:p w14:paraId="275437BA" w14:textId="77777777" w:rsidR="00D31516" w:rsidRPr="001C2388" w:rsidRDefault="00D31516" w:rsidP="00D31516">
            <w:pPr>
              <w:pStyle w:val="TAC"/>
              <w:keepNext w:val="0"/>
              <w:rPr>
                <w:rFonts w:cs="Arial"/>
                <w:lang w:val="en-US" w:eastAsia="ko-KR"/>
              </w:rPr>
            </w:pPr>
            <w:r w:rsidRPr="001C2388">
              <w:rPr>
                <w:rFonts w:cs="Arial" w:hint="eastAsia"/>
                <w:lang w:val="en-US" w:eastAsia="ko-KR"/>
              </w:rPr>
              <w:t>0.1</w:t>
            </w:r>
          </w:p>
        </w:tc>
      </w:tr>
      <w:tr w:rsidR="00D31516" w:rsidRPr="001C2388" w14:paraId="11E71810" w14:textId="77777777" w:rsidTr="00D31516">
        <w:trPr>
          <w:jc w:val="center"/>
        </w:trPr>
        <w:tc>
          <w:tcPr>
            <w:tcW w:w="2221" w:type="dxa"/>
            <w:vMerge/>
            <w:vAlign w:val="center"/>
          </w:tcPr>
          <w:p w14:paraId="19CD60B1" w14:textId="77777777" w:rsidR="00D31516" w:rsidRPr="001C2388" w:rsidRDefault="00D31516" w:rsidP="00D31516">
            <w:pPr>
              <w:pStyle w:val="TAC"/>
              <w:keepNext w:val="0"/>
              <w:rPr>
                <w:rFonts w:cs="Arial"/>
              </w:rPr>
            </w:pPr>
          </w:p>
        </w:tc>
        <w:tc>
          <w:tcPr>
            <w:tcW w:w="2952" w:type="dxa"/>
            <w:vAlign w:val="center"/>
          </w:tcPr>
          <w:p w14:paraId="770326E3" w14:textId="77777777" w:rsidR="00D31516" w:rsidRPr="001C2388" w:rsidRDefault="00D31516" w:rsidP="00D31516">
            <w:pPr>
              <w:pStyle w:val="TAC"/>
              <w:keepNext w:val="0"/>
              <w:rPr>
                <w:rFonts w:cs="Arial"/>
                <w:lang w:val="en-US" w:eastAsia="ko-KR"/>
              </w:rPr>
            </w:pPr>
            <w:r w:rsidRPr="001C2388">
              <w:rPr>
                <w:rFonts w:cs="Arial"/>
                <w:lang w:val="en-US" w:eastAsia="ko-KR"/>
              </w:rPr>
              <w:t>n</w:t>
            </w:r>
            <w:r w:rsidRPr="001C2388">
              <w:rPr>
                <w:rFonts w:cs="Arial" w:hint="eastAsia"/>
                <w:lang w:val="en-US" w:eastAsia="ko-KR"/>
              </w:rPr>
              <w:t>8</w:t>
            </w:r>
          </w:p>
        </w:tc>
        <w:tc>
          <w:tcPr>
            <w:tcW w:w="2952" w:type="dxa"/>
            <w:vAlign w:val="center"/>
          </w:tcPr>
          <w:p w14:paraId="4EF7C255" w14:textId="77777777" w:rsidR="00D31516" w:rsidRPr="001C2388" w:rsidRDefault="00D31516" w:rsidP="00D31516">
            <w:pPr>
              <w:pStyle w:val="TAC"/>
              <w:keepNext w:val="0"/>
              <w:rPr>
                <w:rFonts w:cs="Arial"/>
                <w:lang w:val="en-US" w:eastAsia="ko-KR"/>
              </w:rPr>
            </w:pPr>
            <w:r w:rsidRPr="001C2388">
              <w:rPr>
                <w:rFonts w:cs="Arial" w:hint="eastAsia"/>
                <w:lang w:val="en-US" w:eastAsia="ko-KR"/>
              </w:rPr>
              <w:t>0.2</w:t>
            </w:r>
          </w:p>
        </w:tc>
      </w:tr>
      <w:tr w:rsidR="00D31516" w:rsidRPr="001C2388" w14:paraId="72456F13" w14:textId="77777777" w:rsidTr="00D31516">
        <w:trPr>
          <w:jc w:val="center"/>
        </w:trPr>
        <w:tc>
          <w:tcPr>
            <w:tcW w:w="2221" w:type="dxa"/>
            <w:vMerge w:val="restart"/>
            <w:vAlign w:val="center"/>
          </w:tcPr>
          <w:p w14:paraId="6992E7D7" w14:textId="77777777" w:rsidR="00D31516" w:rsidRPr="001C2388" w:rsidRDefault="00D31516" w:rsidP="00D31516">
            <w:pPr>
              <w:pStyle w:val="TAC"/>
              <w:keepNext w:val="0"/>
              <w:rPr>
                <w:rFonts w:cs="Arial"/>
              </w:rPr>
            </w:pPr>
            <w:r w:rsidRPr="001C2388">
              <w:t>DC_28-41_n77</w:t>
            </w:r>
          </w:p>
        </w:tc>
        <w:tc>
          <w:tcPr>
            <w:tcW w:w="2952" w:type="dxa"/>
          </w:tcPr>
          <w:p w14:paraId="43D50EA1" w14:textId="77777777" w:rsidR="00D31516" w:rsidRPr="001C2388" w:rsidRDefault="00D31516" w:rsidP="00D31516">
            <w:pPr>
              <w:pStyle w:val="TAC"/>
              <w:keepNext w:val="0"/>
              <w:rPr>
                <w:rFonts w:cs="Arial"/>
                <w:lang w:val="en-US" w:eastAsia="zh-CN"/>
              </w:rPr>
            </w:pPr>
            <w:r w:rsidRPr="001C2388">
              <w:t>28</w:t>
            </w:r>
          </w:p>
        </w:tc>
        <w:tc>
          <w:tcPr>
            <w:tcW w:w="2952" w:type="dxa"/>
            <w:vAlign w:val="center"/>
          </w:tcPr>
          <w:p w14:paraId="5F9F0310" w14:textId="77777777" w:rsidR="00D31516" w:rsidRPr="001C2388" w:rsidRDefault="00D31516" w:rsidP="00D31516">
            <w:pPr>
              <w:pStyle w:val="TAC"/>
              <w:keepNext w:val="0"/>
              <w:rPr>
                <w:rFonts w:cs="Arial"/>
                <w:lang w:val="en-US" w:eastAsia="zh-CN"/>
              </w:rPr>
            </w:pPr>
            <w:r w:rsidRPr="001C2388">
              <w:rPr>
                <w:rFonts w:hint="eastAsia"/>
              </w:rPr>
              <w:t>0.2</w:t>
            </w:r>
          </w:p>
        </w:tc>
      </w:tr>
      <w:tr w:rsidR="00D31516" w:rsidRPr="001C2388" w14:paraId="12026034" w14:textId="77777777" w:rsidTr="00D31516">
        <w:trPr>
          <w:jc w:val="center"/>
        </w:trPr>
        <w:tc>
          <w:tcPr>
            <w:tcW w:w="2221" w:type="dxa"/>
            <w:vMerge/>
            <w:vAlign w:val="center"/>
          </w:tcPr>
          <w:p w14:paraId="6CC32C2D" w14:textId="77777777" w:rsidR="00D31516" w:rsidRPr="001C2388" w:rsidRDefault="00D31516" w:rsidP="00D31516">
            <w:pPr>
              <w:pStyle w:val="TAC"/>
              <w:keepNext w:val="0"/>
              <w:rPr>
                <w:rFonts w:cs="Arial"/>
              </w:rPr>
            </w:pPr>
          </w:p>
        </w:tc>
        <w:tc>
          <w:tcPr>
            <w:tcW w:w="2952" w:type="dxa"/>
          </w:tcPr>
          <w:p w14:paraId="1682B95B" w14:textId="77777777" w:rsidR="00D31516" w:rsidRPr="001C2388" w:rsidRDefault="00D31516" w:rsidP="00D31516">
            <w:pPr>
              <w:pStyle w:val="TAC"/>
              <w:keepNext w:val="0"/>
              <w:rPr>
                <w:rFonts w:cs="Arial"/>
                <w:lang w:val="en-US" w:eastAsia="zh-CN"/>
              </w:rPr>
            </w:pPr>
            <w:r w:rsidRPr="001C2388">
              <w:t>41</w:t>
            </w:r>
          </w:p>
        </w:tc>
        <w:tc>
          <w:tcPr>
            <w:tcW w:w="2952" w:type="dxa"/>
            <w:vAlign w:val="center"/>
          </w:tcPr>
          <w:p w14:paraId="300D870A" w14:textId="77777777" w:rsidR="00D31516" w:rsidRPr="001C2388" w:rsidRDefault="00D31516" w:rsidP="00D31516">
            <w:pPr>
              <w:pStyle w:val="TAC"/>
              <w:keepNext w:val="0"/>
              <w:rPr>
                <w:rFonts w:cs="Arial"/>
                <w:lang w:val="en-US" w:eastAsia="zh-CN"/>
              </w:rPr>
            </w:pPr>
            <w:r w:rsidRPr="001C2388">
              <w:rPr>
                <w:rFonts w:hint="eastAsia"/>
              </w:rPr>
              <w:t>0</w:t>
            </w:r>
          </w:p>
        </w:tc>
      </w:tr>
      <w:tr w:rsidR="00D31516" w:rsidRPr="001C2388" w14:paraId="74851ED2" w14:textId="77777777" w:rsidTr="00D31516">
        <w:trPr>
          <w:jc w:val="center"/>
        </w:trPr>
        <w:tc>
          <w:tcPr>
            <w:tcW w:w="2221" w:type="dxa"/>
            <w:vMerge/>
            <w:vAlign w:val="center"/>
          </w:tcPr>
          <w:p w14:paraId="00316F01" w14:textId="77777777" w:rsidR="00D31516" w:rsidRPr="001C2388" w:rsidRDefault="00D31516" w:rsidP="00D31516">
            <w:pPr>
              <w:pStyle w:val="TAC"/>
              <w:keepNext w:val="0"/>
              <w:rPr>
                <w:rFonts w:cs="Arial"/>
              </w:rPr>
            </w:pPr>
          </w:p>
        </w:tc>
        <w:tc>
          <w:tcPr>
            <w:tcW w:w="2952" w:type="dxa"/>
          </w:tcPr>
          <w:p w14:paraId="037C311D" w14:textId="77777777" w:rsidR="00D31516" w:rsidRPr="001C2388" w:rsidRDefault="00D31516" w:rsidP="00D31516">
            <w:pPr>
              <w:pStyle w:val="TAC"/>
              <w:keepNext w:val="0"/>
              <w:rPr>
                <w:rFonts w:cs="Arial"/>
                <w:lang w:val="en-US" w:eastAsia="zh-CN"/>
              </w:rPr>
            </w:pPr>
            <w:r w:rsidRPr="001C2388">
              <w:rPr>
                <w:rFonts w:hint="eastAsia"/>
              </w:rPr>
              <w:t>n77</w:t>
            </w:r>
          </w:p>
        </w:tc>
        <w:tc>
          <w:tcPr>
            <w:tcW w:w="2952" w:type="dxa"/>
            <w:vAlign w:val="center"/>
          </w:tcPr>
          <w:p w14:paraId="4E74DE68" w14:textId="77777777" w:rsidR="00D31516" w:rsidRPr="001C2388" w:rsidRDefault="00D31516" w:rsidP="00D31516">
            <w:pPr>
              <w:pStyle w:val="TAC"/>
              <w:keepNext w:val="0"/>
              <w:rPr>
                <w:rFonts w:cs="Arial"/>
                <w:lang w:val="en-US" w:eastAsia="zh-CN"/>
              </w:rPr>
            </w:pPr>
            <w:r w:rsidRPr="001C2388">
              <w:rPr>
                <w:rFonts w:hint="eastAsia"/>
              </w:rPr>
              <w:t>0.5</w:t>
            </w:r>
          </w:p>
        </w:tc>
      </w:tr>
      <w:tr w:rsidR="00D31516" w:rsidRPr="001C2388" w14:paraId="2F88A39A" w14:textId="77777777" w:rsidTr="00D31516">
        <w:trPr>
          <w:jc w:val="center"/>
        </w:trPr>
        <w:tc>
          <w:tcPr>
            <w:tcW w:w="2221" w:type="dxa"/>
            <w:vMerge w:val="restart"/>
            <w:vAlign w:val="center"/>
          </w:tcPr>
          <w:p w14:paraId="31FC4C96" w14:textId="77777777" w:rsidR="00D31516" w:rsidRPr="001C2388" w:rsidRDefault="00D31516" w:rsidP="00D31516">
            <w:pPr>
              <w:pStyle w:val="TAC"/>
              <w:keepNext w:val="0"/>
              <w:rPr>
                <w:rFonts w:cs="Arial"/>
              </w:rPr>
            </w:pPr>
            <w:r w:rsidRPr="001C2388">
              <w:t>DC_28-41_n78</w:t>
            </w:r>
          </w:p>
        </w:tc>
        <w:tc>
          <w:tcPr>
            <w:tcW w:w="2952" w:type="dxa"/>
          </w:tcPr>
          <w:p w14:paraId="3712D85B" w14:textId="77777777" w:rsidR="00D31516" w:rsidRPr="001C2388" w:rsidRDefault="00D31516" w:rsidP="00D31516">
            <w:pPr>
              <w:pStyle w:val="TAC"/>
              <w:keepNext w:val="0"/>
              <w:rPr>
                <w:rFonts w:cs="Arial"/>
                <w:lang w:val="en-US" w:eastAsia="zh-CN"/>
              </w:rPr>
            </w:pPr>
            <w:r w:rsidRPr="001C2388">
              <w:t>28</w:t>
            </w:r>
          </w:p>
        </w:tc>
        <w:tc>
          <w:tcPr>
            <w:tcW w:w="2952" w:type="dxa"/>
            <w:vAlign w:val="center"/>
          </w:tcPr>
          <w:p w14:paraId="6902E7EF" w14:textId="77777777" w:rsidR="00D31516" w:rsidRPr="001C2388" w:rsidRDefault="00D31516" w:rsidP="00D31516">
            <w:pPr>
              <w:pStyle w:val="TAC"/>
              <w:keepNext w:val="0"/>
              <w:rPr>
                <w:rFonts w:cs="Arial"/>
                <w:lang w:val="en-US" w:eastAsia="zh-CN"/>
              </w:rPr>
            </w:pPr>
            <w:r w:rsidRPr="001C2388">
              <w:rPr>
                <w:rFonts w:hint="eastAsia"/>
              </w:rPr>
              <w:t>0.2</w:t>
            </w:r>
          </w:p>
        </w:tc>
      </w:tr>
      <w:tr w:rsidR="00D31516" w:rsidRPr="001C2388" w14:paraId="2E2A5F1F" w14:textId="77777777" w:rsidTr="00D31516">
        <w:trPr>
          <w:jc w:val="center"/>
        </w:trPr>
        <w:tc>
          <w:tcPr>
            <w:tcW w:w="2221" w:type="dxa"/>
            <w:vMerge/>
            <w:vAlign w:val="center"/>
          </w:tcPr>
          <w:p w14:paraId="27F91460" w14:textId="77777777" w:rsidR="00D31516" w:rsidRPr="001C2388" w:rsidRDefault="00D31516" w:rsidP="00D31516">
            <w:pPr>
              <w:pStyle w:val="TAC"/>
              <w:keepNext w:val="0"/>
              <w:rPr>
                <w:rFonts w:cs="Arial"/>
              </w:rPr>
            </w:pPr>
          </w:p>
        </w:tc>
        <w:tc>
          <w:tcPr>
            <w:tcW w:w="2952" w:type="dxa"/>
          </w:tcPr>
          <w:p w14:paraId="198F8104" w14:textId="77777777" w:rsidR="00D31516" w:rsidRPr="001C2388" w:rsidRDefault="00D31516" w:rsidP="00D31516">
            <w:pPr>
              <w:pStyle w:val="TAC"/>
              <w:keepNext w:val="0"/>
              <w:rPr>
                <w:rFonts w:cs="Arial"/>
                <w:lang w:val="en-US" w:eastAsia="zh-CN"/>
              </w:rPr>
            </w:pPr>
            <w:r w:rsidRPr="001C2388">
              <w:t>41</w:t>
            </w:r>
          </w:p>
        </w:tc>
        <w:tc>
          <w:tcPr>
            <w:tcW w:w="2952" w:type="dxa"/>
            <w:vAlign w:val="center"/>
          </w:tcPr>
          <w:p w14:paraId="31553DA3" w14:textId="77777777" w:rsidR="00D31516" w:rsidRPr="001C2388" w:rsidRDefault="00D31516" w:rsidP="00D31516">
            <w:pPr>
              <w:pStyle w:val="TAC"/>
              <w:keepNext w:val="0"/>
              <w:rPr>
                <w:rFonts w:cs="Arial"/>
                <w:lang w:val="en-US" w:eastAsia="zh-CN"/>
              </w:rPr>
            </w:pPr>
            <w:r w:rsidRPr="001C2388">
              <w:rPr>
                <w:rFonts w:hint="eastAsia"/>
              </w:rPr>
              <w:t>0</w:t>
            </w:r>
          </w:p>
        </w:tc>
      </w:tr>
      <w:tr w:rsidR="00D31516" w:rsidRPr="001C2388" w14:paraId="62D14AE2" w14:textId="77777777" w:rsidTr="00D31516">
        <w:trPr>
          <w:jc w:val="center"/>
        </w:trPr>
        <w:tc>
          <w:tcPr>
            <w:tcW w:w="2221" w:type="dxa"/>
            <w:vMerge/>
            <w:vAlign w:val="center"/>
          </w:tcPr>
          <w:p w14:paraId="2A8FF7FD" w14:textId="77777777" w:rsidR="00D31516" w:rsidRPr="001C2388" w:rsidRDefault="00D31516" w:rsidP="00D31516">
            <w:pPr>
              <w:pStyle w:val="TAC"/>
              <w:keepNext w:val="0"/>
              <w:rPr>
                <w:rFonts w:cs="Arial"/>
              </w:rPr>
            </w:pPr>
          </w:p>
        </w:tc>
        <w:tc>
          <w:tcPr>
            <w:tcW w:w="2952" w:type="dxa"/>
          </w:tcPr>
          <w:p w14:paraId="70296293" w14:textId="77777777" w:rsidR="00D31516" w:rsidRPr="001C2388" w:rsidRDefault="00D31516" w:rsidP="00D31516">
            <w:pPr>
              <w:pStyle w:val="TAC"/>
              <w:keepNext w:val="0"/>
              <w:rPr>
                <w:rFonts w:cs="Arial"/>
                <w:lang w:val="en-US" w:eastAsia="zh-CN"/>
              </w:rPr>
            </w:pPr>
            <w:r w:rsidRPr="001C2388">
              <w:rPr>
                <w:rFonts w:hint="eastAsia"/>
              </w:rPr>
              <w:t>n7</w:t>
            </w:r>
            <w:r w:rsidRPr="001C2388">
              <w:t>8</w:t>
            </w:r>
          </w:p>
        </w:tc>
        <w:tc>
          <w:tcPr>
            <w:tcW w:w="2952" w:type="dxa"/>
            <w:vAlign w:val="center"/>
          </w:tcPr>
          <w:p w14:paraId="7EB78E0B" w14:textId="77777777" w:rsidR="00D31516" w:rsidRPr="001C2388" w:rsidRDefault="00D31516" w:rsidP="00D31516">
            <w:pPr>
              <w:pStyle w:val="TAC"/>
              <w:keepNext w:val="0"/>
              <w:rPr>
                <w:rFonts w:cs="Arial"/>
                <w:lang w:val="en-US" w:eastAsia="zh-CN"/>
              </w:rPr>
            </w:pPr>
            <w:r w:rsidRPr="001C2388">
              <w:rPr>
                <w:rFonts w:hint="eastAsia"/>
              </w:rPr>
              <w:t>0.5</w:t>
            </w:r>
          </w:p>
        </w:tc>
      </w:tr>
      <w:tr w:rsidR="00D31516" w:rsidRPr="001C2388" w14:paraId="7AB02DDB" w14:textId="77777777" w:rsidTr="00D31516">
        <w:trPr>
          <w:jc w:val="center"/>
        </w:trPr>
        <w:tc>
          <w:tcPr>
            <w:tcW w:w="2221" w:type="dxa"/>
            <w:vMerge w:val="restart"/>
            <w:vAlign w:val="center"/>
          </w:tcPr>
          <w:p w14:paraId="1232A8EE" w14:textId="77777777" w:rsidR="00D31516" w:rsidRPr="001C2388" w:rsidRDefault="00D31516" w:rsidP="00D31516">
            <w:pPr>
              <w:pStyle w:val="TAC"/>
              <w:keepNext w:val="0"/>
              <w:rPr>
                <w:rFonts w:cs="Arial"/>
              </w:rPr>
            </w:pPr>
            <w:r w:rsidRPr="001C2388">
              <w:t>DC_28-41_n79</w:t>
            </w:r>
          </w:p>
        </w:tc>
        <w:tc>
          <w:tcPr>
            <w:tcW w:w="2952" w:type="dxa"/>
          </w:tcPr>
          <w:p w14:paraId="3C876A5C" w14:textId="77777777" w:rsidR="00D31516" w:rsidRPr="001C2388" w:rsidRDefault="00D31516" w:rsidP="00D31516">
            <w:pPr>
              <w:pStyle w:val="TAC"/>
              <w:keepNext w:val="0"/>
              <w:rPr>
                <w:rFonts w:cs="Arial"/>
                <w:lang w:val="en-US" w:eastAsia="zh-CN"/>
              </w:rPr>
            </w:pPr>
            <w:r w:rsidRPr="001C2388">
              <w:t>28</w:t>
            </w:r>
          </w:p>
        </w:tc>
        <w:tc>
          <w:tcPr>
            <w:tcW w:w="2952" w:type="dxa"/>
            <w:vAlign w:val="center"/>
          </w:tcPr>
          <w:p w14:paraId="3208123B" w14:textId="77777777" w:rsidR="00D31516" w:rsidRPr="001C2388" w:rsidRDefault="00D31516" w:rsidP="00D31516">
            <w:pPr>
              <w:pStyle w:val="TAC"/>
              <w:keepNext w:val="0"/>
              <w:rPr>
                <w:rFonts w:cs="Arial"/>
                <w:lang w:val="en-US" w:eastAsia="zh-CN"/>
              </w:rPr>
            </w:pPr>
            <w:r w:rsidRPr="001C2388">
              <w:rPr>
                <w:rFonts w:hint="eastAsia"/>
              </w:rPr>
              <w:t>0</w:t>
            </w:r>
          </w:p>
        </w:tc>
      </w:tr>
      <w:tr w:rsidR="00D31516" w:rsidRPr="001C2388" w14:paraId="199DAFB0" w14:textId="77777777" w:rsidTr="00D31516">
        <w:trPr>
          <w:jc w:val="center"/>
        </w:trPr>
        <w:tc>
          <w:tcPr>
            <w:tcW w:w="2221" w:type="dxa"/>
            <w:vMerge/>
            <w:vAlign w:val="center"/>
          </w:tcPr>
          <w:p w14:paraId="53DC3540" w14:textId="77777777" w:rsidR="00D31516" w:rsidRPr="001C2388" w:rsidRDefault="00D31516" w:rsidP="00D31516">
            <w:pPr>
              <w:pStyle w:val="TAC"/>
              <w:keepNext w:val="0"/>
              <w:rPr>
                <w:rFonts w:cs="Arial"/>
              </w:rPr>
            </w:pPr>
          </w:p>
        </w:tc>
        <w:tc>
          <w:tcPr>
            <w:tcW w:w="2952" w:type="dxa"/>
          </w:tcPr>
          <w:p w14:paraId="41F3BA7B" w14:textId="77777777" w:rsidR="00D31516" w:rsidRPr="001C2388" w:rsidRDefault="00D31516" w:rsidP="00D31516">
            <w:pPr>
              <w:pStyle w:val="TAC"/>
              <w:keepNext w:val="0"/>
              <w:rPr>
                <w:rFonts w:cs="Arial"/>
                <w:lang w:val="en-US" w:eastAsia="zh-CN"/>
              </w:rPr>
            </w:pPr>
            <w:r w:rsidRPr="001C2388">
              <w:t>41</w:t>
            </w:r>
          </w:p>
        </w:tc>
        <w:tc>
          <w:tcPr>
            <w:tcW w:w="2952" w:type="dxa"/>
            <w:vAlign w:val="center"/>
          </w:tcPr>
          <w:p w14:paraId="3E45DF8B" w14:textId="77777777" w:rsidR="00D31516" w:rsidRPr="001C2388" w:rsidRDefault="00D31516" w:rsidP="00D31516">
            <w:pPr>
              <w:pStyle w:val="TAC"/>
              <w:keepNext w:val="0"/>
              <w:rPr>
                <w:rFonts w:cs="Arial"/>
                <w:lang w:val="en-US" w:eastAsia="zh-CN"/>
              </w:rPr>
            </w:pPr>
            <w:r w:rsidRPr="001C2388">
              <w:rPr>
                <w:rFonts w:hint="eastAsia"/>
              </w:rPr>
              <w:t>0</w:t>
            </w:r>
          </w:p>
        </w:tc>
      </w:tr>
      <w:tr w:rsidR="00D31516" w:rsidRPr="001C2388" w14:paraId="50592DCA" w14:textId="77777777" w:rsidTr="00D31516">
        <w:trPr>
          <w:jc w:val="center"/>
        </w:trPr>
        <w:tc>
          <w:tcPr>
            <w:tcW w:w="2221" w:type="dxa"/>
            <w:vMerge/>
            <w:vAlign w:val="center"/>
          </w:tcPr>
          <w:p w14:paraId="5169C4C2" w14:textId="77777777" w:rsidR="00D31516" w:rsidRPr="001C2388" w:rsidRDefault="00D31516" w:rsidP="00D31516">
            <w:pPr>
              <w:pStyle w:val="TAC"/>
              <w:keepNext w:val="0"/>
              <w:rPr>
                <w:rFonts w:cs="Arial"/>
              </w:rPr>
            </w:pPr>
          </w:p>
        </w:tc>
        <w:tc>
          <w:tcPr>
            <w:tcW w:w="2952" w:type="dxa"/>
          </w:tcPr>
          <w:p w14:paraId="61AE2DCD" w14:textId="77777777" w:rsidR="00D31516" w:rsidRPr="001C2388" w:rsidRDefault="00D31516" w:rsidP="00D31516">
            <w:pPr>
              <w:pStyle w:val="TAC"/>
              <w:keepNext w:val="0"/>
              <w:rPr>
                <w:rFonts w:cs="Arial"/>
                <w:lang w:val="en-US" w:eastAsia="zh-CN"/>
              </w:rPr>
            </w:pPr>
            <w:r w:rsidRPr="001C2388">
              <w:rPr>
                <w:rFonts w:hint="eastAsia"/>
              </w:rPr>
              <w:t>n7</w:t>
            </w:r>
            <w:r w:rsidRPr="001C2388">
              <w:t>9</w:t>
            </w:r>
          </w:p>
        </w:tc>
        <w:tc>
          <w:tcPr>
            <w:tcW w:w="2952" w:type="dxa"/>
            <w:vAlign w:val="center"/>
          </w:tcPr>
          <w:p w14:paraId="721FFDD1" w14:textId="77777777" w:rsidR="00D31516" w:rsidRPr="001C2388" w:rsidRDefault="00D31516" w:rsidP="00D31516">
            <w:pPr>
              <w:pStyle w:val="TAC"/>
              <w:keepNext w:val="0"/>
              <w:rPr>
                <w:rFonts w:cs="Arial"/>
                <w:lang w:val="en-US" w:eastAsia="zh-CN"/>
              </w:rPr>
            </w:pPr>
            <w:r w:rsidRPr="001C2388">
              <w:rPr>
                <w:rFonts w:hint="eastAsia"/>
              </w:rPr>
              <w:t>0.5</w:t>
            </w:r>
          </w:p>
        </w:tc>
      </w:tr>
      <w:tr w:rsidR="00D31516" w:rsidRPr="001C2388" w14:paraId="140E6C2A" w14:textId="77777777" w:rsidTr="00D31516">
        <w:trPr>
          <w:jc w:val="center"/>
        </w:trPr>
        <w:tc>
          <w:tcPr>
            <w:tcW w:w="2221" w:type="dxa"/>
            <w:vMerge w:val="restart"/>
            <w:vAlign w:val="center"/>
          </w:tcPr>
          <w:p w14:paraId="083E89C2" w14:textId="77777777" w:rsidR="00D31516" w:rsidRPr="001C2388" w:rsidRDefault="00D31516" w:rsidP="00D31516">
            <w:pPr>
              <w:pStyle w:val="TAC"/>
              <w:keepNext w:val="0"/>
              <w:rPr>
                <w:rFonts w:cs="Arial"/>
              </w:rPr>
            </w:pPr>
            <w:r w:rsidRPr="001C2388">
              <w:rPr>
                <w:rFonts w:cs="Arial"/>
                <w:szCs w:val="18"/>
              </w:rPr>
              <w:t>DC_</w:t>
            </w:r>
            <w:r w:rsidRPr="001C2388">
              <w:rPr>
                <w:rFonts w:cs="Arial"/>
                <w:szCs w:val="18"/>
                <w:lang w:val="sv-SE"/>
              </w:rPr>
              <w:t>2</w:t>
            </w:r>
            <w:r w:rsidRPr="001C2388">
              <w:rPr>
                <w:rFonts w:cs="Arial" w:hint="eastAsia"/>
                <w:szCs w:val="18"/>
                <w:lang w:val="sv-SE" w:eastAsia="zh-CN"/>
              </w:rPr>
              <w:t>8</w:t>
            </w:r>
            <w:r w:rsidRPr="001C2388">
              <w:rPr>
                <w:rFonts w:cs="Arial"/>
                <w:szCs w:val="18"/>
              </w:rPr>
              <w:t>-42_n7</w:t>
            </w:r>
            <w:r w:rsidRPr="001C2388">
              <w:rPr>
                <w:rFonts w:cs="Arial" w:hint="eastAsia"/>
                <w:szCs w:val="18"/>
                <w:lang w:val="sv-SE" w:eastAsia="zh-CN"/>
              </w:rPr>
              <w:t>7</w:t>
            </w:r>
          </w:p>
        </w:tc>
        <w:tc>
          <w:tcPr>
            <w:tcW w:w="2952" w:type="dxa"/>
            <w:vAlign w:val="center"/>
          </w:tcPr>
          <w:p w14:paraId="6237961D" w14:textId="77777777" w:rsidR="00D31516" w:rsidRPr="001C2388" w:rsidRDefault="00D31516" w:rsidP="00D31516">
            <w:pPr>
              <w:pStyle w:val="TAC"/>
              <w:keepNext w:val="0"/>
              <w:rPr>
                <w:rFonts w:cs="Arial"/>
                <w:lang w:val="en-US" w:eastAsia="zh-CN"/>
              </w:rPr>
            </w:pPr>
            <w:r w:rsidRPr="001C2388">
              <w:rPr>
                <w:rFonts w:cs="Arial"/>
                <w:lang w:eastAsia="ja-JP"/>
              </w:rPr>
              <w:t>28</w:t>
            </w:r>
          </w:p>
        </w:tc>
        <w:tc>
          <w:tcPr>
            <w:tcW w:w="2952" w:type="dxa"/>
            <w:vAlign w:val="center"/>
          </w:tcPr>
          <w:p w14:paraId="0986D10C" w14:textId="77777777" w:rsidR="00D31516" w:rsidRPr="001C2388" w:rsidRDefault="00D31516" w:rsidP="00D31516">
            <w:pPr>
              <w:pStyle w:val="TAC"/>
              <w:keepNext w:val="0"/>
              <w:rPr>
                <w:rFonts w:cs="Arial"/>
                <w:lang w:val="en-US" w:eastAsia="zh-CN"/>
              </w:rPr>
            </w:pPr>
            <w:r w:rsidRPr="001C2388">
              <w:rPr>
                <w:rFonts w:hint="eastAsia"/>
                <w:lang w:val="en-US" w:eastAsia="ja-JP"/>
              </w:rPr>
              <w:t>0.2</w:t>
            </w:r>
          </w:p>
        </w:tc>
      </w:tr>
      <w:tr w:rsidR="00D31516" w:rsidRPr="001C2388" w14:paraId="27FDB117" w14:textId="77777777" w:rsidTr="00D31516">
        <w:trPr>
          <w:jc w:val="center"/>
        </w:trPr>
        <w:tc>
          <w:tcPr>
            <w:tcW w:w="2221" w:type="dxa"/>
            <w:vMerge/>
            <w:vAlign w:val="center"/>
          </w:tcPr>
          <w:p w14:paraId="08584095" w14:textId="77777777" w:rsidR="00D31516" w:rsidRPr="001C2388" w:rsidRDefault="00D31516" w:rsidP="00D31516">
            <w:pPr>
              <w:pStyle w:val="TAC"/>
              <w:keepNext w:val="0"/>
              <w:rPr>
                <w:rFonts w:cs="Arial"/>
              </w:rPr>
            </w:pPr>
          </w:p>
        </w:tc>
        <w:tc>
          <w:tcPr>
            <w:tcW w:w="2952" w:type="dxa"/>
            <w:vAlign w:val="center"/>
          </w:tcPr>
          <w:p w14:paraId="3CB245E2" w14:textId="77777777" w:rsidR="00D31516" w:rsidRPr="001C2388" w:rsidRDefault="00D31516" w:rsidP="00D31516">
            <w:pPr>
              <w:pStyle w:val="TAC"/>
              <w:keepNext w:val="0"/>
              <w:rPr>
                <w:rFonts w:cs="Arial"/>
                <w:lang w:val="en-US" w:eastAsia="zh-CN"/>
              </w:rPr>
            </w:pPr>
            <w:r w:rsidRPr="001C2388">
              <w:rPr>
                <w:rFonts w:cs="Arial" w:hint="eastAsia"/>
                <w:lang w:eastAsia="zh-CN"/>
              </w:rPr>
              <w:t>42</w:t>
            </w:r>
          </w:p>
        </w:tc>
        <w:tc>
          <w:tcPr>
            <w:tcW w:w="2952" w:type="dxa"/>
            <w:vAlign w:val="center"/>
          </w:tcPr>
          <w:p w14:paraId="1E2FB9F5" w14:textId="77777777" w:rsidR="00D31516" w:rsidRPr="001C2388" w:rsidRDefault="00D31516" w:rsidP="00D31516">
            <w:pPr>
              <w:pStyle w:val="TAC"/>
              <w:keepNext w:val="0"/>
              <w:rPr>
                <w:rFonts w:cs="Arial"/>
                <w:lang w:val="en-US" w:eastAsia="zh-CN"/>
              </w:rPr>
            </w:pPr>
            <w:r w:rsidRPr="001C2388">
              <w:rPr>
                <w:rFonts w:hint="eastAsia"/>
                <w:lang w:val="en-US" w:eastAsia="ja-JP"/>
              </w:rPr>
              <w:t>0.5</w:t>
            </w:r>
          </w:p>
        </w:tc>
      </w:tr>
      <w:tr w:rsidR="00D31516" w:rsidRPr="001C2388" w14:paraId="1C13B2D5" w14:textId="77777777" w:rsidTr="00D31516">
        <w:trPr>
          <w:jc w:val="center"/>
        </w:trPr>
        <w:tc>
          <w:tcPr>
            <w:tcW w:w="2221" w:type="dxa"/>
            <w:vMerge/>
            <w:vAlign w:val="center"/>
          </w:tcPr>
          <w:p w14:paraId="4A7F84F7" w14:textId="77777777" w:rsidR="00D31516" w:rsidRPr="001C2388" w:rsidRDefault="00D31516" w:rsidP="00D31516">
            <w:pPr>
              <w:pStyle w:val="TAC"/>
              <w:keepNext w:val="0"/>
              <w:rPr>
                <w:rFonts w:cs="Arial"/>
              </w:rPr>
            </w:pPr>
          </w:p>
        </w:tc>
        <w:tc>
          <w:tcPr>
            <w:tcW w:w="2952" w:type="dxa"/>
            <w:vAlign w:val="center"/>
          </w:tcPr>
          <w:p w14:paraId="191CC7C2" w14:textId="77777777" w:rsidR="00D31516" w:rsidRPr="001C2388" w:rsidRDefault="00D31516" w:rsidP="00D31516">
            <w:pPr>
              <w:pStyle w:val="TAC"/>
              <w:keepNext w:val="0"/>
              <w:rPr>
                <w:rFonts w:cs="Arial"/>
                <w:lang w:val="en-US" w:eastAsia="zh-CN"/>
              </w:rPr>
            </w:pPr>
            <w:r w:rsidRPr="001C2388">
              <w:rPr>
                <w:rFonts w:cs="Arial"/>
                <w:szCs w:val="18"/>
                <w:lang w:eastAsia="ja-JP"/>
              </w:rPr>
              <w:t>n7</w:t>
            </w:r>
            <w:r w:rsidRPr="001C2388">
              <w:rPr>
                <w:rFonts w:cs="Arial" w:hint="eastAsia"/>
                <w:szCs w:val="18"/>
                <w:lang w:eastAsia="zh-CN"/>
              </w:rPr>
              <w:t>7</w:t>
            </w:r>
          </w:p>
        </w:tc>
        <w:tc>
          <w:tcPr>
            <w:tcW w:w="2952" w:type="dxa"/>
            <w:vAlign w:val="center"/>
          </w:tcPr>
          <w:p w14:paraId="002810A8" w14:textId="77777777" w:rsidR="00D31516" w:rsidRPr="001C2388" w:rsidRDefault="00D31516" w:rsidP="00D31516">
            <w:pPr>
              <w:pStyle w:val="TAC"/>
              <w:keepNext w:val="0"/>
              <w:rPr>
                <w:rFonts w:cs="Arial"/>
                <w:lang w:val="en-US" w:eastAsia="zh-CN"/>
              </w:rPr>
            </w:pPr>
            <w:r w:rsidRPr="001C2388">
              <w:rPr>
                <w:rFonts w:hint="eastAsia"/>
                <w:lang w:val="en-US" w:eastAsia="ja-JP"/>
              </w:rPr>
              <w:t>0.5</w:t>
            </w:r>
          </w:p>
        </w:tc>
      </w:tr>
      <w:tr w:rsidR="00D31516" w:rsidRPr="001C2388" w14:paraId="7BF53646" w14:textId="77777777" w:rsidTr="00D31516">
        <w:trPr>
          <w:jc w:val="center"/>
        </w:trPr>
        <w:tc>
          <w:tcPr>
            <w:tcW w:w="2221" w:type="dxa"/>
            <w:vMerge w:val="restart"/>
            <w:vAlign w:val="center"/>
          </w:tcPr>
          <w:p w14:paraId="3AC058E4" w14:textId="77777777" w:rsidR="00D31516" w:rsidRPr="001C2388" w:rsidRDefault="00D31516" w:rsidP="00D31516">
            <w:pPr>
              <w:pStyle w:val="TAC"/>
              <w:keepNext w:val="0"/>
              <w:rPr>
                <w:rFonts w:cs="Arial"/>
              </w:rPr>
            </w:pPr>
            <w:r w:rsidRPr="001C2388">
              <w:rPr>
                <w:rFonts w:cs="Arial"/>
                <w:szCs w:val="18"/>
              </w:rPr>
              <w:t>DC_</w:t>
            </w:r>
            <w:r w:rsidRPr="001C2388">
              <w:rPr>
                <w:rFonts w:cs="Arial"/>
                <w:szCs w:val="18"/>
                <w:lang w:val="sv-SE"/>
              </w:rPr>
              <w:t>2</w:t>
            </w:r>
            <w:r w:rsidRPr="001C2388">
              <w:rPr>
                <w:rFonts w:cs="Arial" w:hint="eastAsia"/>
                <w:szCs w:val="18"/>
                <w:lang w:val="sv-SE" w:eastAsia="zh-CN"/>
              </w:rPr>
              <w:t>8</w:t>
            </w:r>
            <w:r w:rsidRPr="001C2388">
              <w:rPr>
                <w:rFonts w:cs="Arial"/>
                <w:szCs w:val="18"/>
              </w:rPr>
              <w:t>-42_n7</w:t>
            </w:r>
            <w:r w:rsidRPr="001C2388">
              <w:rPr>
                <w:rFonts w:cs="Arial" w:hint="eastAsia"/>
                <w:szCs w:val="18"/>
                <w:lang w:val="sv-SE" w:eastAsia="zh-CN"/>
              </w:rPr>
              <w:t>8</w:t>
            </w:r>
          </w:p>
        </w:tc>
        <w:tc>
          <w:tcPr>
            <w:tcW w:w="2952" w:type="dxa"/>
            <w:vAlign w:val="center"/>
          </w:tcPr>
          <w:p w14:paraId="001EFDF2" w14:textId="77777777" w:rsidR="00D31516" w:rsidRPr="001C2388" w:rsidRDefault="00D31516" w:rsidP="00D31516">
            <w:pPr>
              <w:pStyle w:val="TAC"/>
              <w:keepNext w:val="0"/>
              <w:rPr>
                <w:rFonts w:cs="Arial"/>
                <w:lang w:val="en-US" w:eastAsia="zh-CN"/>
              </w:rPr>
            </w:pPr>
            <w:r w:rsidRPr="001C2388">
              <w:rPr>
                <w:rFonts w:cs="Arial"/>
                <w:lang w:eastAsia="ja-JP"/>
              </w:rPr>
              <w:t>28</w:t>
            </w:r>
          </w:p>
        </w:tc>
        <w:tc>
          <w:tcPr>
            <w:tcW w:w="2952" w:type="dxa"/>
            <w:vAlign w:val="center"/>
          </w:tcPr>
          <w:p w14:paraId="4000DB98" w14:textId="77777777" w:rsidR="00D31516" w:rsidRPr="001C2388" w:rsidRDefault="00D31516" w:rsidP="00D31516">
            <w:pPr>
              <w:pStyle w:val="TAC"/>
              <w:keepNext w:val="0"/>
              <w:rPr>
                <w:rFonts w:cs="Arial"/>
                <w:lang w:val="en-US" w:eastAsia="zh-CN"/>
              </w:rPr>
            </w:pPr>
            <w:r w:rsidRPr="001C2388">
              <w:rPr>
                <w:rFonts w:hint="eastAsia"/>
                <w:lang w:val="en-US" w:eastAsia="ja-JP"/>
              </w:rPr>
              <w:t>0.2</w:t>
            </w:r>
          </w:p>
        </w:tc>
      </w:tr>
      <w:tr w:rsidR="00D31516" w:rsidRPr="001C2388" w14:paraId="78DEF864" w14:textId="77777777" w:rsidTr="00D31516">
        <w:trPr>
          <w:jc w:val="center"/>
        </w:trPr>
        <w:tc>
          <w:tcPr>
            <w:tcW w:w="2221" w:type="dxa"/>
            <w:vMerge/>
            <w:vAlign w:val="center"/>
          </w:tcPr>
          <w:p w14:paraId="093024C7" w14:textId="77777777" w:rsidR="00D31516" w:rsidRPr="001C2388" w:rsidRDefault="00D31516" w:rsidP="00D31516">
            <w:pPr>
              <w:pStyle w:val="TAC"/>
              <w:keepNext w:val="0"/>
              <w:rPr>
                <w:rFonts w:cs="Arial"/>
              </w:rPr>
            </w:pPr>
          </w:p>
        </w:tc>
        <w:tc>
          <w:tcPr>
            <w:tcW w:w="2952" w:type="dxa"/>
            <w:vAlign w:val="center"/>
          </w:tcPr>
          <w:p w14:paraId="16FF97D3" w14:textId="77777777" w:rsidR="00D31516" w:rsidRPr="001C2388" w:rsidRDefault="00D31516" w:rsidP="00D31516">
            <w:pPr>
              <w:pStyle w:val="TAC"/>
              <w:keepNext w:val="0"/>
              <w:rPr>
                <w:rFonts w:cs="Arial"/>
                <w:lang w:val="en-US" w:eastAsia="zh-CN"/>
              </w:rPr>
            </w:pPr>
            <w:r w:rsidRPr="001C2388">
              <w:rPr>
                <w:rFonts w:cs="Arial" w:hint="eastAsia"/>
                <w:lang w:eastAsia="zh-CN"/>
              </w:rPr>
              <w:t>42</w:t>
            </w:r>
          </w:p>
        </w:tc>
        <w:tc>
          <w:tcPr>
            <w:tcW w:w="2952" w:type="dxa"/>
            <w:vAlign w:val="center"/>
          </w:tcPr>
          <w:p w14:paraId="66702F99" w14:textId="77777777" w:rsidR="00D31516" w:rsidRPr="001C2388" w:rsidRDefault="00D31516" w:rsidP="00D31516">
            <w:pPr>
              <w:pStyle w:val="TAC"/>
              <w:keepNext w:val="0"/>
              <w:rPr>
                <w:rFonts w:cs="Arial"/>
                <w:lang w:val="en-US" w:eastAsia="zh-CN"/>
              </w:rPr>
            </w:pPr>
            <w:r w:rsidRPr="001C2388">
              <w:rPr>
                <w:rFonts w:hint="eastAsia"/>
                <w:lang w:val="en-US" w:eastAsia="ja-JP"/>
              </w:rPr>
              <w:t>0.5</w:t>
            </w:r>
          </w:p>
        </w:tc>
      </w:tr>
      <w:tr w:rsidR="00D31516" w:rsidRPr="001C2388" w14:paraId="53836C40" w14:textId="77777777" w:rsidTr="00D31516">
        <w:trPr>
          <w:jc w:val="center"/>
        </w:trPr>
        <w:tc>
          <w:tcPr>
            <w:tcW w:w="2221" w:type="dxa"/>
            <w:vMerge/>
            <w:vAlign w:val="center"/>
          </w:tcPr>
          <w:p w14:paraId="1CEBFF2E" w14:textId="77777777" w:rsidR="00D31516" w:rsidRPr="001C2388" w:rsidRDefault="00D31516" w:rsidP="00D31516">
            <w:pPr>
              <w:pStyle w:val="TAC"/>
              <w:keepNext w:val="0"/>
              <w:rPr>
                <w:rFonts w:cs="Arial"/>
              </w:rPr>
            </w:pPr>
          </w:p>
        </w:tc>
        <w:tc>
          <w:tcPr>
            <w:tcW w:w="2952" w:type="dxa"/>
            <w:vAlign w:val="center"/>
          </w:tcPr>
          <w:p w14:paraId="24A93C16" w14:textId="77777777" w:rsidR="00D31516" w:rsidRPr="001C2388" w:rsidRDefault="00D31516" w:rsidP="00D31516">
            <w:pPr>
              <w:pStyle w:val="TAC"/>
              <w:keepNext w:val="0"/>
              <w:rPr>
                <w:rFonts w:cs="Arial"/>
                <w:lang w:val="en-US" w:eastAsia="zh-CN"/>
              </w:rPr>
            </w:pPr>
            <w:r w:rsidRPr="001C2388">
              <w:rPr>
                <w:rFonts w:cs="Arial"/>
                <w:szCs w:val="18"/>
                <w:lang w:eastAsia="ja-JP"/>
              </w:rPr>
              <w:t>n78</w:t>
            </w:r>
          </w:p>
        </w:tc>
        <w:tc>
          <w:tcPr>
            <w:tcW w:w="2952" w:type="dxa"/>
            <w:vAlign w:val="center"/>
          </w:tcPr>
          <w:p w14:paraId="0B72F090" w14:textId="77777777" w:rsidR="00D31516" w:rsidRPr="001C2388" w:rsidRDefault="00D31516" w:rsidP="00D31516">
            <w:pPr>
              <w:pStyle w:val="TAC"/>
              <w:keepNext w:val="0"/>
              <w:rPr>
                <w:rFonts w:cs="Arial"/>
                <w:lang w:val="en-US" w:eastAsia="zh-CN"/>
              </w:rPr>
            </w:pPr>
            <w:r w:rsidRPr="001C2388">
              <w:rPr>
                <w:rFonts w:hint="eastAsia"/>
                <w:lang w:val="en-US" w:eastAsia="ja-JP"/>
              </w:rPr>
              <w:t>0.5</w:t>
            </w:r>
          </w:p>
        </w:tc>
      </w:tr>
      <w:tr w:rsidR="00D31516" w:rsidRPr="001C2388" w14:paraId="055CB1BC" w14:textId="77777777" w:rsidTr="00D31516">
        <w:trPr>
          <w:jc w:val="center"/>
        </w:trPr>
        <w:tc>
          <w:tcPr>
            <w:tcW w:w="2221" w:type="dxa"/>
            <w:vMerge w:val="restart"/>
            <w:vAlign w:val="center"/>
          </w:tcPr>
          <w:p w14:paraId="73DCA5F8" w14:textId="77777777" w:rsidR="00D31516" w:rsidRPr="001C2388" w:rsidRDefault="00D31516" w:rsidP="00D31516">
            <w:pPr>
              <w:pStyle w:val="TAC"/>
              <w:keepNext w:val="0"/>
              <w:rPr>
                <w:rFonts w:cs="Arial"/>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sv-SE" w:eastAsia="ja-JP"/>
              </w:rPr>
              <w:t>8</w:t>
            </w:r>
            <w:r w:rsidRPr="001C2388">
              <w:rPr>
                <w:rFonts w:cs="Arial" w:hint="eastAsia"/>
                <w:lang w:eastAsia="ja-JP"/>
              </w:rPr>
              <w:t>-42_n79</w:t>
            </w:r>
          </w:p>
        </w:tc>
        <w:tc>
          <w:tcPr>
            <w:tcW w:w="2952" w:type="dxa"/>
            <w:vAlign w:val="center"/>
          </w:tcPr>
          <w:p w14:paraId="72D8094F" w14:textId="77777777" w:rsidR="00D31516" w:rsidRPr="001C2388" w:rsidRDefault="00D31516" w:rsidP="00D31516">
            <w:pPr>
              <w:pStyle w:val="TAC"/>
              <w:keepNext w:val="0"/>
              <w:rPr>
                <w:rFonts w:cs="Arial"/>
                <w:lang w:val="sv-SE" w:eastAsia="ja-JP"/>
              </w:rPr>
            </w:pPr>
            <w:r w:rsidRPr="001C2388">
              <w:rPr>
                <w:rFonts w:cs="Arial" w:hint="eastAsia"/>
                <w:szCs w:val="18"/>
                <w:lang w:eastAsia="ja-JP"/>
              </w:rPr>
              <w:t>28</w:t>
            </w:r>
          </w:p>
        </w:tc>
        <w:tc>
          <w:tcPr>
            <w:tcW w:w="2952" w:type="dxa"/>
            <w:vAlign w:val="center"/>
          </w:tcPr>
          <w:p w14:paraId="64EA2364" w14:textId="77777777" w:rsidR="00D31516" w:rsidRPr="001C2388" w:rsidRDefault="00D31516" w:rsidP="00D31516">
            <w:pPr>
              <w:pStyle w:val="TAC"/>
              <w:keepNext w:val="0"/>
              <w:rPr>
                <w:rFonts w:cs="Arial"/>
                <w:lang w:eastAsia="ja-JP"/>
              </w:rPr>
            </w:pPr>
            <w:r w:rsidRPr="001C2388">
              <w:rPr>
                <w:rFonts w:cs="Arial" w:hint="eastAsia"/>
                <w:szCs w:val="18"/>
                <w:lang w:eastAsia="ja-JP"/>
              </w:rPr>
              <w:t>0</w:t>
            </w:r>
            <w:r w:rsidRPr="001C2388">
              <w:rPr>
                <w:rFonts w:cs="Arial"/>
                <w:szCs w:val="18"/>
                <w:lang w:eastAsia="ja-JP"/>
              </w:rPr>
              <w:t>.2</w:t>
            </w:r>
          </w:p>
        </w:tc>
      </w:tr>
      <w:tr w:rsidR="00D31516" w:rsidRPr="001C2388" w14:paraId="232A67E0" w14:textId="77777777" w:rsidTr="00D31516">
        <w:trPr>
          <w:jc w:val="center"/>
        </w:trPr>
        <w:tc>
          <w:tcPr>
            <w:tcW w:w="2221" w:type="dxa"/>
            <w:vMerge/>
            <w:vAlign w:val="center"/>
          </w:tcPr>
          <w:p w14:paraId="501B3D2E" w14:textId="77777777" w:rsidR="00D31516" w:rsidRPr="001C2388" w:rsidRDefault="00D31516" w:rsidP="00D31516">
            <w:pPr>
              <w:pStyle w:val="TAC"/>
              <w:keepNext w:val="0"/>
              <w:rPr>
                <w:rFonts w:cs="Arial"/>
              </w:rPr>
            </w:pPr>
          </w:p>
        </w:tc>
        <w:tc>
          <w:tcPr>
            <w:tcW w:w="2952" w:type="dxa"/>
            <w:vAlign w:val="center"/>
          </w:tcPr>
          <w:p w14:paraId="4006FD48" w14:textId="77777777" w:rsidR="00D31516" w:rsidRPr="001C2388" w:rsidRDefault="00D31516" w:rsidP="00D31516">
            <w:pPr>
              <w:pStyle w:val="TAC"/>
              <w:keepNext w:val="0"/>
              <w:rPr>
                <w:rFonts w:cs="Arial"/>
                <w:lang w:eastAsia="ja-JP"/>
              </w:rPr>
            </w:pPr>
            <w:r w:rsidRPr="001C2388">
              <w:rPr>
                <w:rFonts w:cs="Arial" w:hint="eastAsia"/>
                <w:szCs w:val="18"/>
                <w:lang w:eastAsia="zh-CN"/>
              </w:rPr>
              <w:t>42</w:t>
            </w:r>
          </w:p>
        </w:tc>
        <w:tc>
          <w:tcPr>
            <w:tcW w:w="2952" w:type="dxa"/>
            <w:vAlign w:val="center"/>
          </w:tcPr>
          <w:p w14:paraId="672F7863" w14:textId="77777777" w:rsidR="00D31516" w:rsidRPr="001C2388" w:rsidRDefault="00D31516" w:rsidP="00D31516">
            <w:pPr>
              <w:pStyle w:val="TAC"/>
              <w:keepNext w:val="0"/>
              <w:rPr>
                <w:rFonts w:cs="Arial"/>
                <w:lang w:eastAsia="ja-JP"/>
              </w:rPr>
            </w:pPr>
            <w:r w:rsidRPr="001C2388">
              <w:rPr>
                <w:rFonts w:cs="Arial" w:hint="eastAsia"/>
                <w:szCs w:val="18"/>
                <w:lang w:eastAsia="ja-JP"/>
              </w:rPr>
              <w:t>0.5</w:t>
            </w:r>
          </w:p>
        </w:tc>
      </w:tr>
      <w:tr w:rsidR="00D31516" w:rsidRPr="001C2388" w14:paraId="1E64E1CF" w14:textId="77777777" w:rsidTr="00D31516">
        <w:trPr>
          <w:jc w:val="center"/>
        </w:trPr>
        <w:tc>
          <w:tcPr>
            <w:tcW w:w="2221" w:type="dxa"/>
            <w:vAlign w:val="center"/>
          </w:tcPr>
          <w:p w14:paraId="2CDFC428" w14:textId="77777777" w:rsidR="00D31516" w:rsidRPr="001C2388" w:rsidRDefault="00D31516" w:rsidP="00D31516">
            <w:pPr>
              <w:pStyle w:val="TAC"/>
              <w:keepNext w:val="0"/>
              <w:rPr>
                <w:rFonts w:cs="Arial"/>
              </w:rPr>
            </w:pPr>
            <w:r w:rsidRPr="001C2388">
              <w:rPr>
                <w:rFonts w:cs="Arial"/>
                <w:lang w:eastAsia="ja-JP"/>
              </w:rPr>
              <w:t>DC_29-30_n260</w:t>
            </w:r>
          </w:p>
        </w:tc>
        <w:tc>
          <w:tcPr>
            <w:tcW w:w="2952" w:type="dxa"/>
            <w:vAlign w:val="center"/>
          </w:tcPr>
          <w:p w14:paraId="1F750CD2" w14:textId="77777777" w:rsidR="00D31516" w:rsidRPr="001C2388" w:rsidRDefault="00D31516" w:rsidP="00D31516">
            <w:pPr>
              <w:pStyle w:val="TAC"/>
              <w:keepNext w:val="0"/>
              <w:rPr>
                <w:rFonts w:cs="Arial"/>
                <w:szCs w:val="18"/>
                <w:lang w:eastAsia="zh-CN"/>
              </w:rPr>
            </w:pPr>
            <w:r w:rsidRPr="001C2388">
              <w:rPr>
                <w:rFonts w:cs="Arial"/>
                <w:lang w:val="en-US" w:eastAsia="ja-JP"/>
              </w:rPr>
              <w:t>30</w:t>
            </w:r>
          </w:p>
        </w:tc>
        <w:tc>
          <w:tcPr>
            <w:tcW w:w="2952" w:type="dxa"/>
            <w:vAlign w:val="center"/>
          </w:tcPr>
          <w:p w14:paraId="6879A968" w14:textId="77777777" w:rsidR="00D31516" w:rsidRPr="001C2388" w:rsidRDefault="00D31516" w:rsidP="00D31516">
            <w:pPr>
              <w:pStyle w:val="TAC"/>
              <w:keepNext w:val="0"/>
              <w:rPr>
                <w:rFonts w:cs="Arial"/>
                <w:szCs w:val="18"/>
                <w:lang w:eastAsia="ja-JP"/>
              </w:rPr>
            </w:pPr>
            <w:r w:rsidRPr="001C2388">
              <w:rPr>
                <w:lang w:eastAsia="ja-JP"/>
              </w:rPr>
              <w:t>0</w:t>
            </w:r>
          </w:p>
        </w:tc>
      </w:tr>
      <w:tr w:rsidR="00D31516" w:rsidRPr="001C2388" w14:paraId="594C16F5" w14:textId="77777777" w:rsidTr="00D31516">
        <w:trPr>
          <w:jc w:val="center"/>
        </w:trPr>
        <w:tc>
          <w:tcPr>
            <w:tcW w:w="2221" w:type="dxa"/>
            <w:vMerge w:val="restart"/>
            <w:vAlign w:val="center"/>
          </w:tcPr>
          <w:p w14:paraId="1F3792AD" w14:textId="77777777" w:rsidR="00D31516" w:rsidRPr="001C2388" w:rsidRDefault="00D31516" w:rsidP="00D31516">
            <w:pPr>
              <w:pStyle w:val="TAC"/>
              <w:keepNext w:val="0"/>
              <w:rPr>
                <w:rFonts w:eastAsia="Malgun Gothic"/>
                <w:lang w:val="fi-FI" w:eastAsia="ko-KR"/>
              </w:rPr>
            </w:pPr>
            <w:r w:rsidRPr="001C2388">
              <w:rPr>
                <w:rFonts w:eastAsia="Malgun Gothic"/>
                <w:lang w:val="fi-FI" w:eastAsia="ko-KR"/>
              </w:rPr>
              <w:t>DC_30-66_n5</w:t>
            </w:r>
          </w:p>
          <w:p w14:paraId="3202AD79" w14:textId="77777777" w:rsidR="00D31516" w:rsidRPr="001C2388" w:rsidRDefault="00D31516" w:rsidP="00D31516">
            <w:pPr>
              <w:pStyle w:val="TAC"/>
              <w:keepNext w:val="0"/>
              <w:rPr>
                <w:rFonts w:eastAsia="Malgun Gothic"/>
                <w:lang w:val="fi-FI" w:eastAsia="ko-KR"/>
              </w:rPr>
            </w:pPr>
            <w:r w:rsidRPr="001C2388">
              <w:rPr>
                <w:rFonts w:eastAsia="Malgun Gothic"/>
                <w:lang w:val="fi-FI" w:eastAsia="ko-KR"/>
              </w:rPr>
              <w:t>DC_30-66-66_n5</w:t>
            </w:r>
          </w:p>
          <w:p w14:paraId="2BC5BE65" w14:textId="77777777" w:rsidR="00D31516" w:rsidRPr="001C2388" w:rsidRDefault="00D31516" w:rsidP="00D31516">
            <w:pPr>
              <w:pStyle w:val="TAC"/>
              <w:keepNext w:val="0"/>
              <w:rPr>
                <w:rFonts w:cs="Arial"/>
              </w:rPr>
            </w:pPr>
            <w:r w:rsidRPr="001C2388">
              <w:rPr>
                <w:rFonts w:eastAsia="Malgun Gothic"/>
                <w:lang w:val="fi-FI" w:eastAsia="ko-KR"/>
              </w:rPr>
              <w:t>DC_30-66-66-66_n5</w:t>
            </w:r>
          </w:p>
        </w:tc>
        <w:tc>
          <w:tcPr>
            <w:tcW w:w="2952" w:type="dxa"/>
            <w:vAlign w:val="center"/>
          </w:tcPr>
          <w:p w14:paraId="5C25EE73" w14:textId="77777777" w:rsidR="00D31516" w:rsidRPr="001C2388" w:rsidRDefault="00D31516" w:rsidP="00D31516">
            <w:pPr>
              <w:pStyle w:val="TAC"/>
              <w:keepNext w:val="0"/>
              <w:rPr>
                <w:rFonts w:cs="Arial"/>
                <w:szCs w:val="18"/>
                <w:lang w:eastAsia="ja-JP"/>
              </w:rPr>
            </w:pPr>
            <w:r w:rsidRPr="001C2388">
              <w:rPr>
                <w:rFonts w:cs="Arial"/>
                <w:lang w:val="sv-SE" w:eastAsia="zh-CN"/>
              </w:rPr>
              <w:t>30</w:t>
            </w:r>
          </w:p>
        </w:tc>
        <w:tc>
          <w:tcPr>
            <w:tcW w:w="2952" w:type="dxa"/>
            <w:vAlign w:val="center"/>
          </w:tcPr>
          <w:p w14:paraId="36398FBD" w14:textId="77777777" w:rsidR="00D31516" w:rsidRPr="001C2388" w:rsidRDefault="00D31516" w:rsidP="00D31516">
            <w:pPr>
              <w:pStyle w:val="TAC"/>
              <w:keepNext w:val="0"/>
              <w:rPr>
                <w:lang w:val="en-US" w:eastAsia="ja-JP"/>
              </w:rPr>
            </w:pPr>
            <w:r w:rsidRPr="001C2388">
              <w:rPr>
                <w:rFonts w:cs="Arial"/>
                <w:lang w:eastAsia="zh-CN"/>
              </w:rPr>
              <w:t>0</w:t>
            </w:r>
          </w:p>
        </w:tc>
      </w:tr>
      <w:tr w:rsidR="00D31516" w:rsidRPr="001C2388" w14:paraId="64869E21" w14:textId="77777777" w:rsidTr="00D31516">
        <w:trPr>
          <w:jc w:val="center"/>
        </w:trPr>
        <w:tc>
          <w:tcPr>
            <w:tcW w:w="2221" w:type="dxa"/>
            <w:vMerge/>
            <w:vAlign w:val="center"/>
          </w:tcPr>
          <w:p w14:paraId="571991EA" w14:textId="77777777" w:rsidR="00D31516" w:rsidRPr="001C2388" w:rsidRDefault="00D31516" w:rsidP="00D31516">
            <w:pPr>
              <w:pStyle w:val="TAC"/>
              <w:keepNext w:val="0"/>
              <w:rPr>
                <w:rFonts w:cs="Arial"/>
                <w:szCs w:val="18"/>
              </w:rPr>
            </w:pPr>
          </w:p>
        </w:tc>
        <w:tc>
          <w:tcPr>
            <w:tcW w:w="2952" w:type="dxa"/>
            <w:vAlign w:val="center"/>
          </w:tcPr>
          <w:p w14:paraId="0AFFA0D7" w14:textId="77777777" w:rsidR="00D31516" w:rsidRPr="001C2388" w:rsidRDefault="00D31516" w:rsidP="00D31516">
            <w:pPr>
              <w:pStyle w:val="TAC"/>
              <w:keepNext w:val="0"/>
              <w:rPr>
                <w:rFonts w:cs="Arial"/>
                <w:lang w:eastAsia="ja-JP"/>
              </w:rPr>
            </w:pPr>
            <w:r w:rsidRPr="001C2388">
              <w:rPr>
                <w:rFonts w:cs="Arial"/>
                <w:lang w:val="sv-SE" w:eastAsia="zh-CN"/>
              </w:rPr>
              <w:t>66</w:t>
            </w:r>
          </w:p>
        </w:tc>
        <w:tc>
          <w:tcPr>
            <w:tcW w:w="2952" w:type="dxa"/>
            <w:vAlign w:val="center"/>
          </w:tcPr>
          <w:p w14:paraId="0BCA21FD" w14:textId="77777777" w:rsidR="00D31516" w:rsidRPr="001C2388" w:rsidRDefault="00D31516" w:rsidP="00D31516">
            <w:pPr>
              <w:pStyle w:val="TAC"/>
              <w:keepNext w:val="0"/>
              <w:rPr>
                <w:rFonts w:cs="Arial"/>
                <w:lang w:eastAsia="ja-JP"/>
              </w:rPr>
            </w:pPr>
            <w:r w:rsidRPr="001C2388">
              <w:rPr>
                <w:rFonts w:cs="Arial"/>
                <w:lang w:eastAsia="zh-CN"/>
              </w:rPr>
              <w:t>0.4</w:t>
            </w:r>
          </w:p>
        </w:tc>
      </w:tr>
      <w:tr w:rsidR="00D31516" w:rsidRPr="001C2388" w14:paraId="6BA03EF8" w14:textId="77777777" w:rsidTr="00D31516">
        <w:trPr>
          <w:jc w:val="center"/>
        </w:trPr>
        <w:tc>
          <w:tcPr>
            <w:tcW w:w="2221" w:type="dxa"/>
            <w:vMerge/>
            <w:vAlign w:val="center"/>
          </w:tcPr>
          <w:p w14:paraId="1B6D532C" w14:textId="77777777" w:rsidR="00D31516" w:rsidRPr="001C2388" w:rsidRDefault="00D31516" w:rsidP="00D31516">
            <w:pPr>
              <w:pStyle w:val="TAC"/>
              <w:keepNext w:val="0"/>
              <w:rPr>
                <w:rFonts w:cs="Arial"/>
              </w:rPr>
            </w:pPr>
          </w:p>
        </w:tc>
        <w:tc>
          <w:tcPr>
            <w:tcW w:w="2952" w:type="dxa"/>
            <w:vAlign w:val="center"/>
          </w:tcPr>
          <w:p w14:paraId="4C1C8A23" w14:textId="77777777" w:rsidR="00D31516" w:rsidRPr="001C2388" w:rsidRDefault="00D31516" w:rsidP="00D31516">
            <w:pPr>
              <w:pStyle w:val="TAC"/>
              <w:keepNext w:val="0"/>
              <w:rPr>
                <w:rFonts w:cs="Arial"/>
                <w:szCs w:val="18"/>
                <w:lang w:eastAsia="ja-JP"/>
              </w:rPr>
            </w:pPr>
            <w:r w:rsidRPr="001C2388">
              <w:rPr>
                <w:rFonts w:cs="Arial"/>
                <w:lang w:val="x-none"/>
              </w:rPr>
              <w:t>n5</w:t>
            </w:r>
          </w:p>
        </w:tc>
        <w:tc>
          <w:tcPr>
            <w:tcW w:w="2952" w:type="dxa"/>
            <w:vAlign w:val="center"/>
          </w:tcPr>
          <w:p w14:paraId="7DEC41AB" w14:textId="77777777" w:rsidR="00D31516" w:rsidRPr="001C2388" w:rsidRDefault="00D31516" w:rsidP="00D31516">
            <w:pPr>
              <w:pStyle w:val="TAC"/>
              <w:keepNext w:val="0"/>
              <w:rPr>
                <w:lang w:val="en-US" w:eastAsia="ja-JP"/>
              </w:rPr>
            </w:pPr>
            <w:r w:rsidRPr="001C2388">
              <w:rPr>
                <w:rFonts w:cs="Arial"/>
                <w:lang w:eastAsia="zh-CN"/>
              </w:rPr>
              <w:t>0.5</w:t>
            </w:r>
          </w:p>
        </w:tc>
      </w:tr>
      <w:tr w:rsidR="00D31516" w:rsidRPr="001C2388" w14:paraId="161AE09F" w14:textId="77777777" w:rsidTr="00D31516">
        <w:trPr>
          <w:jc w:val="center"/>
        </w:trPr>
        <w:tc>
          <w:tcPr>
            <w:tcW w:w="2221" w:type="dxa"/>
            <w:vMerge w:val="restart"/>
            <w:vAlign w:val="center"/>
          </w:tcPr>
          <w:p w14:paraId="7D9CA80D" w14:textId="77777777" w:rsidR="00D31516" w:rsidRPr="001C2388" w:rsidRDefault="00D31516" w:rsidP="00D31516">
            <w:pPr>
              <w:pStyle w:val="TAC"/>
              <w:keepNext w:val="0"/>
              <w:rPr>
                <w:rFonts w:cs="Arial"/>
              </w:rPr>
            </w:pPr>
            <w:r w:rsidRPr="001C2388">
              <w:rPr>
                <w:rFonts w:cs="Arial"/>
                <w:szCs w:val="18"/>
              </w:rPr>
              <w:t>DC_</w:t>
            </w:r>
            <w:r w:rsidRPr="001C2388">
              <w:rPr>
                <w:rFonts w:cs="Arial" w:hint="eastAsia"/>
                <w:szCs w:val="18"/>
                <w:lang w:val="sv-SE" w:eastAsia="zh-CN"/>
              </w:rPr>
              <w:t>41</w:t>
            </w:r>
            <w:r w:rsidRPr="001C2388">
              <w:rPr>
                <w:rFonts w:cs="Arial"/>
                <w:szCs w:val="18"/>
              </w:rPr>
              <w:t>-42_n7</w:t>
            </w:r>
            <w:r w:rsidRPr="001C2388">
              <w:rPr>
                <w:rFonts w:cs="Arial" w:hint="eastAsia"/>
                <w:szCs w:val="18"/>
                <w:lang w:val="sv-SE" w:eastAsia="zh-CN"/>
              </w:rPr>
              <w:t>7</w:t>
            </w:r>
          </w:p>
        </w:tc>
        <w:tc>
          <w:tcPr>
            <w:tcW w:w="2952" w:type="dxa"/>
            <w:vAlign w:val="center"/>
          </w:tcPr>
          <w:p w14:paraId="7DE7F394" w14:textId="77777777" w:rsidR="00D31516" w:rsidRPr="001C2388" w:rsidRDefault="00D31516" w:rsidP="00D31516">
            <w:pPr>
              <w:pStyle w:val="TAC"/>
              <w:keepNext w:val="0"/>
              <w:rPr>
                <w:rFonts w:cs="Arial"/>
                <w:szCs w:val="18"/>
                <w:lang w:eastAsia="ja-JP"/>
              </w:rPr>
            </w:pPr>
            <w:r w:rsidRPr="001C2388">
              <w:rPr>
                <w:rFonts w:cs="Arial" w:hint="eastAsia"/>
                <w:lang w:eastAsia="ja-JP"/>
              </w:rPr>
              <w:t>42</w:t>
            </w:r>
          </w:p>
        </w:tc>
        <w:tc>
          <w:tcPr>
            <w:tcW w:w="2952" w:type="dxa"/>
            <w:vAlign w:val="center"/>
          </w:tcPr>
          <w:p w14:paraId="46787485" w14:textId="77777777" w:rsidR="00D31516" w:rsidRPr="001C2388" w:rsidRDefault="00D31516" w:rsidP="00D31516">
            <w:pPr>
              <w:pStyle w:val="TAC"/>
              <w:keepNext w:val="0"/>
              <w:rPr>
                <w:lang w:val="en-US" w:eastAsia="ja-JP"/>
              </w:rPr>
            </w:pPr>
            <w:r w:rsidRPr="001C2388">
              <w:rPr>
                <w:rFonts w:cs="Arial" w:hint="eastAsia"/>
                <w:lang w:eastAsia="ja-JP"/>
              </w:rPr>
              <w:t>0.5</w:t>
            </w:r>
          </w:p>
        </w:tc>
      </w:tr>
      <w:tr w:rsidR="00D31516" w:rsidRPr="001C2388" w14:paraId="5D91A487" w14:textId="77777777" w:rsidTr="00D31516">
        <w:trPr>
          <w:jc w:val="center"/>
        </w:trPr>
        <w:tc>
          <w:tcPr>
            <w:tcW w:w="2221" w:type="dxa"/>
            <w:vMerge/>
            <w:vAlign w:val="center"/>
          </w:tcPr>
          <w:p w14:paraId="2027E01F" w14:textId="77777777" w:rsidR="00D31516" w:rsidRPr="001C2388" w:rsidRDefault="00D31516" w:rsidP="00D31516">
            <w:pPr>
              <w:pStyle w:val="TAC"/>
              <w:keepNext w:val="0"/>
              <w:rPr>
                <w:rFonts w:cs="Arial"/>
              </w:rPr>
            </w:pPr>
          </w:p>
        </w:tc>
        <w:tc>
          <w:tcPr>
            <w:tcW w:w="2952" w:type="dxa"/>
            <w:vAlign w:val="center"/>
          </w:tcPr>
          <w:p w14:paraId="34CDCD1E" w14:textId="77777777" w:rsidR="00D31516" w:rsidRPr="001C2388" w:rsidRDefault="00D31516" w:rsidP="00D31516">
            <w:pPr>
              <w:pStyle w:val="TAC"/>
              <w:keepNext w:val="0"/>
              <w:rPr>
                <w:rFonts w:cs="Arial"/>
                <w:szCs w:val="18"/>
                <w:lang w:eastAsia="ja-JP"/>
              </w:rPr>
            </w:pPr>
            <w:r w:rsidRPr="001C2388">
              <w:rPr>
                <w:rFonts w:cs="Arial" w:hint="eastAsia"/>
                <w:lang w:eastAsia="ja-JP"/>
              </w:rPr>
              <w:t>n77</w:t>
            </w:r>
          </w:p>
        </w:tc>
        <w:tc>
          <w:tcPr>
            <w:tcW w:w="2952" w:type="dxa"/>
            <w:vAlign w:val="center"/>
          </w:tcPr>
          <w:p w14:paraId="5642D928" w14:textId="77777777" w:rsidR="00D31516" w:rsidRPr="001C2388" w:rsidRDefault="00D31516" w:rsidP="00D31516">
            <w:pPr>
              <w:pStyle w:val="TAC"/>
              <w:keepNext w:val="0"/>
              <w:rPr>
                <w:lang w:val="en-US" w:eastAsia="ja-JP"/>
              </w:rPr>
            </w:pPr>
            <w:r w:rsidRPr="001C2388">
              <w:rPr>
                <w:rFonts w:cs="Arial" w:hint="eastAsia"/>
                <w:lang w:eastAsia="ja-JP"/>
              </w:rPr>
              <w:t>0.5</w:t>
            </w:r>
          </w:p>
        </w:tc>
      </w:tr>
      <w:tr w:rsidR="00D31516" w:rsidRPr="001C2388" w14:paraId="5640CCB7" w14:textId="77777777" w:rsidTr="00D31516">
        <w:trPr>
          <w:jc w:val="center"/>
        </w:trPr>
        <w:tc>
          <w:tcPr>
            <w:tcW w:w="2221" w:type="dxa"/>
            <w:vMerge w:val="restart"/>
            <w:vAlign w:val="center"/>
          </w:tcPr>
          <w:p w14:paraId="3761B672" w14:textId="77777777" w:rsidR="00D31516" w:rsidRPr="001C2388" w:rsidRDefault="00D31516" w:rsidP="00D31516">
            <w:pPr>
              <w:pStyle w:val="TAC"/>
              <w:keepNext w:val="0"/>
              <w:rPr>
                <w:rFonts w:cs="Arial"/>
              </w:rPr>
            </w:pPr>
            <w:r w:rsidRPr="001C2388">
              <w:rPr>
                <w:rFonts w:cs="Arial"/>
                <w:szCs w:val="18"/>
              </w:rPr>
              <w:t>DC_</w:t>
            </w:r>
            <w:r w:rsidRPr="001C2388">
              <w:rPr>
                <w:rFonts w:cs="Arial" w:hint="eastAsia"/>
                <w:szCs w:val="18"/>
                <w:lang w:val="sv-SE" w:eastAsia="zh-CN"/>
              </w:rPr>
              <w:t>41</w:t>
            </w:r>
            <w:r w:rsidRPr="001C2388">
              <w:rPr>
                <w:rFonts w:cs="Arial"/>
                <w:szCs w:val="18"/>
              </w:rPr>
              <w:t>-42_n7</w:t>
            </w:r>
            <w:r w:rsidRPr="001C2388">
              <w:rPr>
                <w:rFonts w:cs="Arial" w:hint="eastAsia"/>
                <w:szCs w:val="18"/>
                <w:lang w:val="sv-SE" w:eastAsia="zh-CN"/>
              </w:rPr>
              <w:t>8</w:t>
            </w:r>
          </w:p>
        </w:tc>
        <w:tc>
          <w:tcPr>
            <w:tcW w:w="2952" w:type="dxa"/>
            <w:vAlign w:val="center"/>
          </w:tcPr>
          <w:p w14:paraId="3AA1005E" w14:textId="77777777" w:rsidR="00D31516" w:rsidRPr="001C2388" w:rsidRDefault="00D31516" w:rsidP="00D31516">
            <w:pPr>
              <w:pStyle w:val="TAC"/>
              <w:keepNext w:val="0"/>
              <w:rPr>
                <w:rFonts w:cs="Arial"/>
                <w:szCs w:val="18"/>
                <w:lang w:eastAsia="ja-JP"/>
              </w:rPr>
            </w:pPr>
            <w:r w:rsidRPr="001C2388">
              <w:rPr>
                <w:rFonts w:cs="Arial" w:hint="eastAsia"/>
                <w:lang w:eastAsia="ja-JP"/>
              </w:rPr>
              <w:t>42</w:t>
            </w:r>
          </w:p>
        </w:tc>
        <w:tc>
          <w:tcPr>
            <w:tcW w:w="2952" w:type="dxa"/>
            <w:vAlign w:val="center"/>
          </w:tcPr>
          <w:p w14:paraId="4D97DE87" w14:textId="77777777" w:rsidR="00D31516" w:rsidRPr="001C2388" w:rsidRDefault="00D31516" w:rsidP="00D31516">
            <w:pPr>
              <w:pStyle w:val="TAC"/>
              <w:keepNext w:val="0"/>
              <w:rPr>
                <w:lang w:val="en-US" w:eastAsia="ja-JP"/>
              </w:rPr>
            </w:pPr>
            <w:r w:rsidRPr="001C2388">
              <w:rPr>
                <w:rFonts w:cs="Arial" w:hint="eastAsia"/>
                <w:lang w:eastAsia="ja-JP"/>
              </w:rPr>
              <w:t>0.5</w:t>
            </w:r>
          </w:p>
        </w:tc>
      </w:tr>
      <w:tr w:rsidR="00D31516" w:rsidRPr="001C2388" w14:paraId="3D260907" w14:textId="77777777" w:rsidTr="00D31516">
        <w:trPr>
          <w:jc w:val="center"/>
        </w:trPr>
        <w:tc>
          <w:tcPr>
            <w:tcW w:w="2221" w:type="dxa"/>
            <w:vMerge/>
            <w:vAlign w:val="center"/>
          </w:tcPr>
          <w:p w14:paraId="0EFA62FF" w14:textId="77777777" w:rsidR="00D31516" w:rsidRPr="001C2388" w:rsidRDefault="00D31516" w:rsidP="00D31516">
            <w:pPr>
              <w:pStyle w:val="TAC"/>
              <w:keepNext w:val="0"/>
              <w:rPr>
                <w:rFonts w:cs="Arial"/>
              </w:rPr>
            </w:pPr>
          </w:p>
        </w:tc>
        <w:tc>
          <w:tcPr>
            <w:tcW w:w="2952" w:type="dxa"/>
            <w:vAlign w:val="center"/>
          </w:tcPr>
          <w:p w14:paraId="36B4944C" w14:textId="77777777" w:rsidR="00D31516" w:rsidRPr="001C2388" w:rsidRDefault="00D31516" w:rsidP="00D31516">
            <w:pPr>
              <w:pStyle w:val="TAC"/>
              <w:keepNext w:val="0"/>
              <w:rPr>
                <w:rFonts w:cs="Arial"/>
                <w:szCs w:val="18"/>
                <w:lang w:eastAsia="ja-JP"/>
              </w:rPr>
            </w:pPr>
            <w:r w:rsidRPr="001C2388">
              <w:rPr>
                <w:rFonts w:cs="Arial" w:hint="eastAsia"/>
                <w:lang w:eastAsia="ja-JP"/>
              </w:rPr>
              <w:t>n78</w:t>
            </w:r>
          </w:p>
        </w:tc>
        <w:tc>
          <w:tcPr>
            <w:tcW w:w="2952" w:type="dxa"/>
            <w:vAlign w:val="center"/>
          </w:tcPr>
          <w:p w14:paraId="48AA0246" w14:textId="77777777" w:rsidR="00D31516" w:rsidRPr="001C2388" w:rsidRDefault="00D31516" w:rsidP="00D31516">
            <w:pPr>
              <w:pStyle w:val="TAC"/>
              <w:keepNext w:val="0"/>
              <w:rPr>
                <w:lang w:val="en-US" w:eastAsia="ja-JP"/>
              </w:rPr>
            </w:pPr>
            <w:r w:rsidRPr="001C2388">
              <w:rPr>
                <w:rFonts w:cs="Arial" w:hint="eastAsia"/>
                <w:lang w:eastAsia="ja-JP"/>
              </w:rPr>
              <w:t>0.5</w:t>
            </w:r>
          </w:p>
        </w:tc>
      </w:tr>
      <w:tr w:rsidR="00D31516" w:rsidRPr="001C2388" w14:paraId="47618050" w14:textId="77777777" w:rsidTr="00D31516">
        <w:trPr>
          <w:jc w:val="center"/>
        </w:trPr>
        <w:tc>
          <w:tcPr>
            <w:tcW w:w="2221" w:type="dxa"/>
            <w:vAlign w:val="center"/>
          </w:tcPr>
          <w:p w14:paraId="773523F6" w14:textId="77777777" w:rsidR="00D31516" w:rsidRPr="001C2388" w:rsidRDefault="00D31516" w:rsidP="00D31516">
            <w:pPr>
              <w:pStyle w:val="TAC"/>
              <w:keepNext w:val="0"/>
              <w:rPr>
                <w:rFonts w:cs="Arial"/>
              </w:rPr>
            </w:pPr>
            <w:r w:rsidRPr="001C2388">
              <w:rPr>
                <w:rFonts w:cs="Arial"/>
                <w:szCs w:val="18"/>
              </w:rPr>
              <w:t>DC_</w:t>
            </w:r>
            <w:r w:rsidRPr="001C2388">
              <w:rPr>
                <w:rFonts w:cs="Arial"/>
                <w:szCs w:val="18"/>
                <w:lang w:val="sv-SE"/>
              </w:rPr>
              <w:t>41</w:t>
            </w:r>
            <w:r w:rsidRPr="001C2388">
              <w:rPr>
                <w:rFonts w:cs="Arial"/>
                <w:szCs w:val="18"/>
              </w:rPr>
              <w:t>-42_n7</w:t>
            </w:r>
            <w:r w:rsidRPr="001C2388">
              <w:rPr>
                <w:rFonts w:cs="Arial"/>
                <w:szCs w:val="18"/>
                <w:lang w:val="sv-SE"/>
              </w:rPr>
              <w:t>9</w:t>
            </w:r>
          </w:p>
        </w:tc>
        <w:tc>
          <w:tcPr>
            <w:tcW w:w="2952" w:type="dxa"/>
            <w:vAlign w:val="center"/>
          </w:tcPr>
          <w:p w14:paraId="4CB18D14" w14:textId="77777777" w:rsidR="00D31516" w:rsidRPr="001C2388" w:rsidRDefault="00D31516" w:rsidP="00D31516">
            <w:pPr>
              <w:pStyle w:val="TAC"/>
              <w:keepNext w:val="0"/>
              <w:rPr>
                <w:rFonts w:cs="Arial"/>
                <w:lang w:eastAsia="ja-JP"/>
              </w:rPr>
            </w:pPr>
            <w:r w:rsidRPr="001C2388">
              <w:rPr>
                <w:rFonts w:cs="Arial" w:hint="eastAsia"/>
                <w:lang w:eastAsia="ja-JP"/>
              </w:rPr>
              <w:t>42</w:t>
            </w:r>
          </w:p>
        </w:tc>
        <w:tc>
          <w:tcPr>
            <w:tcW w:w="2952" w:type="dxa"/>
            <w:vAlign w:val="center"/>
          </w:tcPr>
          <w:p w14:paraId="527E03B8" w14:textId="77777777" w:rsidR="00D31516" w:rsidRPr="001C2388" w:rsidRDefault="00D31516" w:rsidP="00D31516">
            <w:pPr>
              <w:pStyle w:val="TAC"/>
              <w:keepNext w:val="0"/>
              <w:rPr>
                <w:rFonts w:cs="Arial"/>
                <w:lang w:eastAsia="ja-JP"/>
              </w:rPr>
            </w:pPr>
            <w:r w:rsidRPr="001C2388">
              <w:rPr>
                <w:rFonts w:cs="Arial" w:hint="eastAsia"/>
                <w:lang w:eastAsia="ja-JP"/>
              </w:rPr>
              <w:t>0.5</w:t>
            </w:r>
          </w:p>
        </w:tc>
      </w:tr>
      <w:tr w:rsidR="00D31516" w:rsidRPr="001C2388" w14:paraId="2E0674F8" w14:textId="77777777" w:rsidTr="00D31516">
        <w:trPr>
          <w:jc w:val="center"/>
        </w:trPr>
        <w:tc>
          <w:tcPr>
            <w:tcW w:w="2221" w:type="dxa"/>
            <w:vAlign w:val="center"/>
          </w:tcPr>
          <w:p w14:paraId="02844812" w14:textId="77777777" w:rsidR="00D31516" w:rsidRPr="001C2388" w:rsidRDefault="00D31516" w:rsidP="00D31516">
            <w:pPr>
              <w:pStyle w:val="TAC"/>
              <w:keepNext w:val="0"/>
              <w:rPr>
                <w:rFonts w:cs="Arial"/>
              </w:rPr>
            </w:pPr>
            <w:r w:rsidRPr="001C2388">
              <w:rPr>
                <w:rFonts w:cs="Arial"/>
              </w:rPr>
              <w:t>DC_41_n77</w:t>
            </w:r>
          </w:p>
        </w:tc>
        <w:tc>
          <w:tcPr>
            <w:tcW w:w="2952" w:type="dxa"/>
            <w:vAlign w:val="center"/>
          </w:tcPr>
          <w:p w14:paraId="27CD8733" w14:textId="77777777" w:rsidR="00D31516" w:rsidRPr="001C2388" w:rsidRDefault="00D31516" w:rsidP="00D31516">
            <w:pPr>
              <w:pStyle w:val="TAC"/>
              <w:keepNext w:val="0"/>
              <w:rPr>
                <w:rFonts w:cs="Arial"/>
                <w:szCs w:val="18"/>
                <w:lang w:eastAsia="ja-JP"/>
              </w:rPr>
            </w:pPr>
            <w:r w:rsidRPr="001C2388">
              <w:rPr>
                <w:rFonts w:cs="Arial" w:hint="eastAsia"/>
                <w:lang w:eastAsia="ja-JP"/>
              </w:rPr>
              <w:t>n77</w:t>
            </w:r>
          </w:p>
        </w:tc>
        <w:tc>
          <w:tcPr>
            <w:tcW w:w="2952" w:type="dxa"/>
            <w:vAlign w:val="center"/>
          </w:tcPr>
          <w:p w14:paraId="12C86CE6" w14:textId="77777777" w:rsidR="00D31516" w:rsidRPr="001C2388" w:rsidRDefault="00D31516" w:rsidP="00D31516">
            <w:pPr>
              <w:pStyle w:val="TAC"/>
              <w:keepNext w:val="0"/>
              <w:rPr>
                <w:lang w:val="en-US" w:eastAsia="ja-JP"/>
              </w:rPr>
            </w:pPr>
            <w:r w:rsidRPr="001C2388">
              <w:rPr>
                <w:rFonts w:cs="Arial" w:hint="eastAsia"/>
                <w:lang w:eastAsia="ja-JP"/>
              </w:rPr>
              <w:t>0.5</w:t>
            </w:r>
          </w:p>
        </w:tc>
      </w:tr>
      <w:tr w:rsidR="00D31516" w:rsidRPr="001C2388" w14:paraId="3CDF1EDD" w14:textId="77777777" w:rsidTr="00D31516">
        <w:trPr>
          <w:jc w:val="center"/>
        </w:trPr>
        <w:tc>
          <w:tcPr>
            <w:tcW w:w="2221" w:type="dxa"/>
            <w:vAlign w:val="center"/>
          </w:tcPr>
          <w:p w14:paraId="48C21786" w14:textId="77777777" w:rsidR="00D31516" w:rsidRPr="001C2388" w:rsidRDefault="00D31516" w:rsidP="00D31516">
            <w:pPr>
              <w:pStyle w:val="TAC"/>
              <w:keepNext w:val="0"/>
              <w:rPr>
                <w:rFonts w:cs="Arial"/>
              </w:rPr>
            </w:pPr>
            <w:r w:rsidRPr="001C2388">
              <w:rPr>
                <w:rFonts w:cs="Arial"/>
              </w:rPr>
              <w:t>DC_41_n7</w:t>
            </w:r>
            <w:r w:rsidRPr="001C2388">
              <w:rPr>
                <w:rFonts w:cs="Arial" w:hint="eastAsia"/>
                <w:lang w:eastAsia="zh-CN"/>
              </w:rPr>
              <w:t>8</w:t>
            </w:r>
          </w:p>
        </w:tc>
        <w:tc>
          <w:tcPr>
            <w:tcW w:w="2952" w:type="dxa"/>
            <w:vAlign w:val="center"/>
          </w:tcPr>
          <w:p w14:paraId="590D49D1" w14:textId="77777777" w:rsidR="00D31516" w:rsidRPr="001C2388" w:rsidRDefault="00D31516" w:rsidP="00D31516">
            <w:pPr>
              <w:pStyle w:val="TAC"/>
              <w:keepNext w:val="0"/>
              <w:rPr>
                <w:rFonts w:cs="Arial"/>
                <w:szCs w:val="18"/>
                <w:lang w:eastAsia="ja-JP"/>
              </w:rPr>
            </w:pPr>
            <w:r w:rsidRPr="001C2388">
              <w:rPr>
                <w:rFonts w:cs="Arial" w:hint="eastAsia"/>
                <w:lang w:eastAsia="ja-JP"/>
              </w:rPr>
              <w:t>n7</w:t>
            </w:r>
            <w:r w:rsidRPr="001C2388">
              <w:rPr>
                <w:rFonts w:cs="Arial" w:hint="eastAsia"/>
                <w:lang w:eastAsia="zh-CN"/>
              </w:rPr>
              <w:t>8</w:t>
            </w:r>
          </w:p>
        </w:tc>
        <w:tc>
          <w:tcPr>
            <w:tcW w:w="2952" w:type="dxa"/>
            <w:vAlign w:val="center"/>
          </w:tcPr>
          <w:p w14:paraId="6DD5C478" w14:textId="77777777" w:rsidR="00D31516" w:rsidRPr="001C2388" w:rsidRDefault="00D31516" w:rsidP="00D31516">
            <w:pPr>
              <w:pStyle w:val="TAC"/>
              <w:keepNext w:val="0"/>
              <w:rPr>
                <w:lang w:val="en-US" w:eastAsia="ja-JP"/>
              </w:rPr>
            </w:pPr>
            <w:r w:rsidRPr="001C2388">
              <w:rPr>
                <w:rFonts w:cs="Arial" w:hint="eastAsia"/>
                <w:lang w:eastAsia="ja-JP"/>
              </w:rPr>
              <w:t>0.5</w:t>
            </w:r>
          </w:p>
        </w:tc>
      </w:tr>
      <w:tr w:rsidR="00D31516" w:rsidRPr="001C2388" w14:paraId="4793970E" w14:textId="77777777" w:rsidTr="00D31516">
        <w:trPr>
          <w:jc w:val="center"/>
        </w:trPr>
        <w:tc>
          <w:tcPr>
            <w:tcW w:w="2221" w:type="dxa"/>
            <w:vAlign w:val="center"/>
          </w:tcPr>
          <w:p w14:paraId="56AFD415" w14:textId="77777777" w:rsidR="00D31516" w:rsidRPr="001C2388" w:rsidRDefault="00D31516" w:rsidP="00D31516">
            <w:pPr>
              <w:pStyle w:val="TAC"/>
              <w:keepNext w:val="0"/>
              <w:rPr>
                <w:rFonts w:cs="Arial"/>
              </w:rPr>
            </w:pPr>
            <w:r w:rsidRPr="001C2388">
              <w:rPr>
                <w:rFonts w:cs="Arial"/>
              </w:rPr>
              <w:t>DC_41_n7</w:t>
            </w:r>
            <w:r w:rsidRPr="001C2388">
              <w:rPr>
                <w:rFonts w:cs="Arial" w:hint="eastAsia"/>
                <w:lang w:eastAsia="zh-CN"/>
              </w:rPr>
              <w:t>9</w:t>
            </w:r>
          </w:p>
        </w:tc>
        <w:tc>
          <w:tcPr>
            <w:tcW w:w="2952" w:type="dxa"/>
            <w:vAlign w:val="center"/>
          </w:tcPr>
          <w:p w14:paraId="326814A1" w14:textId="77777777" w:rsidR="00D31516" w:rsidRPr="001C2388" w:rsidRDefault="00D31516" w:rsidP="00D31516">
            <w:pPr>
              <w:pStyle w:val="TAC"/>
              <w:keepNext w:val="0"/>
              <w:rPr>
                <w:rFonts w:cs="Arial"/>
                <w:szCs w:val="18"/>
                <w:lang w:eastAsia="ja-JP"/>
              </w:rPr>
            </w:pPr>
            <w:r w:rsidRPr="001C2388">
              <w:rPr>
                <w:rFonts w:cs="Arial" w:hint="eastAsia"/>
                <w:lang w:eastAsia="ja-JP"/>
              </w:rPr>
              <w:t>n7</w:t>
            </w:r>
            <w:r w:rsidRPr="001C2388">
              <w:rPr>
                <w:rFonts w:cs="Arial" w:hint="eastAsia"/>
                <w:lang w:eastAsia="zh-CN"/>
              </w:rPr>
              <w:t>9</w:t>
            </w:r>
          </w:p>
        </w:tc>
        <w:tc>
          <w:tcPr>
            <w:tcW w:w="2952" w:type="dxa"/>
            <w:vAlign w:val="center"/>
          </w:tcPr>
          <w:p w14:paraId="5DEC26A6" w14:textId="77777777" w:rsidR="00D31516" w:rsidRPr="001C2388" w:rsidRDefault="00D31516" w:rsidP="00D31516">
            <w:pPr>
              <w:pStyle w:val="TAC"/>
              <w:keepNext w:val="0"/>
              <w:rPr>
                <w:lang w:val="en-US" w:eastAsia="ja-JP"/>
              </w:rPr>
            </w:pPr>
            <w:r w:rsidRPr="001C2388">
              <w:rPr>
                <w:rFonts w:cs="Arial" w:hint="eastAsia"/>
                <w:lang w:eastAsia="ja-JP"/>
              </w:rPr>
              <w:t>0.5</w:t>
            </w:r>
          </w:p>
        </w:tc>
      </w:tr>
      <w:tr w:rsidR="00D31516" w:rsidRPr="001C2388" w:rsidDel="00BF2BAF" w14:paraId="21B4C269" w14:textId="77777777" w:rsidTr="00D31516">
        <w:trPr>
          <w:jc w:val="center"/>
        </w:trPr>
        <w:tc>
          <w:tcPr>
            <w:tcW w:w="2221" w:type="dxa"/>
            <w:vMerge w:val="restart"/>
            <w:vAlign w:val="center"/>
          </w:tcPr>
          <w:p w14:paraId="0416CB62" w14:textId="77777777" w:rsidR="00D31516" w:rsidRPr="001C2388" w:rsidRDefault="00D31516" w:rsidP="00D31516">
            <w:pPr>
              <w:pStyle w:val="TAC"/>
              <w:keepNext w:val="0"/>
              <w:rPr>
                <w:rFonts w:cs="Arial"/>
              </w:rPr>
            </w:pPr>
            <w:r w:rsidRPr="001C2388">
              <w:t>DC_</w:t>
            </w:r>
            <w:r w:rsidRPr="001C2388">
              <w:rPr>
                <w:rFonts w:hint="eastAsia"/>
                <w:lang w:eastAsia="zh-CN"/>
              </w:rPr>
              <w:t>66-</w:t>
            </w:r>
            <w:r w:rsidRPr="001C2388">
              <w:t>SUL_n</w:t>
            </w:r>
            <w:r w:rsidRPr="001C2388">
              <w:rPr>
                <w:rFonts w:hint="eastAsia"/>
                <w:lang w:eastAsia="zh-CN"/>
              </w:rPr>
              <w:t>78</w:t>
            </w:r>
            <w:r w:rsidRPr="001C2388">
              <w:t>-n86</w:t>
            </w:r>
          </w:p>
        </w:tc>
        <w:tc>
          <w:tcPr>
            <w:tcW w:w="2952" w:type="dxa"/>
            <w:vAlign w:val="center"/>
          </w:tcPr>
          <w:p w14:paraId="7985132A" w14:textId="77777777" w:rsidR="00D31516" w:rsidRPr="001C2388" w:rsidDel="00BF2BAF" w:rsidRDefault="00D31516" w:rsidP="00D31516">
            <w:pPr>
              <w:pStyle w:val="TAC"/>
              <w:keepNext w:val="0"/>
              <w:rPr>
                <w:rFonts w:cs="Arial"/>
                <w:lang w:eastAsia="ja-JP"/>
              </w:rPr>
            </w:pPr>
            <w:r w:rsidRPr="001C2388">
              <w:rPr>
                <w:rFonts w:cs="Arial" w:hint="eastAsia"/>
                <w:lang w:val="en-US" w:eastAsia="zh-CN"/>
              </w:rPr>
              <w:t>66</w:t>
            </w:r>
          </w:p>
        </w:tc>
        <w:tc>
          <w:tcPr>
            <w:tcW w:w="2952" w:type="dxa"/>
            <w:vAlign w:val="center"/>
          </w:tcPr>
          <w:p w14:paraId="013D24AD" w14:textId="77777777" w:rsidR="00D31516" w:rsidRPr="001C2388" w:rsidDel="00BF2BAF" w:rsidRDefault="00D31516" w:rsidP="00D31516">
            <w:pPr>
              <w:pStyle w:val="TAC"/>
              <w:keepNext w:val="0"/>
              <w:rPr>
                <w:rFonts w:cs="Arial"/>
                <w:lang w:eastAsia="ja-JP"/>
              </w:rPr>
            </w:pPr>
            <w:r w:rsidRPr="001C2388">
              <w:rPr>
                <w:rFonts w:cs="Arial" w:hint="eastAsia"/>
                <w:lang w:val="en-US" w:eastAsia="zh-CN"/>
              </w:rPr>
              <w:t>0.2</w:t>
            </w:r>
          </w:p>
        </w:tc>
      </w:tr>
      <w:tr w:rsidR="00D31516" w:rsidRPr="001C2388" w:rsidDel="00BF2BAF" w14:paraId="529F9302" w14:textId="77777777" w:rsidTr="00D31516">
        <w:trPr>
          <w:jc w:val="center"/>
        </w:trPr>
        <w:tc>
          <w:tcPr>
            <w:tcW w:w="2221" w:type="dxa"/>
            <w:vMerge/>
            <w:vAlign w:val="center"/>
          </w:tcPr>
          <w:p w14:paraId="2E930D83" w14:textId="77777777" w:rsidR="00D31516" w:rsidRPr="001C2388" w:rsidRDefault="00D31516" w:rsidP="00D31516">
            <w:pPr>
              <w:pStyle w:val="TAC"/>
              <w:keepNext w:val="0"/>
              <w:rPr>
                <w:rFonts w:cs="Arial"/>
              </w:rPr>
            </w:pPr>
          </w:p>
        </w:tc>
        <w:tc>
          <w:tcPr>
            <w:tcW w:w="2952" w:type="dxa"/>
            <w:vAlign w:val="center"/>
          </w:tcPr>
          <w:p w14:paraId="5A7A37FD" w14:textId="77777777" w:rsidR="00D31516" w:rsidRPr="001C2388" w:rsidDel="00BF2BAF" w:rsidRDefault="00D31516" w:rsidP="00D31516">
            <w:pPr>
              <w:pStyle w:val="TAC"/>
              <w:keepNext w:val="0"/>
              <w:rPr>
                <w:rFonts w:cs="Arial"/>
                <w:lang w:eastAsia="ja-JP"/>
              </w:rPr>
            </w:pPr>
            <w:r w:rsidRPr="001C2388">
              <w:rPr>
                <w:rFonts w:cs="Arial"/>
                <w:lang w:val="en-US" w:eastAsia="zh-CN"/>
              </w:rPr>
              <w:t>n</w:t>
            </w:r>
            <w:r w:rsidRPr="001C2388">
              <w:rPr>
                <w:rFonts w:cs="Arial" w:hint="eastAsia"/>
                <w:lang w:val="en-US" w:eastAsia="zh-CN"/>
              </w:rPr>
              <w:t>78</w:t>
            </w:r>
          </w:p>
        </w:tc>
        <w:tc>
          <w:tcPr>
            <w:tcW w:w="2952" w:type="dxa"/>
            <w:vAlign w:val="center"/>
          </w:tcPr>
          <w:p w14:paraId="1DC2BB7E" w14:textId="77777777" w:rsidR="00D31516" w:rsidRPr="001C2388" w:rsidDel="00BF2BAF" w:rsidRDefault="00D31516" w:rsidP="00D31516">
            <w:pPr>
              <w:pStyle w:val="TAC"/>
              <w:keepNext w:val="0"/>
              <w:rPr>
                <w:rFonts w:cs="Arial"/>
                <w:lang w:eastAsia="ja-JP"/>
              </w:rPr>
            </w:pPr>
            <w:r w:rsidRPr="001C2388">
              <w:rPr>
                <w:rFonts w:cs="Arial" w:hint="eastAsia"/>
                <w:lang w:val="en-US" w:eastAsia="zh-CN"/>
              </w:rPr>
              <w:t>0.5</w:t>
            </w:r>
          </w:p>
        </w:tc>
      </w:tr>
      <w:tr w:rsidR="00D31516" w:rsidRPr="001C2388" w14:paraId="048AC2A5" w14:textId="77777777" w:rsidTr="00D31516">
        <w:trPr>
          <w:jc w:val="center"/>
        </w:trPr>
        <w:tc>
          <w:tcPr>
            <w:tcW w:w="2221" w:type="dxa"/>
            <w:vAlign w:val="center"/>
          </w:tcPr>
          <w:p w14:paraId="4ED7A372" w14:textId="77777777" w:rsidR="00D31516" w:rsidRPr="001C2388" w:rsidRDefault="00D31516" w:rsidP="00D31516">
            <w:pPr>
              <w:pStyle w:val="TAC"/>
              <w:keepNext w:val="0"/>
              <w:rPr>
                <w:rFonts w:cs="Arial"/>
              </w:rPr>
            </w:pPr>
            <w:r w:rsidRPr="001C2388">
              <w:rPr>
                <w:rFonts w:cs="Arial"/>
                <w:lang w:val="x-none"/>
              </w:rPr>
              <w:t>DC_</w:t>
            </w:r>
            <w:r w:rsidRPr="001C2388">
              <w:rPr>
                <w:rFonts w:cs="Arial"/>
              </w:rPr>
              <w:t>46-66</w:t>
            </w:r>
            <w:r w:rsidRPr="001C2388">
              <w:rPr>
                <w:rFonts w:cs="Arial"/>
                <w:lang w:val="x-none"/>
              </w:rPr>
              <w:t>_n2</w:t>
            </w:r>
            <w:r w:rsidRPr="001C2388">
              <w:rPr>
                <w:rFonts w:cs="Arial"/>
              </w:rPr>
              <w:t>61</w:t>
            </w:r>
          </w:p>
        </w:tc>
        <w:tc>
          <w:tcPr>
            <w:tcW w:w="2952" w:type="dxa"/>
            <w:vAlign w:val="center"/>
          </w:tcPr>
          <w:p w14:paraId="41A61F96" w14:textId="77777777" w:rsidR="00D31516" w:rsidRPr="001C2388" w:rsidRDefault="00D31516" w:rsidP="00D31516">
            <w:pPr>
              <w:pStyle w:val="TAC"/>
              <w:keepNext w:val="0"/>
              <w:rPr>
                <w:rFonts w:cs="Arial"/>
                <w:lang w:val="en-US" w:eastAsia="zh-CN"/>
              </w:rPr>
            </w:pPr>
            <w:r w:rsidRPr="001C2388">
              <w:rPr>
                <w:rFonts w:eastAsia="MS Mincho" w:cs="Arial"/>
              </w:rPr>
              <w:t>66</w:t>
            </w:r>
          </w:p>
        </w:tc>
        <w:tc>
          <w:tcPr>
            <w:tcW w:w="2952" w:type="dxa"/>
            <w:vAlign w:val="center"/>
          </w:tcPr>
          <w:p w14:paraId="1D1688CC" w14:textId="77777777" w:rsidR="00D31516" w:rsidRPr="001C2388" w:rsidRDefault="00D31516" w:rsidP="00D31516">
            <w:pPr>
              <w:pStyle w:val="TAC"/>
              <w:keepNext w:val="0"/>
              <w:rPr>
                <w:rFonts w:cs="Arial"/>
                <w:lang w:val="en-US" w:eastAsia="zh-CN"/>
              </w:rPr>
            </w:pPr>
            <w:r w:rsidRPr="001C2388">
              <w:rPr>
                <w:rFonts w:eastAsia="MS Mincho" w:cs="Arial"/>
              </w:rPr>
              <w:t>0</w:t>
            </w:r>
          </w:p>
        </w:tc>
      </w:tr>
      <w:tr w:rsidR="00D31516" w:rsidRPr="001C2388" w:rsidDel="00C538E8" w14:paraId="75AFC6D8" w14:textId="77777777" w:rsidTr="00D31516">
        <w:trPr>
          <w:jc w:val="center"/>
        </w:trPr>
        <w:tc>
          <w:tcPr>
            <w:tcW w:w="8125" w:type="dxa"/>
            <w:gridSpan w:val="3"/>
            <w:vAlign w:val="center"/>
          </w:tcPr>
          <w:p w14:paraId="5A59E0D2" w14:textId="77777777" w:rsidR="00D31516" w:rsidRPr="001C2388" w:rsidRDefault="00D31516" w:rsidP="00D31516">
            <w:pPr>
              <w:keepLines/>
              <w:overflowPunct w:val="0"/>
              <w:autoSpaceDE w:val="0"/>
              <w:autoSpaceDN w:val="0"/>
              <w:adjustRightInd w:val="0"/>
              <w:spacing w:after="0"/>
              <w:ind w:left="870" w:hanging="870"/>
              <w:textAlignment w:val="baseline"/>
              <w:rPr>
                <w:rFonts w:ascii="Arial" w:hAnsi="Arial" w:cs="Arial"/>
                <w:sz w:val="18"/>
                <w:lang w:eastAsia="ja-JP"/>
              </w:rPr>
            </w:pPr>
            <w:r w:rsidRPr="001C2388">
              <w:rPr>
                <w:rFonts w:ascii="Arial" w:hAnsi="Arial" w:cs="Arial"/>
                <w:sz w:val="18"/>
                <w:lang w:eastAsia="ja-JP"/>
              </w:rPr>
              <w:t>NOTE 1:</w:t>
            </w:r>
            <w:r w:rsidRPr="001C2388">
              <w:tab/>
            </w:r>
            <w:r w:rsidRPr="001C2388">
              <w:rPr>
                <w:rFonts w:ascii="Arial" w:hAnsi="Arial" w:cs="Arial"/>
                <w:sz w:val="18"/>
                <w:lang w:eastAsia="ja-JP"/>
              </w:rPr>
              <w:t>The requirement is applied for UE transmitting on the frequency range of 2545 – 2690 </w:t>
            </w:r>
            <w:proofErr w:type="spellStart"/>
            <w:r w:rsidRPr="001C2388">
              <w:rPr>
                <w:rFonts w:ascii="Arial" w:hAnsi="Arial" w:cs="Arial"/>
                <w:sz w:val="18"/>
                <w:lang w:eastAsia="ja-JP"/>
              </w:rPr>
              <w:t>MHz.</w:t>
            </w:r>
            <w:proofErr w:type="spellEnd"/>
          </w:p>
          <w:p w14:paraId="4512D0EC" w14:textId="77777777" w:rsidR="00D31516" w:rsidRPr="001C2388" w:rsidRDefault="00D31516" w:rsidP="00D31516">
            <w:pPr>
              <w:pStyle w:val="TAC"/>
              <w:keepNext w:val="0"/>
              <w:ind w:left="870" w:hanging="870"/>
              <w:jc w:val="left"/>
              <w:rPr>
                <w:rFonts w:cs="Arial"/>
                <w:lang w:eastAsia="ja-JP"/>
              </w:rPr>
            </w:pPr>
            <w:r w:rsidRPr="001C2388">
              <w:rPr>
                <w:rFonts w:cs="Arial"/>
                <w:lang w:eastAsia="ja-JP"/>
              </w:rPr>
              <w:t>NOTE 2:</w:t>
            </w:r>
            <w:r w:rsidRPr="001C2388">
              <w:tab/>
            </w:r>
            <w:r w:rsidRPr="001C2388">
              <w:rPr>
                <w:rFonts w:cs="Arial"/>
                <w:lang w:eastAsia="ja-JP"/>
              </w:rPr>
              <w:t>The requirement is applied for UE transmitting on the frequency range of 2496 – 2545 </w:t>
            </w:r>
            <w:proofErr w:type="spellStart"/>
            <w:r w:rsidRPr="001C2388">
              <w:rPr>
                <w:rFonts w:cs="Arial"/>
                <w:lang w:eastAsia="ja-JP"/>
              </w:rPr>
              <w:t>MHz.</w:t>
            </w:r>
            <w:proofErr w:type="spellEnd"/>
          </w:p>
          <w:p w14:paraId="7DE5D881" w14:textId="77777777" w:rsidR="00D31516" w:rsidRPr="001C2388" w:rsidDel="00C538E8" w:rsidRDefault="00D31516" w:rsidP="00D31516">
            <w:pPr>
              <w:pStyle w:val="TAC"/>
              <w:keepNext w:val="0"/>
              <w:ind w:left="870" w:hanging="870"/>
              <w:jc w:val="left"/>
              <w:rPr>
                <w:rFonts w:cs="Arial"/>
                <w:lang w:eastAsia="ja-JP"/>
              </w:rPr>
            </w:pPr>
            <w:r w:rsidRPr="001C2388">
              <w:rPr>
                <w:rFonts w:cs="Arial"/>
                <w:lang w:eastAsia="ja-JP"/>
              </w:rPr>
              <w:t>NOTE 3:</w:t>
            </w:r>
            <w:r w:rsidRPr="001C2388">
              <w:rPr>
                <w:rFonts w:cs="Arial"/>
              </w:rPr>
              <w:tab/>
            </w:r>
            <w:r w:rsidRPr="001C2388">
              <w:rPr>
                <w:rFonts w:cs="Arial"/>
                <w:lang w:eastAsia="zh-CN"/>
              </w:rPr>
              <w:t>The requirement</w:t>
            </w:r>
            <w:r w:rsidRPr="001C2388">
              <w:rPr>
                <w:rFonts w:cs="Arial"/>
                <w:lang w:eastAsia="ja-JP"/>
              </w:rPr>
              <w:t xml:space="preserve"> is applied for UE transmitting on the frequency range of 2496 – 25</w:t>
            </w:r>
            <w:r w:rsidRPr="001C2388">
              <w:rPr>
                <w:rFonts w:cs="Arial"/>
                <w:lang w:eastAsia="zh-CN"/>
              </w:rPr>
              <w:t>1</w:t>
            </w:r>
            <w:r w:rsidRPr="001C2388">
              <w:rPr>
                <w:rFonts w:cs="Arial"/>
                <w:lang w:eastAsia="ja-JP"/>
              </w:rPr>
              <w:t>5 </w:t>
            </w:r>
            <w:proofErr w:type="spellStart"/>
            <w:r w:rsidRPr="001C2388">
              <w:rPr>
                <w:rFonts w:cs="Arial"/>
                <w:lang w:eastAsia="ja-JP"/>
              </w:rPr>
              <w:t>MHz.</w:t>
            </w:r>
            <w:proofErr w:type="spellEnd"/>
          </w:p>
        </w:tc>
      </w:tr>
    </w:tbl>
    <w:p w14:paraId="736C4194" w14:textId="77777777" w:rsidR="00D31516" w:rsidRPr="001C2388" w:rsidRDefault="00D31516" w:rsidP="00D31516"/>
    <w:p w14:paraId="003F00CA" w14:textId="517C0AC5" w:rsidR="003C6F22" w:rsidRDefault="009E42C4" w:rsidP="003C6F22">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39"/>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0A6FB" w14:textId="77777777" w:rsidR="00D31516" w:rsidRDefault="00D31516">
      <w:r>
        <w:separator/>
      </w:r>
    </w:p>
    <w:p w14:paraId="3792CA1E" w14:textId="77777777" w:rsidR="00D31516" w:rsidRDefault="00D31516"/>
  </w:endnote>
  <w:endnote w:type="continuationSeparator" w:id="0">
    <w:p w14:paraId="3BB4CD27" w14:textId="77777777" w:rsidR="00D31516" w:rsidRDefault="00D31516">
      <w:r>
        <w:continuationSeparator/>
      </w:r>
    </w:p>
    <w:p w14:paraId="222F1282" w14:textId="77777777" w:rsidR="00D31516" w:rsidRDefault="00D31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31516" w:rsidRDefault="00D315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1993" w14:textId="77777777" w:rsidR="00D31516" w:rsidRDefault="00D31516">
      <w:r>
        <w:separator/>
      </w:r>
    </w:p>
    <w:p w14:paraId="2ECCE397" w14:textId="77777777" w:rsidR="00D31516" w:rsidRDefault="00D31516"/>
  </w:footnote>
  <w:footnote w:type="continuationSeparator" w:id="0">
    <w:p w14:paraId="15C52314" w14:textId="77777777" w:rsidR="00D31516" w:rsidRDefault="00D31516">
      <w:r>
        <w:continuationSeparator/>
      </w:r>
    </w:p>
    <w:p w14:paraId="46DF74C1" w14:textId="77777777" w:rsidR="00D31516" w:rsidRDefault="00D31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D31516" w:rsidRDefault="00D31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C6B0B"/>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267"/>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3C6"/>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5375"/>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4D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10D77-65EA-4A81-B640-66319D74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268</TotalTime>
  <Pages>32</Pages>
  <Words>5928</Words>
  <Characters>33796</Characters>
  <Application>Microsoft Office Word</Application>
  <DocSecurity>0</DocSecurity>
  <Lines>281</Lines>
  <Paragraphs>79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38.101-3</vt:lpstr>
      <vt:lpstr>Ljubljana, Slovenia, 26 August – 30 August 2019</vt:lpstr>
      <vt:lpstr>        5.5B.4	Inter-band EN-DC within FR1</vt:lpstr>
    </vt:vector>
  </TitlesOfParts>
  <Manager/>
  <Company/>
  <LinksUpToDate>false</LinksUpToDate>
  <CharactersWithSpaces>39645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43</cp:revision>
  <cp:lastPrinted>1900-01-01T08:00:00Z</cp:lastPrinted>
  <dcterms:created xsi:type="dcterms:W3CDTF">2019-03-04T11:08:00Z</dcterms:created>
  <dcterms:modified xsi:type="dcterms:W3CDTF">2019-08-16T18:12:00Z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